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8C99CB"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C76816">
        <w:rPr>
          <w:rFonts w:hint="eastAsia"/>
          <w:b/>
          <w:noProof/>
          <w:sz w:val="24"/>
          <w:lang w:eastAsia="zh-CN"/>
        </w:rPr>
        <w:t>4</w:t>
      </w:r>
      <w:r w:rsidR="0064646D">
        <w:rPr>
          <w:rFonts w:hint="eastAsia"/>
          <w:b/>
          <w:noProof/>
          <w:sz w:val="24"/>
          <w:lang w:eastAsia="zh-CN"/>
        </w:rPr>
        <w:t>bis</w:t>
      </w:r>
      <w:r w:rsidR="00870504">
        <w:rPr>
          <w:rFonts w:hint="eastAsia"/>
          <w:b/>
          <w:noProof/>
          <w:sz w:val="24"/>
          <w:lang w:eastAsia="zh-CN"/>
        </w:rPr>
        <w:t>-e</w:t>
      </w:r>
      <w:r>
        <w:rPr>
          <w:b/>
          <w:i/>
          <w:noProof/>
          <w:sz w:val="28"/>
        </w:rPr>
        <w:tab/>
      </w:r>
      <w:r w:rsidR="00042BE9" w:rsidRPr="00042BE9">
        <w:rPr>
          <w:b/>
          <w:i/>
          <w:noProof/>
          <w:sz w:val="28"/>
          <w:lang w:eastAsia="zh-CN"/>
        </w:rPr>
        <w:t>R4-2215394</w:t>
      </w:r>
    </w:p>
    <w:p w14:paraId="2F0CAD26" w14:textId="633DCD89" w:rsidR="00870504" w:rsidRDefault="00870504" w:rsidP="005E2C44">
      <w:pPr>
        <w:pStyle w:val="CRCoverPage"/>
        <w:outlineLvl w:val="0"/>
        <w:rPr>
          <w:b/>
          <w:noProof/>
          <w:sz w:val="24"/>
          <w:lang w:eastAsia="zh-CN"/>
        </w:rPr>
      </w:pPr>
      <w:r w:rsidRPr="00870504">
        <w:rPr>
          <w:b/>
          <w:noProof/>
          <w:sz w:val="24"/>
        </w:rPr>
        <w:t xml:space="preserve">Electronic Meeting, </w:t>
      </w:r>
      <w:r w:rsidR="0096464E" w:rsidRPr="0096464E">
        <w:rPr>
          <w:b/>
          <w:noProof/>
          <w:sz w:val="24"/>
          <w:lang w:eastAsia="zh-CN"/>
        </w:rPr>
        <w:t>October</w:t>
      </w:r>
      <w:r w:rsidR="00C76816" w:rsidRPr="00C76816">
        <w:rPr>
          <w:b/>
          <w:noProof/>
          <w:sz w:val="24"/>
        </w:rPr>
        <w:t xml:space="preserve"> 1</w:t>
      </w:r>
      <w:r w:rsidR="0064646D">
        <w:rPr>
          <w:rFonts w:hint="eastAsia"/>
          <w:b/>
          <w:noProof/>
          <w:sz w:val="24"/>
          <w:lang w:eastAsia="zh-CN"/>
        </w:rPr>
        <w:t>0</w:t>
      </w:r>
      <w:r w:rsidR="00C76816" w:rsidRPr="00C76816">
        <w:rPr>
          <w:b/>
          <w:noProof/>
          <w:sz w:val="24"/>
        </w:rPr>
        <w:t xml:space="preserve"> –</w:t>
      </w:r>
      <w:r w:rsidR="00C76816">
        <w:rPr>
          <w:rFonts w:hint="eastAsia"/>
          <w:b/>
          <w:noProof/>
          <w:sz w:val="24"/>
          <w:lang w:eastAsia="zh-CN"/>
        </w:rPr>
        <w:t xml:space="preserve"> </w:t>
      </w:r>
      <w:r w:rsidR="0064646D">
        <w:rPr>
          <w:rFonts w:hint="eastAsia"/>
          <w:b/>
          <w:noProof/>
          <w:sz w:val="24"/>
          <w:lang w:eastAsia="zh-CN"/>
        </w:rPr>
        <w:t>19</w:t>
      </w:r>
      <w:r w:rsidR="00C76816" w:rsidRPr="00C7681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1AF6E" w:rsidR="001E41F3" w:rsidRPr="00410371" w:rsidRDefault="00042BE9" w:rsidP="00547111">
            <w:pPr>
              <w:pStyle w:val="CRCoverPage"/>
              <w:spacing w:after="0"/>
              <w:rPr>
                <w:noProof/>
                <w:lang w:eastAsia="zh-CN"/>
              </w:rPr>
            </w:pPr>
            <w:r>
              <w:rPr>
                <w:rFonts w:hint="eastAsia"/>
                <w:b/>
                <w:noProof/>
                <w:sz w:val="28"/>
                <w:lang w:eastAsia="zh-CN"/>
              </w:rPr>
              <w:t>2589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7A14A" w:rsidR="001E41F3" w:rsidRPr="00410371" w:rsidRDefault="00042BE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F2895" w:rsidR="001E41F3" w:rsidRPr="00410371" w:rsidRDefault="007B05DC" w:rsidP="0064646D">
            <w:pPr>
              <w:pStyle w:val="CRCoverPage"/>
              <w:spacing w:after="0"/>
              <w:jc w:val="center"/>
              <w:rPr>
                <w:noProof/>
                <w:sz w:val="28"/>
                <w:lang w:eastAsia="zh-CN"/>
              </w:rPr>
            </w:pPr>
            <w:r>
              <w:rPr>
                <w:rFonts w:hint="eastAsia"/>
                <w:b/>
                <w:noProof/>
                <w:sz w:val="28"/>
                <w:lang w:eastAsia="zh-CN"/>
              </w:rPr>
              <w:t>17.</w:t>
            </w:r>
            <w:r w:rsidR="0064646D">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BE419" w:rsidR="001E41F3" w:rsidRDefault="00B56CB8" w:rsidP="00F24D7A">
            <w:pPr>
              <w:pStyle w:val="CRCoverPage"/>
              <w:spacing w:after="0"/>
              <w:ind w:left="100"/>
              <w:rPr>
                <w:noProof/>
                <w:lang w:eastAsia="zh-CN"/>
              </w:rPr>
            </w:pPr>
            <w:r w:rsidRPr="00B56CB8">
              <w:t>Test cases for Intra- and inter-frequency CHO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93264" w:rsidR="001E41F3" w:rsidRDefault="00DF3055">
            <w:pPr>
              <w:pStyle w:val="CRCoverPage"/>
              <w:spacing w:after="0"/>
              <w:ind w:left="100"/>
              <w:rPr>
                <w:noProof/>
              </w:rPr>
            </w:pPr>
            <w:r w:rsidRPr="00DF3055">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A4A02" w:rsidR="001E41F3" w:rsidRDefault="00870504" w:rsidP="0064646D">
            <w:pPr>
              <w:pStyle w:val="CRCoverPage"/>
              <w:spacing w:after="0"/>
              <w:ind w:left="100"/>
              <w:rPr>
                <w:noProof/>
              </w:rPr>
            </w:pPr>
            <w:r w:rsidRPr="00870504">
              <w:rPr>
                <w:noProof/>
              </w:rPr>
              <w:t>2022-</w:t>
            </w:r>
            <w:r w:rsidR="0064646D">
              <w:rPr>
                <w:rFonts w:hint="eastAsia"/>
                <w:noProof/>
                <w:lang w:eastAsia="zh-CN"/>
              </w:rPr>
              <w:t>9</w:t>
            </w:r>
            <w:r w:rsidRPr="00870504">
              <w:rPr>
                <w:noProof/>
              </w:rPr>
              <w:t>-</w:t>
            </w:r>
            <w:r w:rsidR="003D1F23">
              <w:rPr>
                <w:rFonts w:hint="eastAsia"/>
                <w:noProof/>
                <w:lang w:eastAsia="zh-CN"/>
              </w:rPr>
              <w:t>1</w:t>
            </w:r>
            <w:r w:rsidR="0064646D">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D2F9B" w:rsidR="001E41F3" w:rsidRDefault="00B213F2" w:rsidP="00DF305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8482C" w14:textId="3AAB04D1" w:rsidR="008203DF" w:rsidRDefault="008203DF" w:rsidP="008203DF">
            <w:pPr>
              <w:pStyle w:val="CRCoverPage"/>
              <w:spacing w:after="0"/>
              <w:ind w:left="100"/>
              <w:rPr>
                <w:noProof/>
                <w:lang w:eastAsia="zh-CN"/>
              </w:rPr>
            </w:pPr>
            <w:r w:rsidRPr="008203DF">
              <w:rPr>
                <w:noProof/>
                <w:lang w:eastAsia="zh-CN"/>
              </w:rPr>
              <w:t>The test case</w:t>
            </w:r>
            <w:r w:rsidR="00DA124A">
              <w:rPr>
                <w:rFonts w:hint="eastAsia"/>
                <w:noProof/>
                <w:lang w:eastAsia="zh-CN"/>
              </w:rPr>
              <w:t>s</w:t>
            </w:r>
            <w:r w:rsidRPr="008203DF">
              <w:rPr>
                <w:noProof/>
                <w:lang w:eastAsia="zh-CN"/>
              </w:rPr>
              <w:t xml:space="preserve"> </w:t>
            </w:r>
            <w:r>
              <w:rPr>
                <w:rFonts w:hint="eastAsia"/>
                <w:noProof/>
                <w:lang w:eastAsia="zh-CN"/>
              </w:rPr>
              <w:t xml:space="preserve">for </w:t>
            </w:r>
            <w:r w:rsidRPr="008203DF">
              <w:rPr>
                <w:noProof/>
                <w:lang w:eastAsia="zh-CN"/>
              </w:rPr>
              <w:t xml:space="preserve">Intra- and inter-frequency SAN </w:t>
            </w:r>
            <w:r>
              <w:rPr>
                <w:rFonts w:hint="eastAsia"/>
                <w:noProof/>
                <w:lang w:eastAsia="zh-CN"/>
              </w:rPr>
              <w:t xml:space="preserve">time-based conditional </w:t>
            </w:r>
            <w:r w:rsidRPr="008203DF">
              <w:rPr>
                <w:noProof/>
                <w:lang w:eastAsia="zh-CN"/>
              </w:rPr>
              <w:t>handover from FR1 to FR1</w:t>
            </w:r>
            <w:r w:rsidR="00DA124A">
              <w:rPr>
                <w:rFonts w:hint="eastAsia"/>
                <w:noProof/>
                <w:lang w:eastAsia="zh-CN"/>
              </w:rPr>
              <w:t xml:space="preserve"> and </w:t>
            </w:r>
            <w:r>
              <w:rPr>
                <w:rFonts w:hint="eastAsia"/>
                <w:noProof/>
                <w:lang w:eastAsia="zh-CN"/>
              </w:rPr>
              <w:t xml:space="preserve">for </w:t>
            </w:r>
            <w:r w:rsidRPr="008203DF">
              <w:rPr>
                <w:noProof/>
                <w:lang w:eastAsia="zh-CN"/>
              </w:rPr>
              <w:t>Intra- and inter-frequency SAN distance-based</w:t>
            </w:r>
            <w:r>
              <w:rPr>
                <w:rFonts w:hint="eastAsia"/>
                <w:noProof/>
                <w:lang w:eastAsia="zh-CN"/>
              </w:rPr>
              <w:t xml:space="preserve"> conditional </w:t>
            </w:r>
            <w:r w:rsidRPr="008203DF">
              <w:rPr>
                <w:noProof/>
                <w:lang w:eastAsia="zh-CN"/>
              </w:rPr>
              <w:t xml:space="preserve">handover from FR1 to FR1 </w:t>
            </w:r>
            <w:r w:rsidR="00DA124A">
              <w:rPr>
                <w:rFonts w:hint="eastAsia"/>
                <w:noProof/>
                <w:lang w:eastAsia="zh-CN"/>
              </w:rPr>
              <w:t xml:space="preserve">have </w:t>
            </w:r>
            <w:r w:rsidRPr="008203DF">
              <w:rPr>
                <w:noProof/>
                <w:lang w:eastAsia="zh-CN"/>
              </w:rPr>
              <w:t>be</w:t>
            </w:r>
            <w:r w:rsidR="00DA124A">
              <w:rPr>
                <w:rFonts w:hint="eastAsia"/>
                <w:noProof/>
                <w:lang w:eastAsia="zh-CN"/>
              </w:rPr>
              <w:t>en</w:t>
            </w:r>
            <w:r w:rsidRPr="008203DF">
              <w:rPr>
                <w:noProof/>
                <w:lang w:eastAsia="zh-CN"/>
              </w:rPr>
              <w:t xml:space="preserve"> introduced</w:t>
            </w:r>
            <w:r w:rsidR="00DA124A">
              <w:rPr>
                <w:rFonts w:hint="eastAsia"/>
                <w:noProof/>
                <w:lang w:eastAsia="zh-CN"/>
              </w:rPr>
              <w:t xml:space="preserve">. </w:t>
            </w:r>
            <w:r w:rsidR="00DA124A">
              <w:rPr>
                <w:noProof/>
                <w:lang w:eastAsia="zh-CN"/>
              </w:rPr>
              <w:t>F</w:t>
            </w:r>
            <w:r w:rsidR="00DA124A">
              <w:rPr>
                <w:rFonts w:hint="eastAsia"/>
                <w:noProof/>
                <w:lang w:eastAsia="zh-CN"/>
              </w:rPr>
              <w:t>ollowing modification are need based on agreements in last meeting:</w:t>
            </w:r>
          </w:p>
          <w:p w14:paraId="37AC921E" w14:textId="64784F3A" w:rsidR="00F63F93" w:rsidRDefault="00F63F93" w:rsidP="00F63F93">
            <w:pPr>
              <w:pStyle w:val="CRCoverPage"/>
              <w:spacing w:after="0"/>
              <w:ind w:left="100"/>
              <w:rPr>
                <w:noProof/>
                <w:lang w:eastAsia="zh-CN"/>
              </w:rPr>
            </w:pPr>
            <w:r>
              <w:rPr>
                <w:rFonts w:hint="eastAsia"/>
                <w:noProof/>
                <w:lang w:eastAsia="zh-CN"/>
              </w:rPr>
              <w:t xml:space="preserve">-  </w:t>
            </w:r>
            <w:r>
              <w:rPr>
                <w:noProof/>
                <w:lang w:eastAsia="zh-CN"/>
              </w:rPr>
              <w:t>S</w:t>
            </w:r>
            <w:r>
              <w:rPr>
                <w:rFonts w:hint="eastAsia"/>
                <w:noProof/>
                <w:lang w:eastAsia="zh-CN"/>
              </w:rPr>
              <w:t>ection number of the four TCs are incorrect.</w:t>
            </w:r>
          </w:p>
          <w:p w14:paraId="440E7224" w14:textId="726E59D1" w:rsidR="00F63F93" w:rsidRDefault="00F63F93" w:rsidP="00F63F93">
            <w:pPr>
              <w:pStyle w:val="CRCoverPage"/>
              <w:spacing w:after="0"/>
              <w:ind w:left="100"/>
              <w:rPr>
                <w:noProof/>
                <w:lang w:eastAsia="zh-CN"/>
              </w:rPr>
            </w:pPr>
            <w:r>
              <w:rPr>
                <w:rFonts w:hint="eastAsia"/>
                <w:noProof/>
                <w:lang w:eastAsia="zh-CN"/>
              </w:rPr>
              <w:t>-  Capturing t</w:t>
            </w:r>
            <w:r w:rsidRPr="00CC4C59">
              <w:rPr>
                <w:noProof/>
                <w:lang w:eastAsia="zh-CN"/>
              </w:rPr>
              <w:t>he TCs for GSO and NGSO in the same clauses.</w:t>
            </w:r>
          </w:p>
          <w:p w14:paraId="793DAAA3" w14:textId="77777777" w:rsidR="00F63F93" w:rsidRPr="00F6112A" w:rsidRDefault="00F63F93" w:rsidP="00F63F93">
            <w:pPr>
              <w:pStyle w:val="CRCoverPage"/>
              <w:spacing w:after="0"/>
              <w:ind w:left="100"/>
              <w:rPr>
                <w:noProof/>
                <w:lang w:eastAsia="zh-CN"/>
              </w:rPr>
            </w:pPr>
            <w:r>
              <w:rPr>
                <w:rFonts w:hint="eastAsia"/>
                <w:noProof/>
                <w:lang w:eastAsia="zh-CN"/>
              </w:rPr>
              <w:t xml:space="preserve">-  </w:t>
            </w:r>
            <w:r>
              <w:rPr>
                <w:noProof/>
                <w:lang w:eastAsia="zh-CN"/>
              </w:rPr>
              <w:t>T</w:t>
            </w:r>
            <w:r>
              <w:rPr>
                <w:rFonts w:hint="eastAsia"/>
                <w:noProof/>
                <w:lang w:eastAsia="zh-CN"/>
              </w:rPr>
              <w:t xml:space="preserve">he </w:t>
            </w:r>
            <w:r w:rsidRPr="003C0779">
              <w:rPr>
                <w:noProof/>
                <w:lang w:eastAsia="zh-CN"/>
              </w:rPr>
              <w:t>altitude</w:t>
            </w:r>
            <w:r>
              <w:rPr>
                <w:rFonts w:hint="eastAsia"/>
                <w:noProof/>
                <w:lang w:eastAsia="zh-CN"/>
              </w:rPr>
              <w:t xml:space="preserve"> NGSO is modified to 600km from 1200km.</w:t>
            </w:r>
          </w:p>
          <w:p w14:paraId="10461C5A" w14:textId="01796FD6" w:rsidR="001E41F3" w:rsidRPr="00F63F93" w:rsidRDefault="00F63F93" w:rsidP="004B4179">
            <w:pPr>
              <w:pStyle w:val="CRCoverPage"/>
              <w:spacing w:after="0"/>
              <w:ind w:left="100"/>
              <w:rPr>
                <w:noProof/>
                <w:lang w:eastAsia="zh-CN"/>
              </w:rPr>
            </w:pPr>
            <w:r>
              <w:rPr>
                <w:rFonts w:hint="eastAsia"/>
                <w:noProof/>
                <w:lang w:eastAsia="zh-CN"/>
              </w:rPr>
              <w:t xml:space="preserve">-  </w:t>
            </w:r>
            <w:r>
              <w:rPr>
                <w:noProof/>
                <w:lang w:eastAsia="zh-CN"/>
              </w:rPr>
              <w:t>F</w:t>
            </w:r>
            <w:r>
              <w:rPr>
                <w:rFonts w:hint="eastAsia"/>
                <w:noProof/>
                <w:lang w:eastAsia="zh-CN"/>
              </w:rPr>
              <w:t xml:space="preserve">or location condition handover, D1-1 and D1-2 is not </w:t>
            </w:r>
            <w:r w:rsidRPr="006A36F7">
              <w:rPr>
                <w:noProof/>
                <w:lang w:eastAsia="zh-CN"/>
              </w:rPr>
              <w:t>appropriate</w:t>
            </w:r>
            <w:r>
              <w:rPr>
                <w:rFonts w:hint="eastAsia"/>
                <w:noProof/>
                <w:lang w:eastAsia="zh-CN"/>
              </w:rPr>
              <w:t>.</w:t>
            </w:r>
          </w:p>
          <w:p w14:paraId="708AA7DE" w14:textId="292FF2FA" w:rsidR="0064646D" w:rsidRPr="00E27B62" w:rsidRDefault="0064646D" w:rsidP="00F63F9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DA66E" w14:textId="471D6191" w:rsidR="0064646D" w:rsidRDefault="0064646D" w:rsidP="0064646D">
            <w:pPr>
              <w:pStyle w:val="CRCoverPage"/>
              <w:spacing w:after="0"/>
              <w:ind w:left="100"/>
              <w:rPr>
                <w:noProof/>
                <w:lang w:eastAsia="zh-CN"/>
              </w:rPr>
            </w:pPr>
            <w:r>
              <w:rPr>
                <w:rFonts w:hint="eastAsia"/>
                <w:noProof/>
                <w:lang w:eastAsia="zh-CN"/>
              </w:rPr>
              <w:t>Following modifications are made:</w:t>
            </w:r>
          </w:p>
          <w:p w14:paraId="79F6B1CF" w14:textId="4D34D51C" w:rsidR="0064646D" w:rsidRDefault="0064646D" w:rsidP="00BC557E">
            <w:pPr>
              <w:pStyle w:val="CRCoverPage"/>
              <w:numPr>
                <w:ilvl w:val="0"/>
                <w:numId w:val="14"/>
              </w:numPr>
              <w:spacing w:after="0"/>
              <w:rPr>
                <w:noProof/>
                <w:lang w:eastAsia="zh-CN"/>
              </w:rPr>
            </w:pPr>
            <w:r>
              <w:rPr>
                <w:noProof/>
                <w:lang w:eastAsia="zh-CN"/>
              </w:rPr>
              <w:t>S</w:t>
            </w:r>
            <w:r>
              <w:rPr>
                <w:rFonts w:hint="eastAsia"/>
                <w:noProof/>
                <w:lang w:eastAsia="zh-CN"/>
              </w:rPr>
              <w:t xml:space="preserve">ection number of the four TCs are modified to </w:t>
            </w:r>
            <w:r w:rsidRPr="006A6C52">
              <w:rPr>
                <w:noProof/>
                <w:lang w:eastAsia="zh-CN"/>
              </w:rPr>
              <w:t>A.14.2.1.</w:t>
            </w:r>
            <w:r>
              <w:rPr>
                <w:rFonts w:hint="eastAsia"/>
                <w:noProof/>
                <w:lang w:eastAsia="zh-CN"/>
              </w:rPr>
              <w:t xml:space="preserve">3 ~ </w:t>
            </w:r>
            <w:r w:rsidRPr="006A6C52">
              <w:rPr>
                <w:noProof/>
                <w:lang w:eastAsia="zh-CN"/>
              </w:rPr>
              <w:t>A.14.2.1.</w:t>
            </w:r>
            <w:r>
              <w:rPr>
                <w:rFonts w:hint="eastAsia"/>
                <w:noProof/>
                <w:lang w:eastAsia="zh-CN"/>
              </w:rPr>
              <w:t>6.</w:t>
            </w:r>
          </w:p>
          <w:p w14:paraId="73CBDB75" w14:textId="695E6569" w:rsidR="0064646D" w:rsidRDefault="0064646D" w:rsidP="00BC557E">
            <w:pPr>
              <w:pStyle w:val="CRCoverPage"/>
              <w:numPr>
                <w:ilvl w:val="0"/>
                <w:numId w:val="14"/>
              </w:numPr>
              <w:spacing w:after="0"/>
              <w:rPr>
                <w:noProof/>
                <w:lang w:eastAsia="zh-CN"/>
              </w:rPr>
            </w:pPr>
            <w:r>
              <w:rPr>
                <w:rFonts w:hint="eastAsia"/>
                <w:noProof/>
                <w:lang w:eastAsia="zh-CN"/>
              </w:rPr>
              <w:t>Capturing t</w:t>
            </w:r>
            <w:r w:rsidRPr="00CC4C59">
              <w:rPr>
                <w:noProof/>
                <w:lang w:eastAsia="zh-CN"/>
              </w:rPr>
              <w:t>he TCs for GSO and NGSO in the same clauses.</w:t>
            </w:r>
          </w:p>
          <w:p w14:paraId="6EAF0C64" w14:textId="79CB5E6E" w:rsidR="0064646D" w:rsidRDefault="0064646D" w:rsidP="00BC557E">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Pr="003C0779">
              <w:rPr>
                <w:noProof/>
                <w:lang w:eastAsia="zh-CN"/>
              </w:rPr>
              <w:t>altitude</w:t>
            </w:r>
            <w:r>
              <w:rPr>
                <w:rFonts w:hint="eastAsia"/>
                <w:noProof/>
                <w:lang w:eastAsia="zh-CN"/>
              </w:rPr>
              <w:t xml:space="preserve"> NGSO is modified to 600km from 1200km, and </w:t>
            </w:r>
            <w:r w:rsidRPr="003C0779">
              <w:rPr>
                <w:noProof/>
                <w:lang w:eastAsia="zh-CN"/>
              </w:rPr>
              <w:t>K</w:t>
            </w:r>
            <w:r w:rsidRPr="003C0779">
              <w:rPr>
                <w:noProof/>
                <w:vertAlign w:val="subscript"/>
                <w:lang w:eastAsia="zh-CN"/>
              </w:rPr>
              <w:t>offset</w:t>
            </w:r>
            <w:r>
              <w:rPr>
                <w:rFonts w:hint="eastAsia"/>
                <w:noProof/>
                <w:lang w:eastAsia="zh-CN"/>
              </w:rPr>
              <w:t xml:space="preserve"> for NGSO is modified to 4ms from 8ms.</w:t>
            </w:r>
          </w:p>
          <w:p w14:paraId="38034484" w14:textId="2D86B7E9" w:rsidR="00E27B62" w:rsidRDefault="00E27B62" w:rsidP="00BC557E">
            <w:pPr>
              <w:pStyle w:val="CRCoverPage"/>
              <w:numPr>
                <w:ilvl w:val="0"/>
                <w:numId w:val="14"/>
              </w:numPr>
              <w:spacing w:after="0"/>
              <w:rPr>
                <w:noProof/>
                <w:lang w:eastAsia="zh-CN"/>
              </w:rPr>
            </w:pPr>
            <w:r>
              <w:rPr>
                <w:noProof/>
                <w:lang w:eastAsia="zh-CN"/>
              </w:rPr>
              <w:t xml:space="preserve">Regarding test cases for CHO with location condition, </w:t>
            </w:r>
            <w:r w:rsidR="006A36F7">
              <w:rPr>
                <w:rFonts w:hint="eastAsia"/>
                <w:noProof/>
                <w:lang w:eastAsia="zh-CN"/>
              </w:rPr>
              <w:t xml:space="preserve">D1-1 and </w:t>
            </w:r>
            <w:r>
              <w:rPr>
                <w:rFonts w:hint="eastAsia"/>
                <w:noProof/>
                <w:lang w:eastAsia="zh-CN"/>
              </w:rPr>
              <w:t xml:space="preserve">D1-2 condition is </w:t>
            </w:r>
            <w:r w:rsidR="006A36F7">
              <w:rPr>
                <w:rFonts w:hint="eastAsia"/>
                <w:noProof/>
                <w:lang w:eastAsia="zh-CN"/>
              </w:rPr>
              <w:t>modified</w:t>
            </w:r>
            <w:r w:rsidR="00CC159F">
              <w:rPr>
                <w:rFonts w:hint="eastAsia"/>
                <w:noProof/>
                <w:lang w:eastAsia="zh-CN"/>
              </w:rPr>
              <w:t xml:space="preserve"> fulfilled at T2</w:t>
            </w:r>
            <w:r>
              <w:rPr>
                <w:noProof/>
                <w:lang w:eastAsia="zh-CN"/>
              </w:rPr>
              <w:t>.</w:t>
            </w:r>
          </w:p>
          <w:p w14:paraId="7182D75A" w14:textId="5BAAB16F" w:rsidR="00AD28F7" w:rsidRDefault="00AD28F7" w:rsidP="00BC557E">
            <w:pPr>
              <w:pStyle w:val="CRCoverPage"/>
              <w:numPr>
                <w:ilvl w:val="0"/>
                <w:numId w:val="14"/>
              </w:numPr>
              <w:spacing w:after="0"/>
              <w:rPr>
                <w:noProof/>
                <w:lang w:eastAsia="zh-CN"/>
              </w:rPr>
            </w:pPr>
            <w:r>
              <w:rPr>
                <w:noProof/>
                <w:lang w:eastAsia="zh-CN"/>
              </w:rPr>
              <w:t>M</w:t>
            </w:r>
            <w:r>
              <w:rPr>
                <w:rFonts w:hint="eastAsia"/>
                <w:noProof/>
                <w:lang w:eastAsia="zh-CN"/>
              </w:rPr>
              <w:t>odefy D1-1 and D1-2 based on TS38.331, modify UE moving speed, and modify the test requirements for location based conditional handover accodingly.</w:t>
            </w:r>
          </w:p>
          <w:p w14:paraId="31C656EC" w14:textId="79523D1B" w:rsidR="0064646D" w:rsidRPr="006A36F7" w:rsidRDefault="0064646D" w:rsidP="003B2C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E3A2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DB25" w14:textId="77777777" w:rsidR="001E41F3" w:rsidRDefault="007024EB" w:rsidP="00F63F93">
            <w:pPr>
              <w:pStyle w:val="CRCoverPage"/>
              <w:spacing w:after="0"/>
              <w:ind w:left="100"/>
              <w:rPr>
                <w:noProof/>
                <w:lang w:eastAsia="zh-CN"/>
              </w:rPr>
            </w:pPr>
            <w:r w:rsidRPr="007024EB">
              <w:rPr>
                <w:noProof/>
                <w:lang w:eastAsia="zh-CN"/>
              </w:rPr>
              <w:t xml:space="preserve">Test cases for Intra- and inter-frequency </w:t>
            </w:r>
            <w:r w:rsidR="00E624CE">
              <w:rPr>
                <w:rFonts w:hint="eastAsia"/>
                <w:noProof/>
                <w:lang w:eastAsia="zh-CN"/>
              </w:rPr>
              <w:t>SAN conditinal handover</w:t>
            </w:r>
            <w:r w:rsidR="004B4179" w:rsidRPr="004B4179">
              <w:rPr>
                <w:noProof/>
                <w:lang w:eastAsia="zh-CN"/>
              </w:rPr>
              <w:t xml:space="preserve"> </w:t>
            </w:r>
            <w:r w:rsidR="004B4179">
              <w:rPr>
                <w:rFonts w:hint="eastAsia"/>
                <w:noProof/>
                <w:lang w:eastAsia="zh-CN"/>
              </w:rPr>
              <w:t xml:space="preserve">will </w:t>
            </w:r>
            <w:r w:rsidR="00F63F93">
              <w:rPr>
                <w:rFonts w:hint="eastAsia"/>
                <w:noProof/>
                <w:lang w:eastAsia="zh-CN"/>
              </w:rPr>
              <w:t xml:space="preserve">not </w:t>
            </w:r>
            <w:r w:rsidR="004B4179">
              <w:rPr>
                <w:rFonts w:hint="eastAsia"/>
                <w:noProof/>
                <w:lang w:eastAsia="zh-CN"/>
              </w:rPr>
              <w:t>be</w:t>
            </w:r>
            <w:r w:rsidR="00521427">
              <w:rPr>
                <w:rFonts w:hint="eastAsia"/>
                <w:noProof/>
                <w:lang w:eastAsia="zh-CN"/>
              </w:rPr>
              <w:t xml:space="preserve"> </w:t>
            </w:r>
            <w:r w:rsidR="00F63F93">
              <w:rPr>
                <w:rFonts w:hint="eastAsia"/>
                <w:noProof/>
                <w:lang w:eastAsia="zh-CN"/>
              </w:rPr>
              <w:t>completed</w:t>
            </w:r>
            <w:r w:rsidR="00521427">
              <w:rPr>
                <w:rFonts w:hint="eastAsia"/>
                <w:noProof/>
                <w:lang w:eastAsia="zh-CN"/>
              </w:rPr>
              <w:t>.</w:t>
            </w:r>
          </w:p>
          <w:p w14:paraId="5C4BEB44" w14:textId="49F78FB1" w:rsidR="00AD28F7" w:rsidRDefault="00AD28F7" w:rsidP="00F63F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624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697B2" w:rsidR="001E41F3" w:rsidRDefault="0064646D" w:rsidP="00DA124A">
            <w:pPr>
              <w:pStyle w:val="CRCoverPage"/>
              <w:spacing w:after="0"/>
              <w:ind w:left="100"/>
              <w:rPr>
                <w:noProof/>
                <w:lang w:eastAsia="zh-CN"/>
              </w:rPr>
            </w:pPr>
            <w:r w:rsidRPr="006A6C52">
              <w:rPr>
                <w:noProof/>
                <w:lang w:eastAsia="zh-CN"/>
              </w:rPr>
              <w:t>A.14.2.1.</w:t>
            </w:r>
            <w:r>
              <w:rPr>
                <w:rFonts w:hint="eastAsia"/>
                <w:noProof/>
                <w:lang w:eastAsia="zh-CN"/>
              </w:rPr>
              <w:t xml:space="preserve">3, </w:t>
            </w:r>
            <w:r w:rsidRPr="006A6C52">
              <w:rPr>
                <w:noProof/>
                <w:lang w:eastAsia="zh-CN"/>
              </w:rPr>
              <w:t>A.14.2.1.</w:t>
            </w:r>
            <w:r>
              <w:rPr>
                <w:rFonts w:hint="eastAsia"/>
                <w:noProof/>
                <w:lang w:eastAsia="zh-CN"/>
              </w:rPr>
              <w:t xml:space="preserve">4, </w:t>
            </w:r>
            <w:r w:rsidRPr="006A6C52">
              <w:rPr>
                <w:noProof/>
                <w:lang w:eastAsia="zh-CN"/>
              </w:rPr>
              <w:t>A.14.2.1.</w:t>
            </w:r>
            <w:r>
              <w:rPr>
                <w:rFonts w:hint="eastAsia"/>
                <w:noProof/>
                <w:lang w:eastAsia="zh-CN"/>
              </w:rPr>
              <w:t xml:space="preserve">5, </w:t>
            </w:r>
            <w:r w:rsidRPr="006A6C52">
              <w:rPr>
                <w:noProof/>
                <w:lang w:eastAsia="zh-CN"/>
              </w:rPr>
              <w:t>A.14.2.1.</w:t>
            </w:r>
            <w:r>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439587" w14:textId="39506785" w:rsidR="00DA124A" w:rsidRPr="001C0E1B" w:rsidRDefault="00DA124A" w:rsidP="00DA124A">
      <w:pPr>
        <w:pStyle w:val="40"/>
        <w:rPr>
          <w:snapToGrid w:val="0"/>
        </w:rPr>
      </w:pPr>
      <w:r w:rsidRPr="004256E9">
        <w:rPr>
          <w:snapToGrid w:val="0"/>
        </w:rPr>
        <w:lastRenderedPageBreak/>
        <w:t>A.14.2.1</w:t>
      </w:r>
      <w:proofErr w:type="gramStart"/>
      <w:r w:rsidRPr="004256E9">
        <w:rPr>
          <w:snapToGrid w:val="0"/>
        </w:rPr>
        <w:t>.</w:t>
      </w:r>
      <w:proofErr w:type="gramEnd"/>
      <w:del w:id="2" w:author="CATT" w:date="2022-09-29T14:50:00Z">
        <w:r w:rsidRPr="004256E9" w:rsidDel="00F63F93">
          <w:rPr>
            <w:snapToGrid w:val="0"/>
          </w:rPr>
          <w:delText>b</w:delText>
        </w:r>
      </w:del>
      <w:r w:rsidRPr="004256E9">
        <w:rPr>
          <w:snapToGrid w:val="0"/>
        </w:rPr>
        <w:t>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03CC59DA" w14:textId="5CA03A92"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3" w:author="CATT" w:date="2022-09-29T14:50:00Z">
        <w:r w:rsidRPr="004256E9" w:rsidDel="00F63F93">
          <w:rPr>
            <w:snapToGrid w:val="0"/>
          </w:rPr>
          <w:delText>b</w:delText>
        </w:r>
      </w:del>
      <w:r w:rsidRPr="004256E9">
        <w:rPr>
          <w:snapToGrid w:val="0"/>
        </w:rPr>
        <w:t>3</w:t>
      </w:r>
      <w:r w:rsidRPr="001C0E1B">
        <w:rPr>
          <w:snapToGrid w:val="0"/>
        </w:rPr>
        <w:t>.1</w:t>
      </w:r>
      <w:r w:rsidRPr="001C0E1B">
        <w:rPr>
          <w:snapToGrid w:val="0"/>
        </w:rPr>
        <w:tab/>
        <w:t>Test Purpose and Environment</w:t>
      </w:r>
    </w:p>
    <w:p w14:paraId="519FB2B2"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769740D6" w14:textId="09F3EA6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4" w:author="CATT" w:date="2022-09-29T14:51:00Z">
        <w:r w:rsidRPr="004256E9" w:rsidDel="00F63F93">
          <w:rPr>
            <w:snapToGrid w:val="0"/>
          </w:rPr>
          <w:delText>b</w:delText>
        </w:r>
      </w:del>
      <w:r w:rsidRPr="004256E9">
        <w:rPr>
          <w:snapToGrid w:val="0"/>
        </w:rPr>
        <w:t>3</w:t>
      </w:r>
      <w:r w:rsidRPr="001C0E1B">
        <w:rPr>
          <w:snapToGrid w:val="0"/>
        </w:rPr>
        <w:t>.2</w:t>
      </w:r>
      <w:r w:rsidRPr="001C0E1B">
        <w:rPr>
          <w:snapToGrid w:val="0"/>
        </w:rPr>
        <w:tab/>
        <w:t>Test Parameters</w:t>
      </w:r>
    </w:p>
    <w:p w14:paraId="239F3A58" w14:textId="6AEE9FAB" w:rsidR="00DA124A" w:rsidRPr="001C0E1B" w:rsidRDefault="00DA124A" w:rsidP="00DA124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del w:id="5" w:author="CATT" w:date="2022-09-29T14:51:00Z">
        <w:r w:rsidRPr="004256E9" w:rsidDel="00F63F93">
          <w:rPr>
            <w:snapToGrid w:val="0"/>
          </w:rPr>
          <w:delText>b</w:delText>
        </w:r>
      </w:del>
      <w:proofErr w:type="gramStart"/>
      <w:r w:rsidRPr="004256E9">
        <w:rPr>
          <w:snapToGrid w:val="0"/>
        </w:rPr>
        <w:t>3</w:t>
      </w:r>
      <w:r w:rsidRPr="001C0E1B">
        <w:rPr>
          <w:snapToGrid w:val="0"/>
        </w:rPr>
        <w:t>.2</w:t>
      </w:r>
      <w:r w:rsidRPr="001C0E1B">
        <w:t>-</w:t>
      </w:r>
      <w:r>
        <w:rPr>
          <w:rFonts w:hint="eastAsia"/>
          <w:lang w:eastAsia="zh-CN"/>
        </w:rPr>
        <w:t>1</w:t>
      </w:r>
      <w:r w:rsidRPr="001C0E1B">
        <w:t>,</w:t>
      </w:r>
      <w:ins w:id="6" w:author="CATT" w:date="2022-09-29T14:51:00Z">
        <w:r w:rsidR="00F63F93" w:rsidRPr="00F63F93">
          <w:rPr>
            <w:snapToGrid w:val="0"/>
          </w:rPr>
          <w:t xml:space="preserve"> </w:t>
        </w:r>
        <w:r w:rsidR="00F63F93" w:rsidRPr="004256E9">
          <w:rPr>
            <w:snapToGrid w:val="0"/>
          </w:rPr>
          <w:t>A.14.2.1.3</w:t>
        </w:r>
        <w:r w:rsidR="00F63F93" w:rsidRPr="001C0E1B">
          <w:rPr>
            <w:snapToGrid w:val="0"/>
          </w:rPr>
          <w:t>.2</w:t>
        </w:r>
        <w:r w:rsidR="00F63F93" w:rsidRPr="001C0E1B">
          <w:t>-</w:t>
        </w:r>
        <w:r w:rsidR="00F63F93">
          <w:rPr>
            <w:rFonts w:hint="eastAsia"/>
            <w:lang w:eastAsia="zh-CN"/>
          </w:rPr>
          <w:t>2</w:t>
        </w:r>
        <w:r w:rsidR="00F63F93" w:rsidRPr="001C0E1B">
          <w:t>,</w:t>
        </w:r>
      </w:ins>
      <w:r w:rsidRPr="001C0E1B">
        <w:t xml:space="preserve"> and </w:t>
      </w:r>
      <w:r w:rsidRPr="004256E9">
        <w:rPr>
          <w:snapToGrid w:val="0"/>
        </w:rPr>
        <w:t>A.14.2.1.</w:t>
      </w:r>
      <w:proofErr w:type="gramEnd"/>
      <w:del w:id="7" w:author="CATT" w:date="2022-09-29T14:51:00Z">
        <w:r w:rsidRPr="004256E9" w:rsidDel="00F63F93">
          <w:rPr>
            <w:snapToGrid w:val="0"/>
          </w:rPr>
          <w:delText>b</w:delText>
        </w:r>
      </w:del>
      <w:proofErr w:type="gramStart"/>
      <w:r w:rsidRPr="004256E9">
        <w:rPr>
          <w:snapToGrid w:val="0"/>
        </w:rPr>
        <w:t>3</w:t>
      </w:r>
      <w:r w:rsidRPr="001C0E1B">
        <w:rPr>
          <w:snapToGrid w:val="0"/>
        </w:rPr>
        <w:t>.2</w:t>
      </w:r>
      <w:r w:rsidRPr="001C0E1B">
        <w:t>-</w:t>
      </w:r>
      <w:ins w:id="8" w:author="CATT" w:date="2022-09-29T14:51:00Z">
        <w:r w:rsidR="00F63F93">
          <w:rPr>
            <w:rFonts w:hint="eastAsia"/>
            <w:lang w:eastAsia="zh-CN"/>
          </w:rPr>
          <w:t>3</w:t>
        </w:r>
      </w:ins>
      <w:del w:id="9" w:author="CATT" w:date="2022-09-29T14:51:00Z">
        <w:r w:rsidDel="00F63F93">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2E8E0B53"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A554253" w14:textId="542D349B"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10" w:author="CATT" w:date="2022-09-29T15:49:00Z">
        <w:r w:rsidR="00BE1419">
          <w:rPr>
            <w:rFonts w:hint="eastAsia"/>
            <w:lang w:eastAsia="zh-CN"/>
          </w:rPr>
          <w:t xml:space="preserve"> and time condition event </w:t>
        </w:r>
        <w:r w:rsidR="00BE1419" w:rsidRPr="00C6477C">
          <w:rPr>
            <w:lang w:eastAsia="zh-CN"/>
          </w:rPr>
          <w:t>t1-Threshold-r17</w:t>
        </w:r>
        <w:r w:rsidR="00BE1419">
          <w:rPr>
            <w:rFonts w:hint="eastAsia"/>
            <w:lang w:eastAsia="zh-CN"/>
          </w:rPr>
          <w:t xml:space="preserve"> is fulfilled</w:t>
        </w:r>
      </w:ins>
      <w:r>
        <w:rPr>
          <w:rFonts w:hint="eastAsia"/>
          <w:lang w:eastAsia="zh-CN"/>
        </w:rPr>
        <w:t>.</w:t>
      </w:r>
    </w:p>
    <w:p w14:paraId="4BBEBFEB" w14:textId="7442971D" w:rsidR="00F63F93" w:rsidRDefault="00F63F93" w:rsidP="00F63F93">
      <w:pPr>
        <w:pStyle w:val="TH"/>
        <w:rPr>
          <w:ins w:id="11" w:author="CATT" w:date="2022-09-29T14:51:00Z"/>
        </w:rPr>
      </w:pPr>
      <w:ins w:id="12" w:author="CATT" w:date="2022-09-29T14:51: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3F93" w:rsidRPr="007479E8" w14:paraId="2501D7D6" w14:textId="77777777" w:rsidTr="00BE1419">
        <w:trPr>
          <w:jc w:val="center"/>
          <w:ins w:id="13"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6FD56FB6" w14:textId="77777777" w:rsidR="00F63F93" w:rsidRPr="00CC4C59" w:rsidRDefault="00F63F93" w:rsidP="00BE1419">
            <w:pPr>
              <w:pStyle w:val="TAH"/>
              <w:rPr>
                <w:ins w:id="14" w:author="CATT" w:date="2022-09-29T14:51:00Z"/>
              </w:rPr>
            </w:pPr>
            <w:ins w:id="15" w:author="CATT" w:date="2022-09-29T14:5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A2B950C" w14:textId="77777777" w:rsidR="00F63F93" w:rsidRPr="00CC4C59" w:rsidRDefault="00F63F93" w:rsidP="00BE1419">
            <w:pPr>
              <w:pStyle w:val="TAH"/>
              <w:rPr>
                <w:ins w:id="16" w:author="CATT" w:date="2022-09-29T14:51:00Z"/>
              </w:rPr>
            </w:pPr>
            <w:ins w:id="17" w:author="CATT" w:date="2022-09-29T14:51:00Z">
              <w:r w:rsidRPr="00CC4C59">
                <w:t>Description</w:t>
              </w:r>
            </w:ins>
          </w:p>
        </w:tc>
      </w:tr>
      <w:tr w:rsidR="00F63F93" w:rsidRPr="007479E8" w14:paraId="620C849C" w14:textId="77777777" w:rsidTr="00BE1419">
        <w:trPr>
          <w:jc w:val="center"/>
          <w:ins w:id="18"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52C1E47D" w14:textId="77777777" w:rsidR="00F63F93" w:rsidRPr="00362900" w:rsidRDefault="00F63F93" w:rsidP="00BE1419">
            <w:pPr>
              <w:pStyle w:val="TAC"/>
              <w:rPr>
                <w:ins w:id="19" w:author="CATT" w:date="2022-09-29T14:51:00Z"/>
              </w:rPr>
            </w:pPr>
            <w:ins w:id="20" w:author="CATT" w:date="2022-09-29T14:5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73676EA4" w14:textId="77777777" w:rsidR="00F63F93" w:rsidRPr="00CC4C59" w:rsidRDefault="00F63F93" w:rsidP="00BE1419">
            <w:pPr>
              <w:pStyle w:val="TAL"/>
              <w:rPr>
                <w:ins w:id="21" w:author="CATT" w:date="2022-09-29T14:51:00Z"/>
                <w:rFonts w:cs="v4.2.0"/>
              </w:rPr>
            </w:pPr>
            <w:ins w:id="22" w:author="CATT" w:date="2022-09-29T14:51:00Z">
              <w:r w:rsidRPr="00CC4C59">
                <w:rPr>
                  <w:rFonts w:cs="v4.2.0"/>
                </w:rPr>
                <w:t>GSO, NR FDD</w:t>
              </w:r>
              <w:r>
                <w:rPr>
                  <w:rFonts w:cs="v4.2.0" w:hint="eastAsia"/>
                  <w:lang w:eastAsia="zh-CN"/>
                </w:rPr>
                <w:t>, 15kHz SSB SCS</w:t>
              </w:r>
              <w:r w:rsidRPr="00CC4C59">
                <w:rPr>
                  <w:rFonts w:cs="v4.2.0"/>
                </w:rPr>
                <w:t>, 10 MHz BW</w:t>
              </w:r>
            </w:ins>
          </w:p>
        </w:tc>
      </w:tr>
      <w:tr w:rsidR="00F63F93" w:rsidRPr="007479E8" w14:paraId="18568E85" w14:textId="77777777" w:rsidTr="00BE1419">
        <w:trPr>
          <w:jc w:val="center"/>
          <w:ins w:id="23"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15483841" w14:textId="77777777" w:rsidR="00F63F93" w:rsidRPr="00362900" w:rsidRDefault="00F63F93" w:rsidP="00BE1419">
            <w:pPr>
              <w:pStyle w:val="TAC"/>
              <w:rPr>
                <w:ins w:id="24" w:author="CATT" w:date="2022-09-29T14:51:00Z"/>
              </w:rPr>
            </w:pPr>
            <w:ins w:id="25" w:author="CATT" w:date="2022-09-29T14:5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0EA2D874" w14:textId="77777777" w:rsidR="00F63F93" w:rsidRPr="00CC4C59" w:rsidRDefault="00F63F93" w:rsidP="00BE1419">
            <w:pPr>
              <w:pStyle w:val="TAL"/>
              <w:rPr>
                <w:ins w:id="26" w:author="CATT" w:date="2022-09-29T14:51:00Z"/>
                <w:rFonts w:cs="v4.2.0"/>
              </w:rPr>
            </w:pPr>
            <w:ins w:id="27" w:author="CATT" w:date="2022-09-29T14:51:00Z">
              <w:r w:rsidRPr="00CC4C59">
                <w:rPr>
                  <w:rFonts w:cs="v4.2.0"/>
                </w:rPr>
                <w:t xml:space="preserve">NGSO, NR FDD, </w:t>
              </w:r>
              <w:r>
                <w:rPr>
                  <w:rFonts w:cs="v4.2.0" w:hint="eastAsia"/>
                  <w:lang w:eastAsia="zh-CN"/>
                </w:rPr>
                <w:t>15kHz SSB SCS</w:t>
              </w:r>
              <w:r w:rsidRPr="00CC4C59">
                <w:rPr>
                  <w:rFonts w:cs="v4.2.0"/>
                </w:rPr>
                <w:t>, 10 MHz BW</w:t>
              </w:r>
            </w:ins>
          </w:p>
        </w:tc>
      </w:tr>
      <w:tr w:rsidR="00F63F93" w:rsidRPr="007479E8" w14:paraId="42865A9E" w14:textId="77777777" w:rsidTr="00BE1419">
        <w:trPr>
          <w:jc w:val="center"/>
          <w:ins w:id="28" w:author="CATT" w:date="2022-09-29T14:51:00Z"/>
        </w:trPr>
        <w:tc>
          <w:tcPr>
            <w:tcW w:w="0" w:type="auto"/>
            <w:gridSpan w:val="2"/>
            <w:tcBorders>
              <w:top w:val="single" w:sz="4" w:space="0" w:color="auto"/>
              <w:left w:val="single" w:sz="4" w:space="0" w:color="auto"/>
              <w:bottom w:val="single" w:sz="4" w:space="0" w:color="auto"/>
              <w:right w:val="single" w:sz="4" w:space="0" w:color="auto"/>
            </w:tcBorders>
            <w:hideMark/>
          </w:tcPr>
          <w:p w14:paraId="4BA63685" w14:textId="77777777" w:rsidR="00F63F93" w:rsidRPr="007479E8" w:rsidRDefault="00F63F93" w:rsidP="00BE1419">
            <w:pPr>
              <w:keepNext/>
              <w:keepLines/>
              <w:overflowPunct w:val="0"/>
              <w:autoSpaceDE w:val="0"/>
              <w:autoSpaceDN w:val="0"/>
              <w:adjustRightInd w:val="0"/>
              <w:spacing w:after="0" w:line="256" w:lineRule="auto"/>
              <w:ind w:left="851" w:hanging="851"/>
              <w:textAlignment w:val="baseline"/>
              <w:rPr>
                <w:ins w:id="29" w:author="CATT" w:date="2022-09-29T14:51:00Z"/>
                <w:rFonts w:ascii="Arial" w:eastAsia="Times New Roman" w:hAnsi="Arial"/>
                <w:sz w:val="18"/>
                <w:lang w:eastAsia="zh-CN"/>
              </w:rPr>
            </w:pPr>
            <w:ins w:id="30" w:author="CATT" w:date="2022-09-29T14:5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374F321F" w14:textId="77777777" w:rsidR="00F63F93" w:rsidRPr="00362900" w:rsidRDefault="00F63F93" w:rsidP="00F63F93">
      <w:pPr>
        <w:rPr>
          <w:ins w:id="31" w:author="CATT" w:date="2022-09-29T14:51:00Z"/>
          <w:lang w:eastAsia="zh-CN"/>
        </w:rPr>
      </w:pPr>
    </w:p>
    <w:p w14:paraId="53DE3574" w14:textId="596E2146"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w:t>
      </w:r>
      <w:del w:id="32" w:author="CATT" w:date="2022-09-29T14:52:00Z">
        <w:r w:rsidRPr="004256E9" w:rsidDel="00F63F93">
          <w:rPr>
            <w:rFonts w:ascii="Arial" w:hAnsi="Arial"/>
            <w:b/>
            <w:snapToGrid w:val="0"/>
          </w:rPr>
          <w:delText>b</w:delText>
        </w:r>
      </w:del>
      <w:r w:rsidRPr="004256E9">
        <w:rPr>
          <w:rFonts w:ascii="Arial" w:hAnsi="Arial"/>
          <w:b/>
          <w:snapToGrid w:val="0"/>
        </w:rPr>
        <w:t>3</w:t>
      </w:r>
      <w:r w:rsidRPr="001C0E1B">
        <w:rPr>
          <w:rFonts w:ascii="Arial" w:hAnsi="Arial"/>
          <w:b/>
          <w:snapToGrid w:val="0"/>
        </w:rPr>
        <w:t>.2</w:t>
      </w:r>
      <w:r w:rsidRPr="001C0E1B">
        <w:rPr>
          <w:rFonts w:ascii="Arial" w:hAnsi="Arial"/>
          <w:b/>
        </w:rPr>
        <w:t>-</w:t>
      </w:r>
      <w:ins w:id="33" w:author="CATT" w:date="2022-09-29T14:51:00Z">
        <w:r w:rsidR="00F63F93">
          <w:rPr>
            <w:rFonts w:ascii="Arial" w:hAnsi="Arial" w:hint="eastAsia"/>
            <w:b/>
            <w:lang w:eastAsia="zh-CN"/>
          </w:rPr>
          <w:t>2</w:t>
        </w:r>
      </w:ins>
      <w:del w:id="34" w:author="CATT" w:date="2022-09-29T14:51: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35" w:author="CATT" w:date="2022-09-29T15:44: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701"/>
        <w:gridCol w:w="3402"/>
        <w:tblGridChange w:id="36">
          <w:tblGrid>
            <w:gridCol w:w="1588"/>
            <w:gridCol w:w="1701"/>
            <w:gridCol w:w="708"/>
            <w:gridCol w:w="1701"/>
            <w:gridCol w:w="3402"/>
          </w:tblGrid>
        </w:tblGridChange>
      </w:tblGrid>
      <w:tr w:rsidR="00DA124A" w:rsidRPr="001C0E1B" w14:paraId="1334BB4E" w14:textId="77777777" w:rsidTr="00690ECF">
        <w:trPr>
          <w:cantSplit/>
          <w:trHeight w:val="113"/>
          <w:jc w:val="center"/>
          <w:trPrChange w:id="37"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8"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EB5920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39"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66B03683"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4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128383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41"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4F01CD7B"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1C0E1B" w14:paraId="1995019D" w14:textId="77777777" w:rsidTr="00690ECF">
        <w:trPr>
          <w:cantSplit/>
          <w:trHeight w:val="113"/>
          <w:jc w:val="center"/>
          <w:ins w:id="42" w:author="CATT" w:date="2022-09-29T15:15:00Z"/>
          <w:trPrChange w:id="43"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4"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332A947" w14:textId="612BF8BB" w:rsidR="004D36C4" w:rsidRPr="004D36C4" w:rsidRDefault="004D36C4" w:rsidP="004D36C4">
            <w:pPr>
              <w:keepLines/>
              <w:spacing w:after="0" w:line="256" w:lineRule="auto"/>
              <w:rPr>
                <w:ins w:id="45" w:author="CATT" w:date="2022-09-29T15:15:00Z"/>
                <w:rFonts w:ascii="Arial" w:hAnsi="Arial" w:cs="v4.2.0"/>
                <w:sz w:val="18"/>
                <w:lang w:val="en-US"/>
              </w:rPr>
            </w:pPr>
            <w:ins w:id="46" w:author="CATT" w:date="2022-09-29T15:15: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4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6994CE40" w14:textId="77777777" w:rsidR="004D36C4" w:rsidRPr="004D36C4" w:rsidRDefault="004D36C4" w:rsidP="00DA124A">
            <w:pPr>
              <w:keepLines/>
              <w:spacing w:after="0" w:line="256" w:lineRule="auto"/>
              <w:jc w:val="center"/>
              <w:rPr>
                <w:ins w:id="48" w:author="CATT" w:date="2022-09-29T15:15: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4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CB955B4" w14:textId="6EF21B10" w:rsidR="004D36C4" w:rsidRPr="004D36C4" w:rsidRDefault="004D36C4" w:rsidP="00DA124A">
            <w:pPr>
              <w:keepLines/>
              <w:spacing w:after="0" w:line="256" w:lineRule="auto"/>
              <w:jc w:val="center"/>
              <w:rPr>
                <w:ins w:id="50" w:author="CATT" w:date="2022-09-29T15:15:00Z"/>
                <w:rFonts w:ascii="Arial" w:hAnsi="Arial" w:cs="Arial"/>
                <w:sz w:val="18"/>
                <w:lang w:val="en-US" w:eastAsia="zh-CN"/>
              </w:rPr>
            </w:pPr>
            <w:ins w:id="51" w:author="CATT" w:date="2022-09-29T15:15: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5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D1995CF" w14:textId="59051BB0" w:rsidR="004D36C4" w:rsidRPr="004D36C4" w:rsidRDefault="004D36C4" w:rsidP="004D36C4">
            <w:pPr>
              <w:keepLines/>
              <w:spacing w:after="0" w:line="256" w:lineRule="auto"/>
              <w:rPr>
                <w:ins w:id="53" w:author="CATT" w:date="2022-09-29T15:15:00Z"/>
                <w:rFonts w:ascii="Arial" w:hAnsi="Arial" w:cs="Arial"/>
                <w:sz w:val="18"/>
                <w:lang w:val="en-US"/>
              </w:rPr>
            </w:pPr>
            <w:ins w:id="54" w:author="CATT" w:date="2022-09-29T15:15: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4D36C4" w:rsidRPr="001C0E1B" w14:paraId="541A8183" w14:textId="77777777" w:rsidTr="00690ECF">
        <w:trPr>
          <w:cantSplit/>
          <w:trHeight w:val="113"/>
          <w:jc w:val="center"/>
          <w:trPrChange w:id="55" w:author="CATT" w:date="2022-09-29T15:44: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56" w:author="CATT" w:date="2022-09-29T15:44:00Z">
              <w:tcPr>
                <w:tcW w:w="1588" w:type="dxa"/>
                <w:tcBorders>
                  <w:top w:val="single" w:sz="4" w:space="0" w:color="auto"/>
                  <w:left w:val="single" w:sz="4" w:space="0" w:color="auto"/>
                  <w:bottom w:val="nil"/>
                  <w:right w:val="single" w:sz="4" w:space="0" w:color="auto"/>
                </w:tcBorders>
                <w:shd w:val="clear" w:color="auto" w:fill="auto"/>
                <w:hideMark/>
              </w:tcPr>
            </w:tcPrChange>
          </w:tcPr>
          <w:p w14:paraId="69026E15"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57"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1D46182A"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5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519B264"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5DD6378"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6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93DD4D2"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4D36C4" w:rsidRPr="001C0E1B" w14:paraId="3373DAE6" w14:textId="77777777" w:rsidTr="00690ECF">
        <w:trPr>
          <w:cantSplit/>
          <w:trHeight w:val="113"/>
          <w:jc w:val="center"/>
          <w:trPrChange w:id="61" w:author="CATT" w:date="2022-09-29T15:44: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2" w:author="CATT" w:date="2022-09-29T15:44: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17E756C9" w14:textId="77777777" w:rsidR="004D36C4" w:rsidRPr="001C0E1B" w:rsidRDefault="004D36C4"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63"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20F9087B" w14:textId="77777777" w:rsidR="004D36C4" w:rsidRPr="001C0E1B" w:rsidRDefault="004D36C4"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64"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0CC717A6"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5"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4CE3014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6"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BB54063"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4D36C4" w:rsidRPr="001C0E1B" w14:paraId="7F656844" w14:textId="77777777" w:rsidTr="00690ECF">
        <w:trPr>
          <w:cantSplit/>
          <w:trHeight w:val="113"/>
          <w:jc w:val="center"/>
          <w:trPrChange w:id="67" w:author="CATT" w:date="2022-09-29T15:44: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68" w:author="CATT" w:date="2022-09-29T15:44:00Z">
              <w:tcPr>
                <w:tcW w:w="1588" w:type="dxa"/>
                <w:tcBorders>
                  <w:top w:val="single" w:sz="4" w:space="0" w:color="auto"/>
                  <w:left w:val="single" w:sz="2" w:space="0" w:color="auto"/>
                  <w:bottom w:val="single" w:sz="2" w:space="0" w:color="auto"/>
                  <w:right w:val="single" w:sz="2" w:space="0" w:color="auto"/>
                </w:tcBorders>
                <w:hideMark/>
              </w:tcPr>
            </w:tcPrChange>
          </w:tcPr>
          <w:p w14:paraId="7EA18796"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5DB8420"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70"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168720E"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71"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EEC3FEE"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7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85D53D3"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E90A0F5" w14:textId="77777777" w:rsidTr="00690ECF">
        <w:trPr>
          <w:cantSplit/>
          <w:trHeight w:val="113"/>
          <w:jc w:val="center"/>
          <w:ins w:id="73" w:author="CATT" w:date="2022-09-29T15:20:00Z"/>
          <w:trPrChange w:id="74" w:author="CATT" w:date="2022-09-29T15:44: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75" w:author="CATT" w:date="2022-09-29T15:44:00Z">
              <w:tcPr>
                <w:tcW w:w="1588" w:type="dxa"/>
                <w:vMerge w:val="restart"/>
                <w:tcBorders>
                  <w:top w:val="single" w:sz="4" w:space="0" w:color="auto"/>
                  <w:left w:val="single" w:sz="2" w:space="0" w:color="auto"/>
                  <w:right w:val="single" w:sz="2" w:space="0" w:color="auto"/>
                </w:tcBorders>
              </w:tcPr>
            </w:tcPrChange>
          </w:tcPr>
          <w:p w14:paraId="416EFCC2" w14:textId="49A7E0C6" w:rsidR="004D36C4" w:rsidRPr="00690ECF" w:rsidRDefault="004D36C4" w:rsidP="00DA124A">
            <w:pPr>
              <w:keepLines/>
              <w:spacing w:after="0" w:line="256" w:lineRule="auto"/>
              <w:rPr>
                <w:ins w:id="76" w:author="CATT" w:date="2022-09-29T15:20:00Z"/>
                <w:rFonts w:ascii="Arial" w:hAnsi="Arial" w:cs="v4.2.0"/>
                <w:sz w:val="18"/>
                <w:lang w:val="en-US"/>
              </w:rPr>
            </w:pPr>
            <w:ins w:id="77" w:author="CATT" w:date="2022-09-29T15:20:00Z">
              <w:r w:rsidRPr="00690ECF">
                <w:rPr>
                  <w:rFonts w:ascii="Arial" w:hAnsi="Arial" w:cs="v4.2.0"/>
                  <w:sz w:val="18"/>
                  <w:lang w:val="en-US"/>
                </w:rPr>
                <w:t>NTN reference configuration</w:t>
              </w:r>
            </w:ins>
          </w:p>
        </w:tc>
        <w:tc>
          <w:tcPr>
            <w:tcW w:w="1701" w:type="dxa"/>
            <w:tcBorders>
              <w:top w:val="single" w:sz="2" w:space="0" w:color="auto"/>
              <w:left w:val="single" w:sz="2" w:space="0" w:color="auto"/>
              <w:bottom w:val="single" w:sz="2" w:space="0" w:color="auto"/>
              <w:right w:val="single" w:sz="2" w:space="0" w:color="auto"/>
            </w:tcBorders>
            <w:tcPrChange w:id="78"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E36715" w14:textId="4866DFD9" w:rsidR="004D36C4" w:rsidRPr="00690ECF" w:rsidRDefault="004D36C4" w:rsidP="00DA124A">
            <w:pPr>
              <w:keepLines/>
              <w:spacing w:after="0" w:line="256" w:lineRule="auto"/>
              <w:rPr>
                <w:ins w:id="79" w:author="CATT" w:date="2022-09-29T15:20:00Z"/>
                <w:rFonts w:ascii="Arial" w:hAnsi="Arial" w:cs="v4.2.0"/>
                <w:sz w:val="18"/>
                <w:lang w:val="en-US"/>
              </w:rPr>
            </w:pPr>
            <w:ins w:id="80" w:author="CATT" w:date="2022-09-29T15:20:00Z">
              <w:r w:rsidRPr="00690ECF">
                <w:rPr>
                  <w:rFonts w:ascii="Arial" w:hAnsi="Arial" w:cs="v4.2.0" w:hint="eastAsia"/>
                  <w:sz w:val="18"/>
                  <w:lang w:val="en-US"/>
                </w:rPr>
                <w:t>1</w:t>
              </w:r>
            </w:ins>
          </w:p>
        </w:tc>
        <w:tc>
          <w:tcPr>
            <w:tcW w:w="708" w:type="dxa"/>
            <w:tcBorders>
              <w:top w:val="single" w:sz="2" w:space="0" w:color="auto"/>
              <w:left w:val="single" w:sz="2" w:space="0" w:color="auto"/>
              <w:bottom w:val="single" w:sz="2" w:space="0" w:color="auto"/>
              <w:right w:val="single" w:sz="2" w:space="0" w:color="auto"/>
            </w:tcBorders>
            <w:tcPrChange w:id="8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03F66AD9" w14:textId="77777777" w:rsidR="004D36C4" w:rsidRPr="005A698F" w:rsidRDefault="004D36C4" w:rsidP="00DA124A">
            <w:pPr>
              <w:keepLines/>
              <w:spacing w:after="0" w:line="256" w:lineRule="auto"/>
              <w:jc w:val="center"/>
              <w:rPr>
                <w:ins w:id="82"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83"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1F6DAE9F" w14:textId="2DA67275" w:rsidR="004D36C4" w:rsidRPr="00690ECF" w:rsidRDefault="004D36C4" w:rsidP="00DA124A">
            <w:pPr>
              <w:keepLines/>
              <w:spacing w:after="0" w:line="256" w:lineRule="auto"/>
              <w:jc w:val="center"/>
              <w:rPr>
                <w:ins w:id="84" w:author="CATT" w:date="2022-09-29T15:20:00Z"/>
                <w:rFonts w:ascii="Arial" w:hAnsi="Arial" w:cs="v4.2.0"/>
                <w:sz w:val="18"/>
                <w:lang w:val="en-US"/>
              </w:rPr>
            </w:pPr>
            <w:ins w:id="85" w:author="CATT" w:date="2022-09-29T15:20:00Z">
              <w:r w:rsidRPr="00690ECF">
                <w:rPr>
                  <w:rFonts w:ascii="Arial" w:hAnsi="Arial" w:cs="v4.2.0" w:hint="eastAsia"/>
                  <w:sz w:val="18"/>
                  <w:lang w:val="en-US"/>
                </w:rPr>
                <w:t>TBD</w:t>
              </w:r>
            </w:ins>
          </w:p>
        </w:tc>
        <w:tc>
          <w:tcPr>
            <w:tcW w:w="3402" w:type="dxa"/>
            <w:tcBorders>
              <w:top w:val="single" w:sz="2" w:space="0" w:color="auto"/>
              <w:left w:val="single" w:sz="2" w:space="0" w:color="auto"/>
              <w:bottom w:val="single" w:sz="2" w:space="0" w:color="auto"/>
              <w:right w:val="single" w:sz="2" w:space="0" w:color="auto"/>
            </w:tcBorders>
            <w:tcPrChange w:id="86"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DD0CE8C" w14:textId="6581B82F" w:rsidR="004D36C4" w:rsidRPr="00690ECF" w:rsidRDefault="004D36C4" w:rsidP="00DA124A">
            <w:pPr>
              <w:keepLines/>
              <w:spacing w:after="0" w:line="256" w:lineRule="auto"/>
              <w:rPr>
                <w:ins w:id="87" w:author="CATT" w:date="2022-09-29T15:20:00Z"/>
                <w:rFonts w:ascii="Arial" w:hAnsi="Arial" w:cs="v4.2.0"/>
                <w:sz w:val="18"/>
                <w:lang w:val="en-US"/>
              </w:rPr>
            </w:pPr>
            <w:ins w:id="88" w:author="CATT" w:date="2022-09-29T15:20: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4D36C4" w:rsidRPr="001C0E1B" w14:paraId="3BFE1374" w14:textId="77777777" w:rsidTr="00690ECF">
        <w:trPr>
          <w:cantSplit/>
          <w:trHeight w:val="113"/>
          <w:jc w:val="center"/>
          <w:ins w:id="89" w:author="CATT" w:date="2022-09-29T15:20:00Z"/>
          <w:trPrChange w:id="90" w:author="CATT" w:date="2022-09-29T15:44: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91" w:author="CATT" w:date="2022-09-29T15:44:00Z">
              <w:tcPr>
                <w:tcW w:w="1588" w:type="dxa"/>
                <w:vMerge/>
                <w:tcBorders>
                  <w:left w:val="single" w:sz="2" w:space="0" w:color="auto"/>
                  <w:bottom w:val="single" w:sz="2" w:space="0" w:color="auto"/>
                  <w:right w:val="single" w:sz="2" w:space="0" w:color="auto"/>
                </w:tcBorders>
              </w:tcPr>
            </w:tcPrChange>
          </w:tcPr>
          <w:p w14:paraId="6B9547C1" w14:textId="77777777" w:rsidR="004D36C4" w:rsidRPr="00690ECF" w:rsidRDefault="004D36C4" w:rsidP="00DA124A">
            <w:pPr>
              <w:keepLines/>
              <w:spacing w:after="0" w:line="256" w:lineRule="auto"/>
              <w:rPr>
                <w:ins w:id="92" w:author="CATT" w:date="2022-09-29T15:20:00Z"/>
                <w:rFonts w:ascii="Arial" w:hAnsi="Arial" w:cs="v4.2.0"/>
                <w:sz w:val="18"/>
                <w:lang w:val="en-US"/>
                <w:rPrChange w:id="93" w:author="CATT" w:date="2022-09-29T15:45:00Z">
                  <w:rPr>
                    <w:ins w:id="94" w:author="CATT" w:date="2022-09-29T15:20: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95"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8EE9B37" w14:textId="3C83E06E" w:rsidR="004D36C4" w:rsidRPr="00690ECF" w:rsidRDefault="004D36C4" w:rsidP="00DA124A">
            <w:pPr>
              <w:keepLines/>
              <w:spacing w:after="0" w:line="256" w:lineRule="auto"/>
              <w:rPr>
                <w:ins w:id="96" w:author="CATT" w:date="2022-09-29T15:20:00Z"/>
                <w:rFonts w:ascii="Arial" w:hAnsi="Arial" w:cs="v4.2.0"/>
                <w:sz w:val="18"/>
                <w:lang w:val="en-US"/>
              </w:rPr>
            </w:pPr>
            <w:ins w:id="97" w:author="CATT" w:date="2022-09-29T15:20:00Z">
              <w:r w:rsidRPr="00690ECF">
                <w:rPr>
                  <w:rFonts w:ascii="Arial" w:hAnsi="Arial" w:cs="v4.2.0" w:hint="eastAsia"/>
                  <w:sz w:val="18"/>
                  <w:lang w:val="en-US"/>
                </w:rPr>
                <w:t>2</w:t>
              </w:r>
            </w:ins>
          </w:p>
        </w:tc>
        <w:tc>
          <w:tcPr>
            <w:tcW w:w="708" w:type="dxa"/>
            <w:tcBorders>
              <w:top w:val="single" w:sz="2" w:space="0" w:color="auto"/>
              <w:left w:val="single" w:sz="2" w:space="0" w:color="auto"/>
              <w:bottom w:val="single" w:sz="2" w:space="0" w:color="auto"/>
              <w:right w:val="single" w:sz="2" w:space="0" w:color="auto"/>
            </w:tcBorders>
            <w:tcPrChange w:id="9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54C58098" w14:textId="77777777" w:rsidR="004D36C4" w:rsidRPr="005A698F" w:rsidRDefault="004D36C4" w:rsidP="00DA124A">
            <w:pPr>
              <w:keepLines/>
              <w:spacing w:after="0" w:line="256" w:lineRule="auto"/>
              <w:jc w:val="center"/>
              <w:rPr>
                <w:ins w:id="99"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10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7E32B79" w14:textId="2A45B161" w:rsidR="004D36C4" w:rsidRPr="00690ECF" w:rsidRDefault="004D36C4" w:rsidP="00DA124A">
            <w:pPr>
              <w:keepLines/>
              <w:spacing w:after="0" w:line="256" w:lineRule="auto"/>
              <w:jc w:val="center"/>
              <w:rPr>
                <w:ins w:id="101" w:author="CATT" w:date="2022-09-29T15:20:00Z"/>
                <w:rFonts w:ascii="Arial" w:hAnsi="Arial" w:cs="v4.2.0"/>
                <w:sz w:val="18"/>
                <w:lang w:val="en-US"/>
              </w:rPr>
            </w:pPr>
            <w:ins w:id="102" w:author="CATT" w:date="2022-09-29T15:20:00Z">
              <w:r w:rsidRPr="00690ECF">
                <w:rPr>
                  <w:rFonts w:ascii="Arial" w:hAnsi="Arial" w:cs="v4.2.0" w:hint="eastAsia"/>
                  <w:sz w:val="18"/>
                  <w:lang w:val="en-US"/>
                </w:rPr>
                <w:t>TBD</w:t>
              </w:r>
            </w:ins>
          </w:p>
        </w:tc>
        <w:tc>
          <w:tcPr>
            <w:tcW w:w="3402" w:type="dxa"/>
            <w:tcBorders>
              <w:top w:val="single" w:sz="2" w:space="0" w:color="auto"/>
              <w:left w:val="single" w:sz="2" w:space="0" w:color="auto"/>
              <w:bottom w:val="single" w:sz="2" w:space="0" w:color="auto"/>
              <w:right w:val="single" w:sz="2" w:space="0" w:color="auto"/>
            </w:tcBorders>
            <w:tcPrChange w:id="10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1079C26" w14:textId="4EB2B2C6" w:rsidR="004D36C4" w:rsidRPr="00690ECF" w:rsidRDefault="004D36C4" w:rsidP="00DA124A">
            <w:pPr>
              <w:keepLines/>
              <w:spacing w:after="0" w:line="256" w:lineRule="auto"/>
              <w:rPr>
                <w:ins w:id="104" w:author="CATT" w:date="2022-09-29T15:20:00Z"/>
                <w:rFonts w:ascii="Arial" w:hAnsi="Arial" w:cs="v4.2.0"/>
                <w:sz w:val="18"/>
                <w:lang w:val="en-US"/>
              </w:rPr>
            </w:pPr>
            <w:ins w:id="105" w:author="CATT" w:date="2022-09-29T15:20: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4D36C4" w:rsidRPr="001C0E1B" w14:paraId="586140B3" w14:textId="77777777" w:rsidTr="00690ECF">
        <w:trPr>
          <w:cantSplit/>
          <w:trHeight w:val="113"/>
          <w:jc w:val="center"/>
          <w:trPrChange w:id="10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0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05DF5C1" w14:textId="77777777" w:rsidR="004D36C4" w:rsidRPr="00C05EAA" w:rsidRDefault="004D36C4" w:rsidP="00DA124A">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10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FA9F375"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5EDC392" w14:textId="77777777" w:rsidR="004D36C4" w:rsidRPr="001C0E1B" w:rsidRDefault="004D36C4" w:rsidP="00DA124A">
            <w:pPr>
              <w:keepLines/>
              <w:spacing w:after="0" w:line="256" w:lineRule="auto"/>
              <w:jc w:val="center"/>
              <w:rPr>
                <w:rFonts w:ascii="Arial" w:hAnsi="Arial" w:cs="Arial"/>
                <w:sz w:val="18"/>
                <w:lang w:val="en-US"/>
              </w:rPr>
            </w:pPr>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Change w:id="11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5D747960"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et by GNSS</w:t>
            </w:r>
          </w:p>
        </w:tc>
      </w:tr>
      <w:tr w:rsidR="004D36C4" w:rsidRPr="001C0E1B" w14:paraId="611FA4B6" w14:textId="77777777" w:rsidTr="00690ECF">
        <w:trPr>
          <w:cantSplit/>
          <w:trHeight w:val="113"/>
          <w:jc w:val="center"/>
          <w:trPrChange w:id="11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12"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5FBF14A" w14:textId="0578FAA4" w:rsidR="004D36C4" w:rsidRPr="00C05EAA" w:rsidRDefault="004D36C4" w:rsidP="004D36C4">
            <w:pPr>
              <w:keepLines/>
              <w:spacing w:after="0" w:line="256" w:lineRule="auto"/>
              <w:rPr>
                <w:rFonts w:ascii="Arial" w:hAnsi="Arial" w:cs="v4.2.0"/>
                <w:sz w:val="18"/>
                <w:lang w:val="en-US"/>
              </w:rPr>
            </w:pPr>
            <w:ins w:id="113" w:author="CATT" w:date="2022-09-29T15:24: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114" w:author="CATT" w:date="2022-09-29T15:22:00Z">
              <w:r w:rsidDel="004D36C4">
                <w:rPr>
                  <w:rFonts w:ascii="Arial" w:hAnsi="Arial" w:cs="v4.2.0" w:hint="eastAsia"/>
                  <w:sz w:val="18"/>
                  <w:lang w:val="en-US"/>
                </w:rPr>
                <w:delText xml:space="preserve">T1-1 of </w:delText>
              </w:r>
              <w:r w:rsidRPr="00690ECF" w:rsidDel="004D36C4">
                <w:rPr>
                  <w:rFonts w:ascii="Arial" w:hAnsi="Arial" w:cs="v4.2.0"/>
                  <w:sz w:val="18"/>
                  <w:lang w:val="en-US"/>
                </w:rPr>
                <w:delText>C</w:delText>
              </w:r>
            </w:del>
            <w:del w:id="115" w:author="CATT" w:date="2022-09-29T15:24:00Z">
              <w:r w:rsidRPr="00690ECF" w:rsidDel="004415AA">
                <w:rPr>
                  <w:rFonts w:ascii="Arial" w:hAnsi="Arial" w:cs="v4.2.0"/>
                  <w:sz w:val="18"/>
                  <w:lang w:val="en-US"/>
                </w:rPr>
                <w:delText>ondEvent T1</w:delText>
              </w:r>
            </w:del>
          </w:p>
        </w:tc>
        <w:tc>
          <w:tcPr>
            <w:tcW w:w="708" w:type="dxa"/>
            <w:tcBorders>
              <w:top w:val="single" w:sz="2" w:space="0" w:color="auto"/>
              <w:left w:val="single" w:sz="2" w:space="0" w:color="auto"/>
              <w:bottom w:val="single" w:sz="2" w:space="0" w:color="auto"/>
              <w:right w:val="single" w:sz="2" w:space="0" w:color="auto"/>
            </w:tcBorders>
            <w:tcPrChange w:id="116"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D646AB1"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Change w:id="117"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05DD4BB" w14:textId="77777777" w:rsidR="004D36C4" w:rsidRPr="00C05EAA"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Change w:id="118"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AB6C7E6" w14:textId="77777777" w:rsidR="004D36C4" w:rsidRPr="00C05EAA" w:rsidRDefault="004D36C4" w:rsidP="00DA124A">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495191" w:rsidRPr="001C0E1B" w14:paraId="5476ED1F" w14:textId="77777777" w:rsidTr="00690ECF">
        <w:trPr>
          <w:cantSplit/>
          <w:trHeight w:val="113"/>
          <w:jc w:val="center"/>
          <w:trPrChange w:id="119"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0"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15FEB203" w14:textId="41912D2C" w:rsidR="00495191" w:rsidRDefault="00495191" w:rsidP="00DA124A">
            <w:pPr>
              <w:keepLines/>
              <w:spacing w:after="0" w:line="256" w:lineRule="auto"/>
              <w:rPr>
                <w:rFonts w:ascii="Arial" w:hAnsi="Arial" w:cs="v4.2.0"/>
                <w:sz w:val="18"/>
                <w:lang w:val="en-US" w:eastAsia="zh-CN"/>
              </w:rPr>
            </w:pPr>
            <w:ins w:id="121" w:author="CATT" w:date="2022-09-29T15:24: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122" w:author="CATT" w:date="2022-09-29T15:24:00Z">
              <w:r w:rsidDel="004415AA">
                <w:rPr>
                  <w:rFonts w:ascii="Arial" w:hAnsi="Arial" w:cs="v4.2.0" w:hint="eastAsia"/>
                  <w:sz w:val="18"/>
                  <w:lang w:val="en-US" w:eastAsia="zh-CN"/>
                </w:rPr>
                <w:delText xml:space="preserve">T1-2 of </w:delText>
              </w:r>
              <w:r w:rsidRPr="00B16418" w:rsidDel="004415AA">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Change w:id="12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66FFD309" w14:textId="797EBF82" w:rsidR="00495191" w:rsidRDefault="00495191"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124" w:author="CATT" w:date="2022-09-29T15:24: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Change w:id="125"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7F4FF814" w14:textId="41DFEF10" w:rsidR="00495191" w:rsidRDefault="00495191" w:rsidP="00DA124A">
            <w:pPr>
              <w:keepLines/>
              <w:spacing w:after="0" w:line="256" w:lineRule="auto"/>
              <w:jc w:val="center"/>
              <w:rPr>
                <w:rFonts w:ascii="Arial" w:hAnsi="Arial" w:cs="Arial"/>
                <w:sz w:val="18"/>
                <w:lang w:val="en-US" w:eastAsia="zh-CN"/>
              </w:rPr>
            </w:pPr>
            <w:ins w:id="126" w:author="CATT" w:date="2022-09-29T15:24:00Z">
              <w:r>
                <w:rPr>
                  <w:rFonts w:ascii="Arial" w:hAnsi="Arial" w:cs="Arial" w:hint="eastAsia"/>
                  <w:sz w:val="18"/>
                  <w:szCs w:val="18"/>
                  <w:lang w:val="en-US" w:eastAsia="zh-CN"/>
                </w:rPr>
                <w:t>1000</w:t>
              </w:r>
            </w:ins>
            <w:del w:id="127" w:author="CATT" w:date="2022-09-29T15:24:00Z">
              <w:r w:rsidDel="00956121">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Change w:id="128"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9ED021D" w14:textId="11DC107F" w:rsidR="00495191" w:rsidRPr="000155A4" w:rsidRDefault="00495191" w:rsidP="00DA124A">
            <w:pPr>
              <w:keepLines/>
              <w:spacing w:after="0" w:line="256" w:lineRule="auto"/>
              <w:rPr>
                <w:rFonts w:ascii="Arial" w:hAnsi="Arial" w:cs="Arial"/>
                <w:sz w:val="18"/>
                <w:lang w:val="en-US"/>
              </w:rPr>
            </w:pPr>
            <w:ins w:id="129" w:author="CATT" w:date="2022-09-29T15:24: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130" w:author="CATT" w:date="2022-09-29T15:24:00Z">
              <w:r w:rsidRPr="00C121A9" w:rsidDel="00956121">
                <w:rPr>
                  <w:rFonts w:ascii="Arial" w:hAnsi="Arial" w:cs="Arial"/>
                  <w:sz w:val="18"/>
                  <w:lang w:val="en-US"/>
                </w:rPr>
                <w:delText>Leaving condition</w:delText>
              </w:r>
            </w:del>
          </w:p>
        </w:tc>
      </w:tr>
      <w:tr w:rsidR="004D36C4" w:rsidRPr="001C0E1B" w14:paraId="309330B5" w14:textId="77777777" w:rsidTr="00690ECF">
        <w:trPr>
          <w:cantSplit/>
          <w:trHeight w:val="113"/>
          <w:jc w:val="center"/>
          <w:trPrChange w:id="13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32"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7173AF40" w14:textId="77777777" w:rsidR="004D36C4" w:rsidRPr="001C0E1B" w:rsidRDefault="004D36C4"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3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E17272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34"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45FB94"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6CD132B5"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2AEF5C48" w14:textId="77777777" w:rsidTr="00690ECF">
        <w:trPr>
          <w:cantSplit/>
          <w:trHeight w:val="113"/>
          <w:jc w:val="center"/>
          <w:trPrChange w:id="13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9C0594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3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032D1A1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3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44E810D"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2B9BF5F"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08E042E1" w14:textId="77777777" w:rsidTr="00690ECF">
        <w:trPr>
          <w:cantSplit/>
          <w:trHeight w:val="113"/>
          <w:jc w:val="center"/>
          <w:trPrChange w:id="14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BB3F58C"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4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01DFDFF8"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4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49FD3FC"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2942872"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2453ADF" w14:textId="77777777" w:rsidTr="00690ECF">
        <w:trPr>
          <w:cantSplit/>
          <w:trHeight w:val="113"/>
          <w:jc w:val="center"/>
          <w:trPrChange w:id="14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E7256B2"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4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374BAB8"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4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02BDF70"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50"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3E27A72D"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4D36C4" w:rsidRPr="001C0E1B" w14:paraId="1B1B65D5" w14:textId="77777777" w:rsidTr="00690ECF">
        <w:trPr>
          <w:cantSplit/>
          <w:trHeight w:val="113"/>
          <w:jc w:val="center"/>
          <w:trPrChange w:id="15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F04878"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5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1118D3B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5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07E4509"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55"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072B16EE"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4D36C4" w:rsidRPr="001C0E1B" w14:paraId="488164EB" w14:textId="77777777" w:rsidTr="00690ECF">
        <w:trPr>
          <w:cantSplit/>
          <w:trHeight w:val="113"/>
          <w:jc w:val="center"/>
          <w:trPrChange w:id="15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51E524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5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747C206"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6EB604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60"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5ED91181"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4D36C4" w:rsidRPr="001C0E1B" w14:paraId="4DF03023" w14:textId="77777777" w:rsidTr="00690ECF">
        <w:trPr>
          <w:cantSplit/>
          <w:trHeight w:val="113"/>
          <w:jc w:val="center"/>
          <w:trPrChange w:id="16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7096A28"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6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F3A51C1"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B5F2F0E"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Change w:id="16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D9D130A"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849876B" w14:textId="77777777" w:rsidTr="00690ECF">
        <w:trPr>
          <w:cantSplit/>
          <w:trHeight w:val="113"/>
          <w:jc w:val="center"/>
          <w:trPrChange w:id="16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738FD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6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66154B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EFBB9C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Change w:id="17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6A123A0A" w14:textId="77777777" w:rsidR="004D36C4" w:rsidRPr="001C0E1B" w:rsidRDefault="004D36C4" w:rsidP="00DA124A">
            <w:pPr>
              <w:keepLines/>
              <w:spacing w:after="0" w:line="256" w:lineRule="auto"/>
              <w:rPr>
                <w:rFonts w:ascii="Arial" w:hAnsi="Arial" w:cs="Arial"/>
                <w:sz w:val="18"/>
                <w:lang w:val="en-US"/>
              </w:rPr>
            </w:pPr>
          </w:p>
        </w:tc>
      </w:tr>
    </w:tbl>
    <w:p w14:paraId="17DD0265" w14:textId="77777777" w:rsidR="00DA124A" w:rsidRPr="001C0E1B" w:rsidRDefault="00DA124A" w:rsidP="00DA124A"/>
    <w:p w14:paraId="14B18D19" w14:textId="2D11EF5D"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4256E9">
        <w:rPr>
          <w:rFonts w:ascii="Arial" w:hAnsi="Arial"/>
          <w:b/>
          <w:snapToGrid w:val="0"/>
        </w:rPr>
        <w:t>A.14.2.1.</w:t>
      </w:r>
      <w:del w:id="171" w:author="CATT" w:date="2022-09-29T14:52:00Z">
        <w:r w:rsidRPr="004256E9" w:rsidDel="00F63F93">
          <w:rPr>
            <w:rFonts w:ascii="Arial" w:hAnsi="Arial"/>
            <w:b/>
            <w:snapToGrid w:val="0"/>
          </w:rPr>
          <w:delText>b</w:delText>
        </w:r>
      </w:del>
      <w:r w:rsidRPr="004256E9">
        <w:rPr>
          <w:rFonts w:ascii="Arial" w:hAnsi="Arial"/>
          <w:b/>
          <w:snapToGrid w:val="0"/>
        </w:rPr>
        <w:t>3</w:t>
      </w:r>
      <w:r w:rsidRPr="001C0E1B">
        <w:rPr>
          <w:rFonts w:ascii="Arial" w:hAnsi="Arial"/>
          <w:b/>
          <w:snapToGrid w:val="0"/>
        </w:rPr>
        <w:t>.2</w:t>
      </w:r>
      <w:r w:rsidRPr="001C0E1B">
        <w:rPr>
          <w:rFonts w:ascii="Arial" w:hAnsi="Arial"/>
          <w:b/>
        </w:rPr>
        <w:t>-</w:t>
      </w:r>
      <w:ins w:id="172" w:author="CATT" w:date="2022-09-29T14:52:00Z">
        <w:r w:rsidR="00F63F93">
          <w:rPr>
            <w:rFonts w:ascii="Arial" w:hAnsi="Arial" w:hint="eastAsia"/>
            <w:b/>
            <w:lang w:eastAsia="zh-CN"/>
          </w:rPr>
          <w:t>3</w:t>
        </w:r>
      </w:ins>
      <w:del w:id="173" w:author="CATT" w:date="2022-09-29T14:52: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985"/>
        <w:gridCol w:w="1134"/>
        <w:gridCol w:w="907"/>
        <w:gridCol w:w="851"/>
        <w:gridCol w:w="851"/>
        <w:gridCol w:w="851"/>
        <w:gridCol w:w="851"/>
        <w:tblGridChange w:id="175">
          <w:tblGrid>
            <w:gridCol w:w="1418"/>
            <w:gridCol w:w="850"/>
            <w:gridCol w:w="1135"/>
            <w:gridCol w:w="1133"/>
            <w:gridCol w:w="1"/>
            <w:gridCol w:w="794"/>
            <w:gridCol w:w="339"/>
            <w:gridCol w:w="398"/>
            <w:gridCol w:w="623"/>
            <w:gridCol w:w="114"/>
            <w:gridCol w:w="851"/>
            <w:gridCol w:w="56"/>
            <w:gridCol w:w="681"/>
            <w:gridCol w:w="340"/>
            <w:gridCol w:w="1021"/>
          </w:tblGrid>
        </w:tblGridChange>
      </w:tblGrid>
      <w:tr w:rsidR="00495191" w:rsidRPr="001C0E1B" w14:paraId="3B7749A6" w14:textId="77777777" w:rsidTr="005A698F">
        <w:trPr>
          <w:trHeight w:val="187"/>
          <w:jc w:val="center"/>
          <w:trPrChange w:id="176" w:author="CATT" w:date="2022-09-29T16:05:00Z">
            <w:trPr>
              <w:trHeight w:val="187"/>
              <w:jc w:val="center"/>
            </w:trPr>
          </w:trPrChange>
        </w:trPr>
        <w:tc>
          <w:tcPr>
            <w:tcW w:w="1701" w:type="dxa"/>
            <w:gridSpan w:val="2"/>
            <w:vMerge w:val="restart"/>
            <w:tcBorders>
              <w:top w:val="single" w:sz="4" w:space="0" w:color="auto"/>
              <w:left w:val="single" w:sz="4" w:space="0" w:color="auto"/>
              <w:right w:val="single" w:sz="4" w:space="0" w:color="auto"/>
            </w:tcBorders>
            <w:shd w:val="clear" w:color="auto" w:fill="auto"/>
            <w:vAlign w:val="center"/>
            <w:hideMark/>
            <w:tcPrChange w:id="177"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613A18A" w14:textId="77777777" w:rsidR="00495191" w:rsidRPr="001C0E1B" w:rsidRDefault="00495191" w:rsidP="00DA124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8"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A7EB898" w14:textId="0A133BAF" w:rsidR="00495191" w:rsidRPr="001C0E1B" w:rsidRDefault="00495191" w:rsidP="00DA124A">
            <w:pPr>
              <w:pStyle w:val="TAH"/>
              <w:rPr>
                <w:lang w:val="en-US"/>
              </w:rPr>
            </w:pPr>
            <w:ins w:id="179" w:author="CATT" w:date="2022-09-29T15:32: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180" w:author="CATT" w:date="2022-09-29T16:0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6A7C881E" w14:textId="77777777" w:rsidR="00495191" w:rsidRPr="001C0E1B" w:rsidRDefault="00495191" w:rsidP="00DA124A">
            <w:pPr>
              <w:pStyle w:val="TAH"/>
              <w:rPr>
                <w:lang w:val="en-US"/>
              </w:rPr>
            </w:pPr>
            <w:r w:rsidRPr="001C0E1B">
              <w:rPr>
                <w:lang w:val="en-US"/>
              </w:rPr>
              <w:t>Unit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81" w:author="CATT" w:date="2022-09-29T16:0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7ECC20" w14:textId="77777777" w:rsidR="00495191" w:rsidRPr="001C0E1B" w:rsidRDefault="00495191" w:rsidP="00DA124A">
            <w:pPr>
              <w:pStyle w:val="TAH"/>
              <w:rPr>
                <w:lang w:val="en-US"/>
              </w:rPr>
            </w:pPr>
            <w:r w:rsidRPr="001C0E1B">
              <w:rPr>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18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969D0AE" w14:textId="77777777" w:rsidR="00495191" w:rsidRPr="001C0E1B" w:rsidRDefault="00495191" w:rsidP="00DA124A">
            <w:pPr>
              <w:pStyle w:val="TAH"/>
              <w:rPr>
                <w:lang w:val="en-US"/>
              </w:rPr>
            </w:pPr>
            <w:r w:rsidRPr="001C0E1B">
              <w:rPr>
                <w:lang w:val="en-US"/>
              </w:rPr>
              <w:t>Cell 2</w:t>
            </w:r>
          </w:p>
        </w:tc>
      </w:tr>
      <w:tr w:rsidR="00495191" w:rsidRPr="001C0E1B" w14:paraId="11D3114D" w14:textId="77777777" w:rsidTr="005A698F">
        <w:trPr>
          <w:trHeight w:val="187"/>
          <w:jc w:val="center"/>
          <w:trPrChange w:id="183" w:author="CATT" w:date="2022-09-29T16:05:00Z">
            <w:trPr>
              <w:trHeight w:val="187"/>
              <w:jc w:val="center"/>
            </w:trPr>
          </w:trPrChange>
        </w:trPr>
        <w:tc>
          <w:tcPr>
            <w:tcW w:w="1701" w:type="dxa"/>
            <w:gridSpan w:val="2"/>
            <w:vMerge/>
            <w:tcBorders>
              <w:left w:val="single" w:sz="4" w:space="0" w:color="auto"/>
              <w:bottom w:val="single" w:sz="4" w:space="0" w:color="auto"/>
              <w:right w:val="single" w:sz="4" w:space="0" w:color="auto"/>
            </w:tcBorders>
            <w:shd w:val="clear" w:color="auto" w:fill="auto"/>
            <w:vAlign w:val="center"/>
            <w:hideMark/>
            <w:tcPrChange w:id="184"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EE9FB1F" w14:textId="77777777" w:rsidR="00495191" w:rsidRPr="001C0E1B" w:rsidRDefault="00495191" w:rsidP="00DA124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85"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tcPr>
            </w:tcPrChange>
          </w:tcPr>
          <w:p w14:paraId="6A51461C" w14:textId="33B5C241" w:rsidR="00495191" w:rsidRPr="001C0E1B" w:rsidRDefault="00495191" w:rsidP="00DA124A">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186" w:author="CATT" w:date="2022-09-29T16:0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4AFB9416" w14:textId="77777777" w:rsidR="00495191" w:rsidRPr="001C0E1B" w:rsidRDefault="00495191" w:rsidP="00DA124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87"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CE9C2" w14:textId="77777777" w:rsidR="00495191" w:rsidRPr="001C0E1B" w:rsidRDefault="00495191"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88" w:author="CATT" w:date="2022-09-29T16:0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50822E" w14:textId="77777777" w:rsidR="00495191" w:rsidRPr="001C0E1B" w:rsidRDefault="00495191" w:rsidP="00DA124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8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EFC38" w14:textId="77777777" w:rsidR="00495191" w:rsidRPr="001C0E1B" w:rsidRDefault="00495191"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9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23EE490" w14:textId="77777777" w:rsidR="00495191" w:rsidRPr="001C0E1B" w:rsidRDefault="00495191" w:rsidP="00DA124A">
            <w:pPr>
              <w:pStyle w:val="TAH"/>
              <w:rPr>
                <w:lang w:val="en-US"/>
              </w:rPr>
            </w:pPr>
            <w:r w:rsidRPr="001C0E1B">
              <w:rPr>
                <w:lang w:val="en-US"/>
              </w:rPr>
              <w:t>T2</w:t>
            </w:r>
          </w:p>
        </w:tc>
      </w:tr>
      <w:tr w:rsidR="00690ECF" w:rsidRPr="001C0E1B" w14:paraId="7B94701C" w14:textId="77777777" w:rsidTr="005A698F">
        <w:trPr>
          <w:trHeight w:val="187"/>
          <w:jc w:val="center"/>
          <w:trPrChange w:id="19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192"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4531E13" w14:textId="77777777" w:rsidR="00690ECF" w:rsidRPr="001C0E1B" w:rsidRDefault="00690ECF" w:rsidP="00DA124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93" w:author="CATT" w:date="2022-09-29T16:05:00Z">
              <w:tcPr>
                <w:tcW w:w="1134" w:type="dxa"/>
                <w:gridSpan w:val="2"/>
                <w:vMerge w:val="restart"/>
                <w:tcBorders>
                  <w:top w:val="single" w:sz="4" w:space="0" w:color="auto"/>
                  <w:left w:val="single" w:sz="4" w:space="0" w:color="auto"/>
                  <w:right w:val="single" w:sz="4" w:space="0" w:color="auto"/>
                </w:tcBorders>
              </w:tcPr>
            </w:tcPrChange>
          </w:tcPr>
          <w:p w14:paraId="694B7828" w14:textId="282D70B6" w:rsidR="00690ECF" w:rsidRPr="00495191" w:rsidRDefault="00690ECF" w:rsidP="00690ECF">
            <w:pPr>
              <w:pStyle w:val="TAC"/>
              <w:rPr>
                <w:lang w:eastAsia="zh-CN"/>
              </w:rPr>
            </w:pPr>
            <w:proofErr w:type="spellStart"/>
            <w:ins w:id="194" w:author="CATT" w:date="2022-09-29T15:32: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195"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0F4D97C9" w14:textId="77777777" w:rsidR="00690ECF" w:rsidRPr="001C0E1B" w:rsidRDefault="00690ECF" w:rsidP="00DA124A">
            <w:pPr>
              <w:pStyle w:val="TAC"/>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196"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C4BA29" w14:textId="77777777" w:rsidR="00690ECF" w:rsidRPr="001C0E1B" w:rsidRDefault="00690ECF" w:rsidP="00DA124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197"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4C267CF4" w14:textId="77777777" w:rsidR="00690ECF" w:rsidRPr="001C0E1B" w:rsidRDefault="00690ECF" w:rsidP="00DA124A">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690ECF" w:rsidRPr="001C0E1B" w14:paraId="08C21209" w14:textId="77777777" w:rsidTr="005A698F">
        <w:trPr>
          <w:trHeight w:val="187"/>
          <w:jc w:val="center"/>
          <w:trPrChange w:id="198"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19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7926D91" w14:textId="77777777" w:rsidR="00690ECF" w:rsidRPr="001C0E1B" w:rsidRDefault="00690ECF" w:rsidP="00DA124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200" w:author="CATT" w:date="2022-09-29T16:05:00Z">
              <w:tcPr>
                <w:tcW w:w="1134" w:type="dxa"/>
                <w:gridSpan w:val="2"/>
                <w:vMerge/>
                <w:tcBorders>
                  <w:left w:val="single" w:sz="4" w:space="0" w:color="auto"/>
                  <w:right w:val="single" w:sz="4" w:space="0" w:color="auto"/>
                </w:tcBorders>
                <w:vAlign w:val="center"/>
              </w:tcPr>
            </w:tcPrChange>
          </w:tcPr>
          <w:p w14:paraId="089DC95A" w14:textId="22A74F1A" w:rsidR="00690ECF" w:rsidRPr="00495191" w:rsidRDefault="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01"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284239D2" w14:textId="77777777" w:rsidR="00690ECF" w:rsidRPr="001C0E1B" w:rsidRDefault="00690ECF" w:rsidP="00DA124A">
            <w:pPr>
              <w:pStyle w:val="TAC"/>
              <w:rPr>
                <w:lang w:val="en-US"/>
              </w:rPr>
            </w:pPr>
            <w:r>
              <w:rPr>
                <w:rFonts w:hint="eastAsia"/>
                <w:lang w:eastAsia="zh-CN"/>
              </w:rPr>
              <w:t>MHz</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02"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0FB0E2A4"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03"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0FF36DA5"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90ECF" w:rsidRPr="001C0E1B" w14:paraId="5356FC90" w14:textId="77777777" w:rsidTr="005A698F">
        <w:trPr>
          <w:trHeight w:val="187"/>
          <w:jc w:val="center"/>
          <w:trPrChange w:id="204"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05"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8795B10" w14:textId="77777777" w:rsidR="00690ECF" w:rsidRPr="001C0E1B" w:rsidRDefault="00690ECF" w:rsidP="00DA124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206"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183A9480" w14:textId="2E561BE8" w:rsidR="00690ECF" w:rsidRPr="00495191" w:rsidRDefault="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0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1A5FB2F1" w14:textId="77777777" w:rsidR="00690ECF" w:rsidRPr="001C0E1B" w:rsidRDefault="00690ECF" w:rsidP="00DA124A">
            <w:pPr>
              <w:pStyle w:val="TAC"/>
              <w:rPr>
                <w:lang w:val="en-US"/>
              </w:rPr>
            </w:pPr>
            <w:r>
              <w:rPr>
                <w:rFonts w:hint="eastAsia"/>
                <w:lang w:eastAsia="zh-CN"/>
              </w:rPr>
              <w:t>MHz</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08"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6460831E"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09"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6592FF3F"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690ECF" w:rsidRPr="001C0E1B" w14:paraId="654EEE9E" w14:textId="77777777" w:rsidTr="005A698F">
        <w:trPr>
          <w:trHeight w:val="187"/>
          <w:jc w:val="center"/>
          <w:ins w:id="210" w:author="CATT" w:date="2022-09-29T15:35:00Z"/>
          <w:trPrChange w:id="211" w:author="CATT" w:date="2022-09-29T16:05:00Z">
            <w:trPr>
              <w:gridAfter w:val="0"/>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212"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550B5E20" w14:textId="02BC15ED" w:rsidR="00690ECF" w:rsidRDefault="00690ECF" w:rsidP="00DA124A">
            <w:pPr>
              <w:pStyle w:val="TAL"/>
              <w:rPr>
                <w:ins w:id="213" w:author="CATT" w:date="2022-09-29T15:35:00Z"/>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1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26CFE3" w14:textId="088AC189" w:rsidR="00690ECF" w:rsidRPr="00495191" w:rsidRDefault="00690ECF" w:rsidP="00690ECF">
            <w:pPr>
              <w:pStyle w:val="TAC"/>
              <w:rPr>
                <w:ins w:id="215" w:author="CATT" w:date="2022-09-29T15:35:00Z"/>
                <w:lang w:eastAsia="zh-CN"/>
              </w:rPr>
            </w:pPr>
            <w:proofErr w:type="spellStart"/>
            <w:ins w:id="216" w:author="CATT" w:date="2022-09-29T15:36: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21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5C01FE45" w14:textId="03298466" w:rsidR="00690ECF" w:rsidRDefault="00690ECF" w:rsidP="00DA124A">
            <w:pPr>
              <w:pStyle w:val="TAC"/>
              <w:rPr>
                <w:ins w:id="218" w:author="CATT" w:date="2022-09-29T15:35:00Z"/>
                <w:lang w:eastAsia="zh-CN"/>
              </w:rPr>
            </w:pPr>
            <w:ins w:id="219" w:author="CATT" w:date="2022-09-29T15:37:00Z">
              <w:r>
                <w:rPr>
                  <w:rFonts w:hint="eastAsia"/>
                  <w:lang w:eastAsia="zh-CN"/>
                </w:rPr>
                <w:t>m</w:t>
              </w:r>
            </w:ins>
          </w:p>
        </w:tc>
        <w:tc>
          <w:tcPr>
            <w:tcW w:w="851" w:type="dxa"/>
            <w:gridSpan w:val="4"/>
            <w:tcBorders>
              <w:top w:val="single" w:sz="4" w:space="0" w:color="auto"/>
              <w:left w:val="single" w:sz="4" w:space="0" w:color="auto"/>
              <w:bottom w:val="single" w:sz="4" w:space="0" w:color="auto"/>
              <w:right w:val="single" w:sz="4" w:space="0" w:color="auto"/>
            </w:tcBorders>
            <w:vAlign w:val="center"/>
            <w:tcPrChange w:id="220"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1F8FA8E4" w14:textId="4310D7D2" w:rsidR="00690ECF" w:rsidRDefault="00690ECF" w:rsidP="00DA124A">
            <w:pPr>
              <w:keepLines/>
              <w:spacing w:after="0" w:line="256" w:lineRule="auto"/>
              <w:jc w:val="center"/>
              <w:rPr>
                <w:ins w:id="221" w:author="CATT" w:date="2022-09-29T15:35:00Z"/>
                <w:lang w:eastAsia="zh-CN"/>
              </w:rPr>
            </w:pPr>
            <w:ins w:id="222" w:author="CATT" w:date="2022-09-29T15:37:00Z">
              <w:r>
                <w:rPr>
                  <w:lang w:eastAsia="zh-CN"/>
                </w:rPr>
                <w:t>(6372.797+35786)*10</w:t>
              </w:r>
              <w:r w:rsidRPr="007B5332">
                <w:rPr>
                  <w:vertAlign w:val="superscript"/>
                  <w:lang w:eastAsia="zh-CN"/>
                </w:rPr>
                <w:t>3</w:t>
              </w:r>
            </w:ins>
          </w:p>
        </w:tc>
      </w:tr>
      <w:tr w:rsidR="00690ECF" w:rsidRPr="001C0E1B" w14:paraId="28EE61AD" w14:textId="77777777" w:rsidTr="005A698F">
        <w:trPr>
          <w:trHeight w:val="187"/>
          <w:jc w:val="center"/>
          <w:trPrChange w:id="223" w:author="CATT" w:date="2022-09-29T16:05:00Z">
            <w:trPr>
              <w:gridAfter w:val="0"/>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224"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2575AC0C" w14:textId="47B4EB85" w:rsidR="00690ECF" w:rsidRPr="001C0E1B" w:rsidRDefault="00690EC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2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B23F0A3" w14:textId="1CEFF4B0" w:rsidR="00690ECF" w:rsidRPr="00495191" w:rsidRDefault="00690ECF" w:rsidP="00690ECF">
            <w:pPr>
              <w:pStyle w:val="TAC"/>
              <w:rPr>
                <w:lang w:eastAsia="zh-CN"/>
              </w:rPr>
            </w:pPr>
            <w:proofErr w:type="spellStart"/>
            <w:ins w:id="226" w:author="CATT" w:date="2022-09-29T15:36: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22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CD36C44" w14:textId="77777777" w:rsidR="00690ECF" w:rsidRPr="001C0E1B" w:rsidRDefault="00690ECF" w:rsidP="00DA124A">
            <w:pPr>
              <w:pStyle w:val="TAC"/>
              <w:rPr>
                <w:lang w:val="en-US"/>
              </w:rPr>
            </w:pPr>
            <w:r>
              <w:rPr>
                <w:rFonts w:hint="eastAsia"/>
                <w:lang w:eastAsia="zh-CN"/>
              </w:rPr>
              <w:t>m</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228"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25BDC8BB" w14:textId="3F59ED29" w:rsidR="00690ECF" w:rsidRPr="001C0E1B" w:rsidDel="00690ECF" w:rsidRDefault="00690ECF">
            <w:pPr>
              <w:keepLines/>
              <w:spacing w:after="0" w:line="256" w:lineRule="auto"/>
              <w:jc w:val="center"/>
              <w:rPr>
                <w:del w:id="229" w:author="CATT" w:date="2022-09-29T15:37:00Z"/>
                <w:rFonts w:ascii="Arial" w:hAnsi="Arial" w:cs="Arial"/>
                <w:sz w:val="18"/>
                <w:lang w:val="en-US"/>
              </w:rPr>
            </w:pPr>
            <w:r>
              <w:rPr>
                <w:rFonts w:hint="eastAsia"/>
                <w:lang w:eastAsia="zh-CN"/>
              </w:rPr>
              <w:t>(6372.797+</w:t>
            </w:r>
            <w:ins w:id="230" w:author="CATT" w:date="2022-09-29T15:37:00Z">
              <w:r>
                <w:rPr>
                  <w:rFonts w:hint="eastAsia"/>
                  <w:lang w:eastAsia="zh-CN"/>
                </w:rPr>
                <w:t>6</w:t>
              </w:r>
            </w:ins>
            <w:del w:id="231" w:author="CATT" w:date="2022-09-29T15:37:00Z">
              <w:r w:rsidDel="00690ECF">
                <w:rPr>
                  <w:rFonts w:hint="eastAsia"/>
                  <w:lang w:eastAsia="zh-CN"/>
                </w:rPr>
                <w:delText>12</w:delText>
              </w:r>
            </w:del>
            <w:r>
              <w:rPr>
                <w:rFonts w:hint="eastAsia"/>
                <w:lang w:eastAsia="zh-CN"/>
              </w:rPr>
              <w:t>00)*10</w:t>
            </w:r>
            <w:r w:rsidRPr="002339BA">
              <w:rPr>
                <w:rFonts w:hint="eastAsia"/>
                <w:vertAlign w:val="superscript"/>
                <w:lang w:eastAsia="zh-CN"/>
              </w:rPr>
              <w:t>3</w:t>
            </w:r>
          </w:p>
          <w:p w14:paraId="4898CC9C" w14:textId="26E47734" w:rsidR="00690ECF" w:rsidRPr="001C0E1B" w:rsidRDefault="00690ECF" w:rsidP="00690ECF">
            <w:pPr>
              <w:keepLines/>
              <w:spacing w:after="0" w:line="256" w:lineRule="auto"/>
              <w:jc w:val="center"/>
              <w:rPr>
                <w:rFonts w:ascii="Arial" w:hAnsi="Arial" w:cs="Arial"/>
                <w:sz w:val="18"/>
                <w:lang w:val="en-US"/>
              </w:rPr>
            </w:pPr>
            <w:del w:id="232" w:author="CATT" w:date="2022-09-29T15:37:00Z">
              <w:r w:rsidDel="00690ECF">
                <w:rPr>
                  <w:rFonts w:hint="eastAsia"/>
                  <w:lang w:eastAsia="zh-CN"/>
                </w:rPr>
                <w:delText>(6372.797+1200)*10</w:delText>
              </w:r>
              <w:r w:rsidRPr="002339BA" w:rsidDel="00690ECF">
                <w:rPr>
                  <w:rFonts w:hint="eastAsia"/>
                  <w:vertAlign w:val="superscript"/>
                  <w:lang w:eastAsia="zh-CN"/>
                </w:rPr>
                <w:delText>3</w:delText>
              </w:r>
            </w:del>
          </w:p>
        </w:tc>
      </w:tr>
      <w:tr w:rsidR="00690ECF" w:rsidRPr="001C0E1B" w14:paraId="7D193157" w14:textId="77777777" w:rsidTr="005A698F">
        <w:trPr>
          <w:trHeight w:val="187"/>
          <w:jc w:val="center"/>
          <w:trPrChange w:id="233"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34"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DF88796" w14:textId="77777777" w:rsidR="00690ECF" w:rsidRPr="001C0E1B" w:rsidRDefault="00690ECF" w:rsidP="00DA124A">
            <w:pPr>
              <w:pStyle w:val="TAL"/>
              <w:rPr>
                <w:lang w:val="en-US"/>
              </w:rPr>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235"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5C25FDFE" w14:textId="7A27992B" w:rsidR="00690ECF" w:rsidRPr="00495191" w:rsidRDefault="00690ECF" w:rsidP="00690ECF">
            <w:pPr>
              <w:pStyle w:val="TAC"/>
              <w:rPr>
                <w:lang w:eastAsia="zh-CN"/>
              </w:rPr>
            </w:pPr>
            <w:proofErr w:type="spellStart"/>
            <w:ins w:id="236" w:author="CATT" w:date="2022-09-29T15:38: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23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88DD270" w14:textId="77777777" w:rsidR="00690ECF" w:rsidRPr="001C0E1B" w:rsidRDefault="00690ECF" w:rsidP="00DA124A">
            <w:pPr>
              <w:pStyle w:val="TAC"/>
              <w:rPr>
                <w:lang w:val="en-US"/>
              </w:rPr>
            </w:pPr>
            <w:r>
              <w:rPr>
                <w:rFonts w:hint="eastAsia"/>
                <w:lang w:eastAsia="zh-CN"/>
              </w:rPr>
              <w:t>m</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38"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33CEF25F"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39"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2534FEA1"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362DED7C" w14:textId="77777777" w:rsidTr="005A698F">
        <w:trPr>
          <w:trHeight w:val="187"/>
          <w:jc w:val="center"/>
          <w:trPrChange w:id="240"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41"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9AA2E8D" w14:textId="77777777" w:rsidR="00690ECF" w:rsidRPr="001C0E1B" w:rsidRDefault="00690ECF" w:rsidP="00DA124A">
            <w:pPr>
              <w:pStyle w:val="TAL"/>
              <w:rPr>
                <w:lang w:val="en-US"/>
              </w:rPr>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242" w:author="CATT" w:date="2022-09-29T16:05:00Z">
              <w:tcPr>
                <w:tcW w:w="1134" w:type="dxa"/>
                <w:gridSpan w:val="2"/>
                <w:vMerge/>
                <w:tcBorders>
                  <w:left w:val="single" w:sz="4" w:space="0" w:color="auto"/>
                  <w:right w:val="single" w:sz="4" w:space="0" w:color="auto"/>
                </w:tcBorders>
                <w:vAlign w:val="center"/>
              </w:tcPr>
            </w:tcPrChange>
          </w:tcPr>
          <w:p w14:paraId="4A86C20D" w14:textId="11962F88"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43"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2ECF58B2" w14:textId="77777777" w:rsidR="00690ECF" w:rsidRPr="001C0E1B" w:rsidRDefault="00690ECF" w:rsidP="00DA124A">
            <w:pPr>
              <w:pStyle w:val="TAC"/>
              <w:rPr>
                <w:lang w:val="en-US"/>
              </w:rPr>
            </w:pPr>
            <w:r>
              <w:rPr>
                <w:rFonts w:hint="eastAsia"/>
                <w:lang w:eastAsia="zh-CN"/>
              </w:rPr>
              <w:t>m</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44"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638A74B0"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45"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51AB5D7A"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41D0E010" w14:textId="77777777" w:rsidTr="005A698F">
        <w:trPr>
          <w:trHeight w:val="187"/>
          <w:jc w:val="center"/>
          <w:trPrChange w:id="246"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2884A47" w14:textId="77777777" w:rsidR="00690ECF" w:rsidRPr="001C0E1B" w:rsidRDefault="00690ECF"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248"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1AFC718F" w14:textId="5550A9A0"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4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619D47AD" w14:textId="77777777" w:rsidR="00690ECF" w:rsidRPr="001C0E1B" w:rsidRDefault="00690ECF" w:rsidP="00DA124A">
            <w:pPr>
              <w:pStyle w:val="TAC"/>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50"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69D391AF"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51"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7488DE9B"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388144D7" w14:textId="77777777" w:rsidTr="005A698F">
        <w:trPr>
          <w:trHeight w:val="187"/>
          <w:jc w:val="center"/>
          <w:ins w:id="252" w:author="CATT" w:date="2022-09-29T15:37:00Z"/>
          <w:trPrChange w:id="253" w:author="CATT" w:date="2022-09-29T16:05:00Z">
            <w:trPr>
              <w:gridAfter w:val="0"/>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254"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12B7E303" w14:textId="001D432C" w:rsidR="00690ECF" w:rsidRDefault="00690ECF" w:rsidP="00DA124A">
            <w:pPr>
              <w:pStyle w:val="TAL"/>
              <w:rPr>
                <w:ins w:id="255" w:author="CATT" w:date="2022-09-29T15:37: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5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8C9A45" w14:textId="77BFE0F7" w:rsidR="00690ECF" w:rsidRPr="00495191" w:rsidRDefault="00690ECF" w:rsidP="00690ECF">
            <w:pPr>
              <w:pStyle w:val="TAC"/>
              <w:rPr>
                <w:ins w:id="257" w:author="CATT" w:date="2022-09-29T15:37:00Z"/>
                <w:lang w:eastAsia="zh-CN"/>
              </w:rPr>
            </w:pPr>
            <w:proofErr w:type="spellStart"/>
            <w:ins w:id="258" w:author="CATT" w:date="2022-09-29T15:38: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25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4071B0A" w14:textId="1D7AEED7" w:rsidR="00690ECF" w:rsidRDefault="00690ECF" w:rsidP="00DA124A">
            <w:pPr>
              <w:pStyle w:val="TAC"/>
              <w:rPr>
                <w:ins w:id="260" w:author="CATT" w:date="2022-09-29T15:37:00Z"/>
                <w:lang w:eastAsia="zh-CN"/>
              </w:rPr>
            </w:pPr>
            <w:ins w:id="261" w:author="CATT" w:date="2022-09-29T15:37:00Z">
              <w:r>
                <w:rPr>
                  <w:rFonts w:hint="eastAsia"/>
                  <w:lang w:eastAsia="zh-CN"/>
                </w:rPr>
                <w:t>m/s</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262"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0FA51D89" w14:textId="4BD37E64" w:rsidR="00690ECF" w:rsidRDefault="00690ECF" w:rsidP="00DA124A">
            <w:pPr>
              <w:keepLines/>
              <w:spacing w:after="0" w:line="256" w:lineRule="auto"/>
              <w:jc w:val="center"/>
              <w:rPr>
                <w:ins w:id="263" w:author="CATT" w:date="2022-09-29T15:37:00Z"/>
                <w:lang w:eastAsia="zh-CN"/>
              </w:rPr>
            </w:pPr>
            <w:ins w:id="264" w:author="CATT" w:date="2022-09-29T15:37:00Z">
              <w:r>
                <w:rPr>
                  <w:rFonts w:hint="eastAsia"/>
                  <w:lang w:eastAsia="zh-CN"/>
                </w:rPr>
                <w:t>0</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265"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4C6ACE83" w14:textId="0BA4A4B6" w:rsidR="00690ECF" w:rsidRDefault="00690ECF" w:rsidP="00DA124A">
            <w:pPr>
              <w:keepLines/>
              <w:spacing w:after="0" w:line="256" w:lineRule="auto"/>
              <w:jc w:val="center"/>
              <w:rPr>
                <w:ins w:id="266" w:author="CATT" w:date="2022-09-29T15:37:00Z"/>
                <w:lang w:eastAsia="zh-CN"/>
              </w:rPr>
            </w:pPr>
            <w:ins w:id="267" w:author="CATT" w:date="2022-09-29T15:37:00Z">
              <w:r>
                <w:rPr>
                  <w:rFonts w:hint="eastAsia"/>
                  <w:lang w:eastAsia="zh-CN"/>
                </w:rPr>
                <w:t>0</w:t>
              </w:r>
            </w:ins>
          </w:p>
        </w:tc>
      </w:tr>
      <w:tr w:rsidR="00690ECF" w:rsidRPr="001C0E1B" w14:paraId="60E14836" w14:textId="77777777" w:rsidTr="005A698F">
        <w:trPr>
          <w:trHeight w:val="187"/>
          <w:jc w:val="center"/>
          <w:trPrChange w:id="268" w:author="CATT" w:date="2022-09-29T16:05:00Z">
            <w:trPr>
              <w:gridAfter w:val="0"/>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269"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4BA35DC2" w14:textId="435DCA0E" w:rsidR="00690ECF" w:rsidRPr="001C0E1B" w:rsidRDefault="00690EC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70"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30941E" w14:textId="17265D0B" w:rsidR="00690ECF" w:rsidRPr="00495191" w:rsidRDefault="00690ECF" w:rsidP="00690ECF">
            <w:pPr>
              <w:pStyle w:val="TAC"/>
              <w:rPr>
                <w:lang w:eastAsia="zh-CN"/>
              </w:rPr>
            </w:pPr>
            <w:proofErr w:type="spellStart"/>
            <w:ins w:id="271" w:author="CATT" w:date="2022-09-29T15:38: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272"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3AEEF42" w14:textId="77777777" w:rsidR="00690ECF" w:rsidRPr="001C0E1B" w:rsidRDefault="00690ECF" w:rsidP="00DA124A">
            <w:pPr>
              <w:pStyle w:val="TAC"/>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73"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591D7ED5"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7560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74"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5B9792A2"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7560</w:t>
            </w:r>
          </w:p>
        </w:tc>
      </w:tr>
      <w:tr w:rsidR="00690ECF" w:rsidRPr="001C0E1B" w14:paraId="4BDB7001" w14:textId="77777777" w:rsidTr="005A698F">
        <w:trPr>
          <w:trHeight w:val="187"/>
          <w:jc w:val="center"/>
          <w:trPrChange w:id="275"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76"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3E1855C" w14:textId="77777777" w:rsidR="00690ECF" w:rsidRPr="001C0E1B" w:rsidRDefault="00690ECF"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277"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3D9C2705" w14:textId="6C5C09F8" w:rsidR="00690ECF" w:rsidRPr="00495191" w:rsidRDefault="00690ECF" w:rsidP="00690ECF">
            <w:pPr>
              <w:pStyle w:val="TAC"/>
              <w:rPr>
                <w:lang w:eastAsia="zh-CN"/>
              </w:rPr>
            </w:pPr>
            <w:proofErr w:type="spellStart"/>
            <w:ins w:id="278" w:author="CATT" w:date="2022-09-29T15:39: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27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2A91B7C5" w14:textId="77777777" w:rsidR="00690ECF" w:rsidRPr="001C0E1B" w:rsidRDefault="00690ECF" w:rsidP="00DA124A">
            <w:pPr>
              <w:pStyle w:val="TAC"/>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80"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3343C8F3"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81"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4A80D796"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09A2DB3E" w14:textId="77777777" w:rsidTr="005A698F">
        <w:trPr>
          <w:trHeight w:val="187"/>
          <w:jc w:val="center"/>
          <w:trPrChange w:id="28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8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4A150F8" w14:textId="77777777" w:rsidR="00690ECF" w:rsidRPr="001C0E1B" w:rsidRDefault="00690ECF" w:rsidP="00DA124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284" w:author="CATT" w:date="2022-09-29T16:05:00Z">
              <w:tcPr>
                <w:tcW w:w="1134" w:type="dxa"/>
                <w:gridSpan w:val="2"/>
                <w:vMerge/>
                <w:tcBorders>
                  <w:left w:val="single" w:sz="4" w:space="0" w:color="auto"/>
                  <w:right w:val="single" w:sz="4" w:space="0" w:color="auto"/>
                </w:tcBorders>
                <w:vAlign w:val="center"/>
              </w:tcPr>
            </w:tcPrChange>
          </w:tcPr>
          <w:p w14:paraId="3C64C063" w14:textId="0B083336"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85"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003570A2" w14:textId="77777777" w:rsidR="00690ECF" w:rsidRPr="001C0E1B" w:rsidRDefault="00690ECF" w:rsidP="00DA124A">
            <w:pPr>
              <w:pStyle w:val="TAC"/>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86"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1D2EA216"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87"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210CF86B"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4F49F2CB" w14:textId="77777777" w:rsidTr="005A698F">
        <w:trPr>
          <w:trHeight w:val="187"/>
          <w:jc w:val="center"/>
          <w:trPrChange w:id="288"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8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6B724B7" w14:textId="77777777" w:rsidR="00690ECF" w:rsidRPr="001C0E1B" w:rsidRDefault="00690ECF" w:rsidP="00DA124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290" w:author="CATT" w:date="2022-09-29T16:05:00Z">
              <w:tcPr>
                <w:tcW w:w="1134" w:type="dxa"/>
                <w:gridSpan w:val="2"/>
                <w:vMerge/>
                <w:tcBorders>
                  <w:left w:val="single" w:sz="4" w:space="0" w:color="auto"/>
                  <w:right w:val="single" w:sz="4" w:space="0" w:color="auto"/>
                </w:tcBorders>
                <w:vAlign w:val="center"/>
              </w:tcPr>
            </w:tcPrChange>
          </w:tcPr>
          <w:p w14:paraId="47C1A01B" w14:textId="6DA965E6"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91"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6A2809B1" w14:textId="77777777" w:rsidR="00690ECF" w:rsidRPr="001C0E1B" w:rsidRDefault="00690ECF" w:rsidP="00DA124A">
            <w:pPr>
              <w:pStyle w:val="TAC"/>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92"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1D08BBFF"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93"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7320E04E"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2A48DAE8" w14:textId="77777777" w:rsidTr="005A698F">
        <w:trPr>
          <w:trHeight w:val="187"/>
          <w:jc w:val="center"/>
          <w:trPrChange w:id="294"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295"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CCE9EA9" w14:textId="77777777" w:rsidR="00690ECF" w:rsidRPr="001C0E1B" w:rsidRDefault="00690ECF" w:rsidP="00DA124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296"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62F42325" w14:textId="16A9D7F5"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9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4AF534A2" w14:textId="77777777" w:rsidR="00690ECF" w:rsidRPr="001C0E1B" w:rsidRDefault="00690ECF" w:rsidP="00DA124A">
            <w:pPr>
              <w:pStyle w:val="TAC"/>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98"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3BF0FDCC"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299"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274557DF"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537F73D7" w14:textId="77777777" w:rsidTr="005A698F">
        <w:trPr>
          <w:trHeight w:val="187"/>
          <w:jc w:val="center"/>
          <w:ins w:id="300" w:author="CATT" w:date="2022-09-29T15:38:00Z"/>
          <w:trPrChange w:id="301" w:author="CATT" w:date="2022-09-29T16:05:00Z">
            <w:trPr>
              <w:gridAfter w:val="0"/>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302"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7380D453" w14:textId="7987E671" w:rsidR="00690ECF" w:rsidRPr="00013D2C" w:rsidRDefault="00690ECF" w:rsidP="00DA124A">
            <w:pPr>
              <w:pStyle w:val="TAL"/>
              <w:rPr>
                <w:ins w:id="303" w:author="CATT" w:date="2022-09-29T15:3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30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5E6E70" w14:textId="5AF6A70C" w:rsidR="00690ECF" w:rsidRPr="00495191" w:rsidRDefault="00690ECF" w:rsidP="00690ECF">
            <w:pPr>
              <w:pStyle w:val="TAC"/>
              <w:rPr>
                <w:ins w:id="305" w:author="CATT" w:date="2022-09-29T15:38:00Z"/>
                <w:lang w:eastAsia="zh-CN"/>
              </w:rPr>
            </w:pPr>
            <w:proofErr w:type="spellStart"/>
            <w:ins w:id="306" w:author="CATT" w:date="2022-09-29T15:3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307"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1BF82F3" w14:textId="0E4170F3" w:rsidR="00690ECF" w:rsidRDefault="00690ECF" w:rsidP="00DA124A">
            <w:pPr>
              <w:pStyle w:val="TAC"/>
              <w:rPr>
                <w:ins w:id="308" w:author="CATT" w:date="2022-09-29T15:38:00Z"/>
                <w:lang w:eastAsia="zh-CN"/>
              </w:rPr>
            </w:pPr>
            <w:proofErr w:type="spellStart"/>
            <w:ins w:id="309" w:author="CATT" w:date="2022-09-29T15:38:00Z">
              <w:r>
                <w:rPr>
                  <w:rFonts w:hint="eastAsia"/>
                  <w:lang w:eastAsia="zh-CN"/>
                </w:rPr>
                <w:t>ms</w:t>
              </w:r>
              <w:proofErr w:type="spellEnd"/>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310"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1B0F69F7" w14:textId="7F96CF9F" w:rsidR="00690ECF" w:rsidRDefault="00690ECF" w:rsidP="00DA124A">
            <w:pPr>
              <w:keepLines/>
              <w:spacing w:after="0" w:line="256" w:lineRule="auto"/>
              <w:jc w:val="center"/>
              <w:rPr>
                <w:ins w:id="311" w:author="CATT" w:date="2022-09-29T15:38:00Z"/>
                <w:lang w:eastAsia="zh-CN"/>
              </w:rPr>
            </w:pPr>
            <w:ins w:id="312" w:author="CATT" w:date="2022-09-29T15:38:00Z">
              <w:r>
                <w:rPr>
                  <w:rFonts w:hint="eastAsia"/>
                  <w:lang w:eastAsia="zh-CN"/>
                </w:rPr>
                <w:t>239</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313"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3960D95C" w14:textId="57A8138D" w:rsidR="00690ECF" w:rsidRDefault="00690ECF" w:rsidP="00DA124A">
            <w:pPr>
              <w:keepLines/>
              <w:spacing w:after="0" w:line="256" w:lineRule="auto"/>
              <w:jc w:val="center"/>
              <w:rPr>
                <w:ins w:id="314" w:author="CATT" w:date="2022-09-29T15:38:00Z"/>
                <w:lang w:eastAsia="zh-CN"/>
              </w:rPr>
            </w:pPr>
            <w:ins w:id="315" w:author="CATT" w:date="2022-09-29T15:38:00Z">
              <w:r>
                <w:rPr>
                  <w:rFonts w:hint="eastAsia"/>
                  <w:lang w:eastAsia="zh-CN"/>
                </w:rPr>
                <w:t>239</w:t>
              </w:r>
            </w:ins>
          </w:p>
        </w:tc>
      </w:tr>
      <w:tr w:rsidR="00690ECF" w:rsidRPr="001C0E1B" w14:paraId="5D060A13" w14:textId="77777777" w:rsidTr="005A698F">
        <w:trPr>
          <w:trHeight w:val="187"/>
          <w:jc w:val="center"/>
          <w:trPrChange w:id="316" w:author="CATT" w:date="2022-09-29T16:05:00Z">
            <w:trPr>
              <w:gridAfter w:val="0"/>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317"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33030A2B" w14:textId="4F653AA7" w:rsidR="00690ECF" w:rsidRPr="001C0E1B" w:rsidRDefault="00690EC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318"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02C867" w14:textId="43735971" w:rsidR="00690ECF" w:rsidRPr="00495191" w:rsidRDefault="00690ECF" w:rsidP="00690ECF">
            <w:pPr>
              <w:pStyle w:val="TAC"/>
              <w:rPr>
                <w:lang w:eastAsia="zh-CN"/>
              </w:rPr>
            </w:pPr>
            <w:proofErr w:type="spellStart"/>
            <w:ins w:id="319" w:author="CATT" w:date="2022-09-29T15:39: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320"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2DCEF441" w14:textId="77777777" w:rsidR="00690ECF" w:rsidRPr="001C0E1B" w:rsidRDefault="00690ECF" w:rsidP="00DA124A">
            <w:pPr>
              <w:pStyle w:val="TAC"/>
              <w:rPr>
                <w:lang w:val="en-US"/>
              </w:rPr>
            </w:pPr>
            <w:proofErr w:type="spellStart"/>
            <w:r>
              <w:rPr>
                <w:rFonts w:hint="eastAsia"/>
                <w:lang w:eastAsia="zh-CN"/>
              </w:rPr>
              <w:t>ms</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tcPrChange w:id="321"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777D3D79" w14:textId="64A074E3" w:rsidR="00690ECF" w:rsidRPr="001C0E1B" w:rsidRDefault="00690ECF" w:rsidP="00690ECF">
            <w:pPr>
              <w:keepLines/>
              <w:spacing w:after="0" w:line="256" w:lineRule="auto"/>
              <w:jc w:val="center"/>
              <w:rPr>
                <w:rFonts w:ascii="Arial" w:hAnsi="Arial" w:cs="Arial"/>
                <w:sz w:val="18"/>
                <w:lang w:val="en-US"/>
              </w:rPr>
            </w:pPr>
            <w:ins w:id="322" w:author="CATT" w:date="2022-09-29T15:39:00Z">
              <w:r>
                <w:rPr>
                  <w:rFonts w:hint="eastAsia"/>
                  <w:lang w:eastAsia="zh-CN"/>
                </w:rPr>
                <w:t>4</w:t>
              </w:r>
            </w:ins>
            <w:del w:id="323" w:author="CATT" w:date="2022-09-29T15:39:00Z">
              <w:r w:rsidDel="00690ECF">
                <w:rPr>
                  <w:rFonts w:hint="eastAsia"/>
                  <w:lang w:eastAsia="zh-CN"/>
                </w:rPr>
                <w:delText>8</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Change w:id="324"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1AAC3F53" w14:textId="7821A8EC" w:rsidR="00690ECF" w:rsidRPr="001C0E1B" w:rsidRDefault="00690ECF" w:rsidP="00690ECF">
            <w:pPr>
              <w:keepLines/>
              <w:spacing w:after="0" w:line="256" w:lineRule="auto"/>
              <w:jc w:val="center"/>
              <w:rPr>
                <w:rFonts w:ascii="Arial" w:hAnsi="Arial" w:cs="Arial"/>
                <w:sz w:val="18"/>
                <w:lang w:val="en-US"/>
              </w:rPr>
            </w:pPr>
            <w:ins w:id="325" w:author="CATT" w:date="2022-09-29T15:39:00Z">
              <w:r>
                <w:rPr>
                  <w:rFonts w:hint="eastAsia"/>
                  <w:lang w:eastAsia="zh-CN"/>
                </w:rPr>
                <w:t>4</w:t>
              </w:r>
            </w:ins>
            <w:del w:id="326" w:author="CATT" w:date="2022-09-29T15:39:00Z">
              <w:r w:rsidDel="00690ECF">
                <w:rPr>
                  <w:rFonts w:hint="eastAsia"/>
                  <w:lang w:eastAsia="zh-CN"/>
                </w:rPr>
                <w:delText>8</w:delText>
              </w:r>
            </w:del>
          </w:p>
        </w:tc>
      </w:tr>
      <w:tr w:rsidR="00690ECF" w:rsidRPr="001C0E1B" w14:paraId="4D9C59D3" w14:textId="77777777" w:rsidTr="005A698F">
        <w:trPr>
          <w:trHeight w:val="187"/>
          <w:jc w:val="center"/>
          <w:trPrChange w:id="32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2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9C36B7B" w14:textId="77777777" w:rsidR="00690ECF" w:rsidRPr="001C0E1B" w:rsidRDefault="00690ECF" w:rsidP="00DA124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329"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4BBD5A36" w14:textId="1B5D9D13" w:rsidR="00690ECF" w:rsidRPr="00495191" w:rsidRDefault="00690ECF" w:rsidP="00690ECF">
            <w:pPr>
              <w:pStyle w:val="TAC"/>
              <w:rPr>
                <w:lang w:eastAsia="zh-CN"/>
              </w:rPr>
            </w:pPr>
            <w:proofErr w:type="spellStart"/>
            <w:ins w:id="330"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331"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3A3AA541" w14:textId="77777777" w:rsidR="00690ECF" w:rsidRPr="001C0E1B" w:rsidRDefault="00690ECF" w:rsidP="00DA124A">
            <w:pPr>
              <w:pStyle w:val="TAC"/>
              <w:rPr>
                <w:lang w:val="en-US"/>
              </w:rPr>
            </w:pPr>
            <w:proofErr w:type="spellStart"/>
            <w:r>
              <w:rPr>
                <w:rFonts w:hint="eastAsia"/>
                <w:lang w:eastAsia="zh-CN"/>
              </w:rPr>
              <w:t>ms</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tcPrChange w:id="332" w:author="CATT" w:date="2022-09-29T16:05:00Z">
              <w:tcPr>
                <w:tcW w:w="1474" w:type="dxa"/>
                <w:gridSpan w:val="4"/>
                <w:tcBorders>
                  <w:top w:val="single" w:sz="4" w:space="0" w:color="auto"/>
                  <w:left w:val="single" w:sz="4" w:space="0" w:color="auto"/>
                  <w:bottom w:val="single" w:sz="4" w:space="0" w:color="auto"/>
                  <w:right w:val="single" w:sz="4" w:space="0" w:color="auto"/>
                </w:tcBorders>
                <w:vAlign w:val="center"/>
              </w:tcPr>
            </w:tcPrChange>
          </w:tcPr>
          <w:p w14:paraId="76E28E12"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333" w:author="CATT" w:date="2022-09-29T16:05:00Z">
              <w:tcPr>
                <w:tcW w:w="1588" w:type="dxa"/>
                <w:gridSpan w:val="3"/>
                <w:tcBorders>
                  <w:top w:val="single" w:sz="4" w:space="0" w:color="auto"/>
                  <w:left w:val="single" w:sz="4" w:space="0" w:color="auto"/>
                  <w:bottom w:val="single" w:sz="4" w:space="0" w:color="auto"/>
                  <w:right w:val="single" w:sz="4" w:space="0" w:color="auto"/>
                </w:tcBorders>
                <w:vAlign w:val="center"/>
              </w:tcPr>
            </w:tcPrChange>
          </w:tcPr>
          <w:p w14:paraId="6C71321C" w14:textId="77777777" w:rsidR="00690ECF" w:rsidRPr="001C0E1B" w:rsidRDefault="00690ECF" w:rsidP="00DA124A">
            <w:pPr>
              <w:keepLines/>
              <w:spacing w:after="0" w:line="256" w:lineRule="auto"/>
              <w:jc w:val="center"/>
              <w:rPr>
                <w:rFonts w:ascii="Arial" w:hAnsi="Arial" w:cs="Arial"/>
                <w:sz w:val="18"/>
                <w:lang w:val="en-US"/>
              </w:rPr>
            </w:pPr>
            <w:r>
              <w:rPr>
                <w:rFonts w:hint="eastAsia"/>
                <w:lang w:eastAsia="zh-CN"/>
              </w:rPr>
              <w:t>0</w:t>
            </w:r>
          </w:p>
        </w:tc>
      </w:tr>
      <w:tr w:rsidR="00690ECF" w:rsidRPr="001C0E1B" w14:paraId="441625BC" w14:textId="77777777" w:rsidTr="005A698F">
        <w:trPr>
          <w:trHeight w:val="187"/>
          <w:jc w:val="center"/>
          <w:trPrChange w:id="334"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335"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BF730CB" w14:textId="01DAE054" w:rsidR="00690ECF" w:rsidRPr="001C0E1B" w:rsidRDefault="00690ECF" w:rsidP="00BE1419">
            <w:pPr>
              <w:pStyle w:val="TAL"/>
              <w:rPr>
                <w:lang w:val="en-US"/>
              </w:rPr>
            </w:pPr>
            <w:r w:rsidRPr="001C0E1B">
              <w:rPr>
                <w:lang w:val="en-US"/>
              </w:rPr>
              <w:t>DR</w:t>
            </w:r>
            <w:ins w:id="336" w:author="CATT" w:date="2022-09-29T15:47:00Z">
              <w:r w:rsidR="00BE1419">
                <w:rPr>
                  <w:rFonts w:hint="eastAsia"/>
                  <w:lang w:val="en-US" w:eastAsia="zh-CN"/>
                </w:rPr>
                <w:t>X</w:t>
              </w:r>
            </w:ins>
            <w:del w:id="337" w:author="CATT" w:date="2022-09-29T15:47:00Z">
              <w:r w:rsidRPr="001C0E1B" w:rsidDel="00BE1419">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vAlign w:val="center"/>
            <w:tcPrChange w:id="338" w:author="CATT" w:date="2022-09-29T16:05:00Z">
              <w:tcPr>
                <w:tcW w:w="1134" w:type="dxa"/>
                <w:gridSpan w:val="2"/>
                <w:vMerge/>
                <w:tcBorders>
                  <w:left w:val="single" w:sz="4" w:space="0" w:color="auto"/>
                  <w:right w:val="single" w:sz="4" w:space="0" w:color="auto"/>
                </w:tcBorders>
                <w:vAlign w:val="center"/>
              </w:tcPr>
            </w:tcPrChange>
          </w:tcPr>
          <w:p w14:paraId="022EE506" w14:textId="67C6AD67"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339"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5C14C3D6" w14:textId="77777777" w:rsidR="00690ECF" w:rsidRPr="001C0E1B" w:rsidRDefault="00690ECF" w:rsidP="00DA124A">
            <w:pPr>
              <w:pStyle w:val="TAC"/>
              <w:rPr>
                <w:lang w:val="en-US"/>
              </w:rPr>
            </w:pPr>
            <w:proofErr w:type="spellStart"/>
            <w:r w:rsidRPr="001C0E1B">
              <w:rPr>
                <w:lang w:val="en-US"/>
              </w:rPr>
              <w:t>ms</w:t>
            </w:r>
            <w:proofErr w:type="spellEnd"/>
          </w:p>
        </w:tc>
        <w:tc>
          <w:tcPr>
            <w:tcW w:w="851" w:type="dxa"/>
            <w:gridSpan w:val="4"/>
            <w:tcBorders>
              <w:top w:val="single" w:sz="4" w:space="0" w:color="auto"/>
              <w:left w:val="single" w:sz="4" w:space="0" w:color="auto"/>
              <w:bottom w:val="single" w:sz="4" w:space="0" w:color="auto"/>
              <w:right w:val="single" w:sz="4" w:space="0" w:color="auto"/>
            </w:tcBorders>
            <w:hideMark/>
            <w:tcPrChange w:id="340" w:author="CATT" w:date="2022-09-29T16:05:00Z">
              <w:tcPr>
                <w:tcW w:w="3062" w:type="dxa"/>
                <w:gridSpan w:val="7"/>
                <w:tcBorders>
                  <w:top w:val="single" w:sz="4" w:space="0" w:color="auto"/>
                  <w:left w:val="single" w:sz="4" w:space="0" w:color="auto"/>
                  <w:bottom w:val="single" w:sz="4" w:space="0" w:color="auto"/>
                  <w:right w:val="single" w:sz="4" w:space="0" w:color="auto"/>
                </w:tcBorders>
                <w:hideMark/>
              </w:tcPr>
            </w:tcPrChange>
          </w:tcPr>
          <w:p w14:paraId="23A9CC7A" w14:textId="77777777" w:rsidR="00690ECF" w:rsidRPr="001C0E1B" w:rsidRDefault="00690ECF" w:rsidP="00DA124A">
            <w:pPr>
              <w:pStyle w:val="TAC"/>
              <w:rPr>
                <w:lang w:val="en-US"/>
              </w:rPr>
            </w:pPr>
            <w:r w:rsidRPr="001C0E1B">
              <w:rPr>
                <w:lang w:val="en-US"/>
              </w:rPr>
              <w:t>Not Applicable</w:t>
            </w:r>
          </w:p>
        </w:tc>
      </w:tr>
      <w:tr w:rsidR="00690ECF" w:rsidRPr="001C0E1B" w14:paraId="6A4D4AE0" w14:textId="77777777" w:rsidTr="005A698F">
        <w:trPr>
          <w:trHeight w:val="187"/>
          <w:jc w:val="center"/>
          <w:trPrChange w:id="34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4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9AEF3AB" w14:textId="77777777" w:rsidR="00690ECF" w:rsidRPr="001C0E1B" w:rsidRDefault="00690ECF" w:rsidP="00DA124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343" w:author="CATT" w:date="2022-09-29T16:05:00Z">
              <w:tcPr>
                <w:tcW w:w="1134" w:type="dxa"/>
                <w:gridSpan w:val="2"/>
                <w:vMerge/>
                <w:tcBorders>
                  <w:left w:val="single" w:sz="4" w:space="0" w:color="auto"/>
                  <w:right w:val="single" w:sz="4" w:space="0" w:color="auto"/>
                </w:tcBorders>
                <w:vAlign w:val="center"/>
              </w:tcPr>
            </w:tcPrChange>
          </w:tcPr>
          <w:p w14:paraId="20B266BB" w14:textId="2FDBAE00"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4"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771BC7B5"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45"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7FC9584C" w14:textId="77777777" w:rsidR="00690ECF" w:rsidRPr="001C0E1B" w:rsidRDefault="00690ECF" w:rsidP="00DA124A">
            <w:pPr>
              <w:pStyle w:val="TAC"/>
              <w:rPr>
                <w:lang w:val="en-US"/>
              </w:rPr>
            </w:pPr>
            <w:r w:rsidRPr="001C0E1B">
              <w:rPr>
                <w:szCs w:val="18"/>
              </w:rPr>
              <w:t>SR.1.1 FDD</w:t>
            </w:r>
          </w:p>
        </w:tc>
      </w:tr>
      <w:tr w:rsidR="00690ECF" w:rsidRPr="001C0E1B" w14:paraId="14BB2253" w14:textId="77777777" w:rsidTr="005A698F">
        <w:trPr>
          <w:trHeight w:val="187"/>
          <w:jc w:val="center"/>
          <w:trPrChange w:id="346"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D6326FF" w14:textId="77777777" w:rsidR="00690ECF" w:rsidRPr="001C0E1B" w:rsidRDefault="00690ECF" w:rsidP="00DA124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348" w:author="CATT" w:date="2022-09-29T16:05:00Z">
              <w:tcPr>
                <w:tcW w:w="1134" w:type="dxa"/>
                <w:gridSpan w:val="2"/>
                <w:vMerge/>
                <w:tcBorders>
                  <w:left w:val="single" w:sz="4" w:space="0" w:color="auto"/>
                  <w:right w:val="single" w:sz="4" w:space="0" w:color="auto"/>
                </w:tcBorders>
                <w:vAlign w:val="center"/>
              </w:tcPr>
            </w:tcPrChange>
          </w:tcPr>
          <w:p w14:paraId="323E698A" w14:textId="4F37090D"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1F6397C5"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50"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4AC222BA" w14:textId="77777777" w:rsidR="00690ECF" w:rsidRPr="001C0E1B" w:rsidRDefault="00690ECF" w:rsidP="00DA124A">
            <w:pPr>
              <w:pStyle w:val="TAC"/>
              <w:rPr>
                <w:lang w:val="en-US"/>
              </w:rPr>
            </w:pPr>
            <w:r w:rsidRPr="001C0E1B">
              <w:rPr>
                <w:szCs w:val="18"/>
              </w:rPr>
              <w:t>CR.1.1 FDD</w:t>
            </w:r>
          </w:p>
        </w:tc>
      </w:tr>
      <w:tr w:rsidR="00690ECF" w:rsidRPr="001C0E1B" w14:paraId="7285D0EC" w14:textId="77777777" w:rsidTr="005A698F">
        <w:trPr>
          <w:trHeight w:val="187"/>
          <w:jc w:val="center"/>
          <w:trPrChange w:id="35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5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94D8D6B" w14:textId="77777777" w:rsidR="00690ECF" w:rsidRPr="001C0E1B" w:rsidRDefault="00690ECF" w:rsidP="00DA124A">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353" w:author="CATT" w:date="2022-09-29T16:05:00Z">
              <w:tcPr>
                <w:tcW w:w="1134" w:type="dxa"/>
                <w:gridSpan w:val="2"/>
                <w:vMerge/>
                <w:tcBorders>
                  <w:left w:val="single" w:sz="4" w:space="0" w:color="auto"/>
                  <w:right w:val="single" w:sz="4" w:space="0" w:color="auto"/>
                </w:tcBorders>
                <w:vAlign w:val="center"/>
              </w:tcPr>
            </w:tcPrChange>
          </w:tcPr>
          <w:p w14:paraId="6A207B14" w14:textId="4516DDF3"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4"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7B1E9F8E"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55"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60DBFD00" w14:textId="77777777" w:rsidR="00690ECF" w:rsidRPr="001C0E1B" w:rsidRDefault="00690ECF" w:rsidP="00DA124A">
            <w:pPr>
              <w:pStyle w:val="TAC"/>
              <w:rPr>
                <w:lang w:val="en-US"/>
              </w:rPr>
            </w:pPr>
            <w:r w:rsidRPr="001C0E1B">
              <w:rPr>
                <w:rFonts w:cs="v4.2.0"/>
                <w:lang w:eastAsia="zh-CN"/>
              </w:rPr>
              <w:t>TRS.1.1 FDD</w:t>
            </w:r>
          </w:p>
        </w:tc>
      </w:tr>
      <w:tr w:rsidR="00690ECF" w:rsidRPr="001C0E1B" w14:paraId="3D6B0A99" w14:textId="77777777" w:rsidTr="005A698F">
        <w:trPr>
          <w:trHeight w:val="187"/>
          <w:jc w:val="center"/>
          <w:trPrChange w:id="356"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5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7417449" w14:textId="77777777" w:rsidR="00690ECF" w:rsidRPr="001C0E1B" w:rsidRDefault="00690ECF" w:rsidP="00DA124A">
            <w:pPr>
              <w:pStyle w:val="TAL"/>
              <w:rPr>
                <w:lang w:val="en-US"/>
              </w:rPr>
            </w:pPr>
            <w:r w:rsidRPr="001C0E1B">
              <w:t>OCNG Patterns</w:t>
            </w:r>
          </w:p>
        </w:tc>
        <w:tc>
          <w:tcPr>
            <w:tcW w:w="1134" w:type="dxa"/>
            <w:vMerge/>
            <w:tcBorders>
              <w:left w:val="single" w:sz="4" w:space="0" w:color="auto"/>
              <w:right w:val="single" w:sz="4" w:space="0" w:color="auto"/>
            </w:tcBorders>
            <w:vAlign w:val="center"/>
            <w:tcPrChange w:id="358" w:author="CATT" w:date="2022-09-29T16:05:00Z">
              <w:tcPr>
                <w:tcW w:w="1134" w:type="dxa"/>
                <w:gridSpan w:val="2"/>
                <w:vMerge/>
                <w:tcBorders>
                  <w:left w:val="single" w:sz="4" w:space="0" w:color="auto"/>
                  <w:right w:val="single" w:sz="4" w:space="0" w:color="auto"/>
                </w:tcBorders>
                <w:vAlign w:val="center"/>
              </w:tcPr>
            </w:tcPrChange>
          </w:tcPr>
          <w:p w14:paraId="12ACEB78" w14:textId="5FD8B26A"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0ED20621"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60"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2A41E7EC" w14:textId="77777777" w:rsidR="00690ECF" w:rsidRPr="001C0E1B" w:rsidRDefault="00690ECF" w:rsidP="00DA124A">
            <w:pPr>
              <w:pStyle w:val="TAC"/>
              <w:rPr>
                <w:lang w:val="en-US"/>
              </w:rPr>
            </w:pPr>
            <w:r w:rsidRPr="001C0E1B">
              <w:rPr>
                <w:snapToGrid w:val="0"/>
              </w:rPr>
              <w:t>OP.1</w:t>
            </w:r>
          </w:p>
        </w:tc>
      </w:tr>
      <w:tr w:rsidR="00690ECF" w:rsidRPr="001C0E1B" w14:paraId="7A8777A1" w14:textId="77777777" w:rsidTr="005A698F">
        <w:trPr>
          <w:trHeight w:val="187"/>
          <w:jc w:val="center"/>
          <w:trPrChange w:id="36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6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894CF11" w14:textId="77777777" w:rsidR="00690ECF" w:rsidRPr="001C0E1B" w:rsidRDefault="00690ECF" w:rsidP="00DA124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363" w:author="CATT" w:date="2022-09-29T16:05:00Z">
              <w:tcPr>
                <w:tcW w:w="1134" w:type="dxa"/>
                <w:gridSpan w:val="2"/>
                <w:vMerge/>
                <w:tcBorders>
                  <w:left w:val="single" w:sz="4" w:space="0" w:color="auto"/>
                  <w:right w:val="single" w:sz="4" w:space="0" w:color="auto"/>
                </w:tcBorders>
                <w:vAlign w:val="center"/>
              </w:tcPr>
            </w:tcPrChange>
          </w:tcPr>
          <w:p w14:paraId="4E825C75" w14:textId="213064B9"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4"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7A21DC47"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65"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000C7F97" w14:textId="77777777" w:rsidR="00690ECF" w:rsidRPr="001C0E1B" w:rsidRDefault="00690ECF" w:rsidP="00DA124A">
            <w:pPr>
              <w:pStyle w:val="TAC"/>
              <w:rPr>
                <w:lang w:val="en-US"/>
              </w:rPr>
            </w:pPr>
            <w:r w:rsidRPr="001C0E1B">
              <w:rPr>
                <w:snapToGrid w:val="0"/>
                <w:szCs w:val="18"/>
                <w:lang w:eastAsia="zh-CN"/>
              </w:rPr>
              <w:t>SMTC.1</w:t>
            </w:r>
          </w:p>
        </w:tc>
      </w:tr>
      <w:tr w:rsidR="00690ECF" w:rsidRPr="001C0E1B" w14:paraId="37A293AB" w14:textId="77777777" w:rsidTr="005A698F">
        <w:trPr>
          <w:trHeight w:val="187"/>
          <w:jc w:val="center"/>
          <w:trPrChange w:id="366"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6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9F96F51" w14:textId="77777777" w:rsidR="00690ECF" w:rsidRPr="001C0E1B" w:rsidRDefault="00690ECF" w:rsidP="00DA124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368" w:author="CATT" w:date="2022-09-29T16:05:00Z">
              <w:tcPr>
                <w:tcW w:w="1134" w:type="dxa"/>
                <w:gridSpan w:val="2"/>
                <w:vMerge/>
                <w:tcBorders>
                  <w:left w:val="single" w:sz="4" w:space="0" w:color="auto"/>
                  <w:right w:val="single" w:sz="4" w:space="0" w:color="auto"/>
                </w:tcBorders>
                <w:vAlign w:val="center"/>
              </w:tcPr>
            </w:tcPrChange>
          </w:tcPr>
          <w:p w14:paraId="3A054909" w14:textId="2C44E45C"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77CFB4CF"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70"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76586188" w14:textId="77777777" w:rsidR="00690ECF" w:rsidRPr="001C0E1B" w:rsidRDefault="00690ECF" w:rsidP="00DA124A">
            <w:pPr>
              <w:pStyle w:val="TAC"/>
              <w:rPr>
                <w:lang w:val="en-US"/>
              </w:rPr>
            </w:pPr>
            <w:r w:rsidRPr="001C0E1B">
              <w:rPr>
                <w:rFonts w:cs="v4.2.0"/>
              </w:rPr>
              <w:t>SSB.1 FR1</w:t>
            </w:r>
          </w:p>
        </w:tc>
      </w:tr>
      <w:tr w:rsidR="00690ECF" w:rsidRPr="001C0E1B" w14:paraId="76FA0C62" w14:textId="77777777" w:rsidTr="005A698F">
        <w:trPr>
          <w:trHeight w:val="187"/>
          <w:jc w:val="center"/>
          <w:trPrChange w:id="37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7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319B516" w14:textId="77777777" w:rsidR="00690ECF" w:rsidRPr="001C0E1B" w:rsidRDefault="00690ECF" w:rsidP="00DA124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373" w:author="CATT" w:date="2022-09-29T16:05:00Z">
              <w:tcPr>
                <w:tcW w:w="1134" w:type="dxa"/>
                <w:gridSpan w:val="2"/>
                <w:vMerge/>
                <w:tcBorders>
                  <w:left w:val="single" w:sz="4" w:space="0" w:color="auto"/>
                  <w:right w:val="single" w:sz="4" w:space="0" w:color="auto"/>
                </w:tcBorders>
                <w:vAlign w:val="center"/>
              </w:tcPr>
            </w:tcPrChange>
          </w:tcPr>
          <w:p w14:paraId="7307EB4C" w14:textId="5D65BD3D"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4"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11DABD32" w14:textId="77777777" w:rsidR="00690ECF" w:rsidRPr="001C0E1B" w:rsidRDefault="00690ECF" w:rsidP="00DA124A">
            <w:pPr>
              <w:pStyle w:val="TAC"/>
              <w:rPr>
                <w:lang w:val="en-US"/>
              </w:rPr>
            </w:pPr>
            <w:r w:rsidRPr="001C0E1B">
              <w:t>kHz</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375"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0F98E0F0" w14:textId="77777777" w:rsidR="00690ECF" w:rsidRPr="001C0E1B" w:rsidRDefault="00690ECF" w:rsidP="00DA124A">
            <w:pPr>
              <w:pStyle w:val="TAC"/>
              <w:rPr>
                <w:lang w:val="en-US"/>
              </w:rPr>
            </w:pPr>
            <w:r w:rsidRPr="001C0E1B">
              <w:t>15 kHz</w:t>
            </w:r>
          </w:p>
        </w:tc>
      </w:tr>
      <w:tr w:rsidR="00690ECF" w:rsidRPr="001C0E1B" w14:paraId="7DBE0CBB" w14:textId="77777777" w:rsidTr="005A698F">
        <w:trPr>
          <w:trHeight w:val="187"/>
          <w:jc w:val="center"/>
          <w:trPrChange w:id="376"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7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5AF33DE" w14:textId="77777777" w:rsidR="00690ECF" w:rsidRPr="001C0E1B" w:rsidRDefault="00690ECF" w:rsidP="00DA124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378" w:author="CATT" w:date="2022-09-29T16:05:00Z">
              <w:tcPr>
                <w:tcW w:w="1134" w:type="dxa"/>
                <w:gridSpan w:val="2"/>
                <w:vMerge/>
                <w:tcBorders>
                  <w:left w:val="single" w:sz="4" w:space="0" w:color="auto"/>
                  <w:right w:val="single" w:sz="4" w:space="0" w:color="auto"/>
                </w:tcBorders>
                <w:vAlign w:val="center"/>
              </w:tcPr>
            </w:tcPrChange>
          </w:tcPr>
          <w:p w14:paraId="71BA0A74" w14:textId="4E0A2160"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9"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092FF1EA" w14:textId="77777777" w:rsidR="00690ECF" w:rsidRPr="001C0E1B" w:rsidRDefault="00690ECF" w:rsidP="00DA124A">
            <w:pPr>
              <w:pStyle w:val="TAC"/>
              <w:rPr>
                <w:lang w:val="en-US"/>
              </w:rPr>
            </w:pPr>
            <w:r w:rsidRPr="001C0E1B">
              <w:t>kHz</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380"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0F605588" w14:textId="77777777" w:rsidR="00690ECF" w:rsidRPr="001C0E1B" w:rsidRDefault="00690ECF" w:rsidP="00DA124A">
            <w:pPr>
              <w:pStyle w:val="TAC"/>
              <w:rPr>
                <w:lang w:val="en-US"/>
              </w:rPr>
            </w:pPr>
            <w:r w:rsidRPr="001C0E1B">
              <w:t>15 kHz</w:t>
            </w:r>
          </w:p>
        </w:tc>
      </w:tr>
      <w:tr w:rsidR="00690ECF" w:rsidRPr="001C0E1B" w14:paraId="6781DB82" w14:textId="77777777" w:rsidTr="005A698F">
        <w:trPr>
          <w:trHeight w:val="187"/>
          <w:jc w:val="center"/>
          <w:trPrChange w:id="38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382"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FA3E80C" w14:textId="77777777" w:rsidR="00690ECF" w:rsidRPr="001C0E1B" w:rsidRDefault="00690ECF" w:rsidP="00DA124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383"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7EFB6953" w14:textId="212ABD11"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84" w:author="CATT" w:date="2022-09-29T16:05:00Z">
              <w:tcPr>
                <w:tcW w:w="794" w:type="dxa"/>
                <w:tcBorders>
                  <w:top w:val="single" w:sz="4" w:space="0" w:color="auto"/>
                  <w:left w:val="single" w:sz="4" w:space="0" w:color="auto"/>
                  <w:bottom w:val="single" w:sz="4" w:space="0" w:color="auto"/>
                  <w:right w:val="single" w:sz="4" w:space="0" w:color="auto"/>
                </w:tcBorders>
                <w:vAlign w:val="center"/>
              </w:tcPr>
            </w:tcPrChange>
          </w:tcPr>
          <w:p w14:paraId="0E049E0D" w14:textId="77777777" w:rsidR="00690ECF" w:rsidRPr="001C0E1B" w:rsidRDefault="00690ECF" w:rsidP="00DA124A">
            <w:pPr>
              <w:pStyle w:val="TAC"/>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385"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tcPr>
            </w:tcPrChange>
          </w:tcPr>
          <w:p w14:paraId="623006CD" w14:textId="77777777" w:rsidR="00690ECF" w:rsidRPr="001C0E1B" w:rsidRDefault="00690ECF" w:rsidP="00DA124A">
            <w:pPr>
              <w:pStyle w:val="TAC"/>
              <w:rPr>
                <w:lang w:val="en-US"/>
              </w:rPr>
            </w:pPr>
            <w:r w:rsidRPr="001C0E1B">
              <w:rPr>
                <w:lang w:eastAsia="zh-CN"/>
              </w:rPr>
              <w:t>FR1 PRACH configuration 1</w:t>
            </w:r>
          </w:p>
        </w:tc>
      </w:tr>
      <w:tr w:rsidR="00690ECF" w:rsidRPr="001C0E1B" w14:paraId="29169E1B" w14:textId="77777777" w:rsidTr="005A698F">
        <w:trPr>
          <w:trHeight w:val="187"/>
          <w:jc w:val="center"/>
          <w:trPrChange w:id="386" w:author="CATT" w:date="2022-09-29T16:0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387" w:author="CATT" w:date="2022-09-29T16:05:00Z">
              <w:tcPr>
                <w:tcW w:w="1418" w:type="dxa"/>
                <w:vMerge w:val="restart"/>
                <w:tcBorders>
                  <w:top w:val="single" w:sz="4" w:space="0" w:color="auto"/>
                  <w:left w:val="single" w:sz="4" w:space="0" w:color="auto"/>
                  <w:right w:val="single" w:sz="4" w:space="0" w:color="auto"/>
                </w:tcBorders>
                <w:shd w:val="clear" w:color="auto" w:fill="auto"/>
                <w:vAlign w:val="center"/>
                <w:hideMark/>
              </w:tcPr>
            </w:tcPrChange>
          </w:tcPr>
          <w:p w14:paraId="7BCEFFC9" w14:textId="77777777" w:rsidR="00690ECF" w:rsidRPr="001C0E1B" w:rsidRDefault="00690ECF" w:rsidP="00DA124A">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Change w:id="388"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6911EB7F" w14:textId="77777777" w:rsidR="00690ECF" w:rsidRPr="001C0E1B" w:rsidRDefault="00690ECF" w:rsidP="00DA124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389"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4F37C1FF" w14:textId="3D2D9362" w:rsidR="00690ECF" w:rsidRPr="00495191" w:rsidRDefault="00690ECF" w:rsidP="00690ECF">
            <w:pPr>
              <w:pStyle w:val="TAC"/>
              <w:rPr>
                <w:lang w:eastAsia="zh-CN"/>
              </w:rPr>
            </w:pPr>
            <w:proofErr w:type="spellStart"/>
            <w:ins w:id="390"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tcPrChange w:id="391" w:author="CATT" w:date="2022-09-29T16:05:00Z">
              <w:tcPr>
                <w:tcW w:w="794" w:type="dxa"/>
                <w:tcBorders>
                  <w:top w:val="single" w:sz="4" w:space="0" w:color="auto"/>
                  <w:left w:val="single" w:sz="4" w:space="0" w:color="auto"/>
                  <w:bottom w:val="single" w:sz="4" w:space="0" w:color="auto"/>
                  <w:right w:val="single" w:sz="4" w:space="0" w:color="auto"/>
                </w:tcBorders>
              </w:tcPr>
            </w:tcPrChange>
          </w:tcPr>
          <w:p w14:paraId="291A36C5" w14:textId="77777777" w:rsidR="00690ECF" w:rsidRPr="001C0E1B" w:rsidRDefault="00690ECF" w:rsidP="00DA124A">
            <w:pPr>
              <w:pStyle w:val="TAC"/>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392" w:author="CATT" w:date="2022-09-29T16:05:00Z">
              <w:tcPr>
                <w:tcW w:w="3062" w:type="dxa"/>
                <w:gridSpan w:val="7"/>
                <w:tcBorders>
                  <w:top w:val="single" w:sz="4" w:space="0" w:color="auto"/>
                  <w:left w:val="single" w:sz="4" w:space="0" w:color="auto"/>
                  <w:bottom w:val="single" w:sz="4" w:space="0" w:color="auto"/>
                  <w:right w:val="single" w:sz="4" w:space="0" w:color="auto"/>
                </w:tcBorders>
                <w:hideMark/>
              </w:tcPr>
            </w:tcPrChange>
          </w:tcPr>
          <w:p w14:paraId="6DB3E2F4" w14:textId="77777777" w:rsidR="00690ECF" w:rsidRPr="001C0E1B" w:rsidRDefault="00690ECF" w:rsidP="00DA124A">
            <w:pPr>
              <w:pStyle w:val="TAC"/>
              <w:rPr>
                <w:lang w:val="en-US"/>
              </w:rPr>
            </w:pPr>
            <w:r w:rsidRPr="001C0E1B">
              <w:rPr>
                <w:rFonts w:cs="v3.7.0"/>
                <w:lang w:val="en-US"/>
              </w:rPr>
              <w:t>DLBWP.0.1</w:t>
            </w:r>
          </w:p>
        </w:tc>
      </w:tr>
      <w:tr w:rsidR="00690ECF" w:rsidRPr="001C0E1B" w14:paraId="7657283F" w14:textId="77777777" w:rsidTr="005A698F">
        <w:trPr>
          <w:trHeight w:val="187"/>
          <w:jc w:val="center"/>
          <w:trPrChange w:id="393"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94" w:author="CATT" w:date="2022-09-29T16:05:00Z">
              <w:tcPr>
                <w:tcW w:w="1418" w:type="dxa"/>
                <w:vMerge/>
                <w:tcBorders>
                  <w:left w:val="single" w:sz="4" w:space="0" w:color="auto"/>
                  <w:right w:val="single" w:sz="4" w:space="0" w:color="auto"/>
                </w:tcBorders>
                <w:shd w:val="clear" w:color="auto" w:fill="auto"/>
                <w:hideMark/>
              </w:tcPr>
            </w:tcPrChange>
          </w:tcPr>
          <w:p w14:paraId="63BC4833" w14:textId="77777777" w:rsidR="00690ECF" w:rsidRPr="001C0E1B" w:rsidRDefault="00690ECF" w:rsidP="00DA124A">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5"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8523F1F" w14:textId="77777777" w:rsidR="00690ECF" w:rsidRPr="001C0E1B" w:rsidRDefault="00690ECF" w:rsidP="00DA124A">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Change w:id="396" w:author="CATT" w:date="2022-09-29T16:05:00Z">
              <w:tcPr>
                <w:tcW w:w="1134" w:type="dxa"/>
                <w:gridSpan w:val="2"/>
                <w:vMerge/>
                <w:tcBorders>
                  <w:left w:val="single" w:sz="4" w:space="0" w:color="auto"/>
                  <w:right w:val="single" w:sz="4" w:space="0" w:color="auto"/>
                </w:tcBorders>
                <w:vAlign w:val="center"/>
              </w:tcPr>
            </w:tcPrChange>
          </w:tcPr>
          <w:p w14:paraId="492AB6ED" w14:textId="6B90AD38"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97" w:author="CATT" w:date="2022-09-29T16:05:00Z">
              <w:tcPr>
                <w:tcW w:w="794" w:type="dxa"/>
                <w:tcBorders>
                  <w:top w:val="single" w:sz="4" w:space="0" w:color="auto"/>
                  <w:left w:val="single" w:sz="4" w:space="0" w:color="auto"/>
                  <w:bottom w:val="single" w:sz="4" w:space="0" w:color="auto"/>
                  <w:right w:val="single" w:sz="4" w:space="0" w:color="auto"/>
                </w:tcBorders>
              </w:tcPr>
            </w:tcPrChange>
          </w:tcPr>
          <w:p w14:paraId="06B8793E" w14:textId="77777777" w:rsidR="00690ECF" w:rsidRPr="001C0E1B" w:rsidRDefault="00690ECF" w:rsidP="00DA124A">
            <w:pPr>
              <w:pStyle w:val="TAC"/>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398" w:author="CATT" w:date="2022-09-29T16:05:00Z">
              <w:tcPr>
                <w:tcW w:w="3062" w:type="dxa"/>
                <w:gridSpan w:val="7"/>
                <w:tcBorders>
                  <w:top w:val="single" w:sz="4" w:space="0" w:color="auto"/>
                  <w:left w:val="single" w:sz="4" w:space="0" w:color="auto"/>
                  <w:bottom w:val="single" w:sz="4" w:space="0" w:color="auto"/>
                  <w:right w:val="single" w:sz="4" w:space="0" w:color="auto"/>
                </w:tcBorders>
                <w:hideMark/>
              </w:tcPr>
            </w:tcPrChange>
          </w:tcPr>
          <w:p w14:paraId="6E0FFC83" w14:textId="77777777" w:rsidR="00690ECF" w:rsidRPr="001C0E1B" w:rsidRDefault="00690ECF" w:rsidP="00DA124A">
            <w:pPr>
              <w:pStyle w:val="TAC"/>
              <w:rPr>
                <w:lang w:val="en-US"/>
              </w:rPr>
            </w:pPr>
            <w:r w:rsidRPr="001C0E1B">
              <w:rPr>
                <w:rFonts w:cs="v3.7.0"/>
                <w:lang w:val="en-US"/>
              </w:rPr>
              <w:t>DLBWP.1.1</w:t>
            </w:r>
          </w:p>
        </w:tc>
      </w:tr>
      <w:tr w:rsidR="00690ECF" w:rsidRPr="001C0E1B" w14:paraId="390A3E82" w14:textId="77777777" w:rsidTr="005A698F">
        <w:trPr>
          <w:trHeight w:val="187"/>
          <w:jc w:val="center"/>
          <w:trPrChange w:id="399"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400" w:author="CATT" w:date="2022-09-29T16:05:00Z">
              <w:tcPr>
                <w:tcW w:w="1418" w:type="dxa"/>
                <w:vMerge/>
                <w:tcBorders>
                  <w:left w:val="single" w:sz="4" w:space="0" w:color="auto"/>
                  <w:right w:val="single" w:sz="4" w:space="0" w:color="auto"/>
                </w:tcBorders>
                <w:shd w:val="clear" w:color="auto" w:fill="auto"/>
                <w:hideMark/>
              </w:tcPr>
            </w:tcPrChange>
          </w:tcPr>
          <w:p w14:paraId="08AFE011" w14:textId="77777777" w:rsidR="00690ECF" w:rsidRPr="001C0E1B" w:rsidRDefault="00690ECF" w:rsidP="00DA124A">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401"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6134025" w14:textId="77777777" w:rsidR="00690ECF" w:rsidRPr="001C0E1B" w:rsidRDefault="00690ECF" w:rsidP="00DA124A">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Change w:id="402" w:author="CATT" w:date="2022-09-29T16:05:00Z">
              <w:tcPr>
                <w:tcW w:w="1134" w:type="dxa"/>
                <w:gridSpan w:val="2"/>
                <w:vMerge/>
                <w:tcBorders>
                  <w:left w:val="single" w:sz="4" w:space="0" w:color="auto"/>
                  <w:right w:val="single" w:sz="4" w:space="0" w:color="auto"/>
                </w:tcBorders>
                <w:vAlign w:val="center"/>
              </w:tcPr>
            </w:tcPrChange>
          </w:tcPr>
          <w:p w14:paraId="5E33A44C" w14:textId="7038975A"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03" w:author="CATT" w:date="2022-09-29T16:05:00Z">
              <w:tcPr>
                <w:tcW w:w="794" w:type="dxa"/>
                <w:tcBorders>
                  <w:top w:val="single" w:sz="4" w:space="0" w:color="auto"/>
                  <w:left w:val="single" w:sz="4" w:space="0" w:color="auto"/>
                  <w:bottom w:val="single" w:sz="4" w:space="0" w:color="auto"/>
                  <w:right w:val="single" w:sz="4" w:space="0" w:color="auto"/>
                </w:tcBorders>
              </w:tcPr>
            </w:tcPrChange>
          </w:tcPr>
          <w:p w14:paraId="7E32D351" w14:textId="77777777" w:rsidR="00690ECF" w:rsidRPr="001C0E1B" w:rsidRDefault="00690ECF" w:rsidP="00DA124A">
            <w:pPr>
              <w:pStyle w:val="TAC"/>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404" w:author="CATT" w:date="2022-09-29T16:05:00Z">
              <w:tcPr>
                <w:tcW w:w="3062" w:type="dxa"/>
                <w:gridSpan w:val="7"/>
                <w:tcBorders>
                  <w:top w:val="single" w:sz="4" w:space="0" w:color="auto"/>
                  <w:left w:val="single" w:sz="4" w:space="0" w:color="auto"/>
                  <w:bottom w:val="single" w:sz="4" w:space="0" w:color="auto"/>
                  <w:right w:val="single" w:sz="4" w:space="0" w:color="auto"/>
                </w:tcBorders>
                <w:hideMark/>
              </w:tcPr>
            </w:tcPrChange>
          </w:tcPr>
          <w:p w14:paraId="7EE1D736" w14:textId="77777777" w:rsidR="00690ECF" w:rsidRPr="001C0E1B" w:rsidRDefault="00690ECF" w:rsidP="00DA124A">
            <w:pPr>
              <w:pStyle w:val="TAC"/>
              <w:rPr>
                <w:lang w:val="en-US"/>
              </w:rPr>
            </w:pPr>
            <w:r w:rsidRPr="001C0E1B">
              <w:rPr>
                <w:rFonts w:cs="v3.7.0"/>
                <w:lang w:val="en-US"/>
              </w:rPr>
              <w:t>ULBWP.0.1</w:t>
            </w:r>
          </w:p>
        </w:tc>
      </w:tr>
      <w:tr w:rsidR="00690ECF" w:rsidRPr="001C0E1B" w14:paraId="2ACCD632" w14:textId="77777777" w:rsidTr="005A698F">
        <w:trPr>
          <w:trHeight w:val="187"/>
          <w:jc w:val="center"/>
          <w:trPrChange w:id="405" w:author="CATT" w:date="2022-09-29T16:0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406" w:author="CATT" w:date="2022-09-29T16:05:00Z">
              <w:tcPr>
                <w:tcW w:w="1418" w:type="dxa"/>
                <w:vMerge/>
                <w:tcBorders>
                  <w:left w:val="single" w:sz="4" w:space="0" w:color="auto"/>
                  <w:bottom w:val="single" w:sz="4" w:space="0" w:color="auto"/>
                  <w:right w:val="single" w:sz="4" w:space="0" w:color="auto"/>
                </w:tcBorders>
                <w:shd w:val="clear" w:color="auto" w:fill="auto"/>
                <w:hideMark/>
              </w:tcPr>
            </w:tcPrChange>
          </w:tcPr>
          <w:p w14:paraId="590CDFDC" w14:textId="77777777" w:rsidR="00690ECF" w:rsidRPr="001C0E1B" w:rsidRDefault="00690ECF" w:rsidP="00DA124A">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407"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0679129" w14:textId="77777777" w:rsidR="00690ECF" w:rsidRPr="001C0E1B" w:rsidRDefault="00690ECF" w:rsidP="00DA124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Change w:id="408"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5DF4E492" w14:textId="7170D350"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09" w:author="CATT" w:date="2022-09-29T16:05:00Z">
              <w:tcPr>
                <w:tcW w:w="794" w:type="dxa"/>
                <w:tcBorders>
                  <w:top w:val="single" w:sz="4" w:space="0" w:color="auto"/>
                  <w:left w:val="single" w:sz="4" w:space="0" w:color="auto"/>
                  <w:bottom w:val="single" w:sz="4" w:space="0" w:color="auto"/>
                  <w:right w:val="single" w:sz="4" w:space="0" w:color="auto"/>
                </w:tcBorders>
              </w:tcPr>
            </w:tcPrChange>
          </w:tcPr>
          <w:p w14:paraId="16F1933A" w14:textId="77777777" w:rsidR="00690ECF" w:rsidRPr="001C0E1B" w:rsidRDefault="00690ECF" w:rsidP="00DA124A">
            <w:pPr>
              <w:pStyle w:val="TAC"/>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410" w:author="CATT" w:date="2022-09-29T16:05:00Z">
              <w:tcPr>
                <w:tcW w:w="3062" w:type="dxa"/>
                <w:gridSpan w:val="7"/>
                <w:tcBorders>
                  <w:top w:val="single" w:sz="4" w:space="0" w:color="auto"/>
                  <w:left w:val="single" w:sz="4" w:space="0" w:color="auto"/>
                  <w:bottom w:val="single" w:sz="4" w:space="0" w:color="auto"/>
                  <w:right w:val="single" w:sz="4" w:space="0" w:color="auto"/>
                </w:tcBorders>
                <w:hideMark/>
              </w:tcPr>
            </w:tcPrChange>
          </w:tcPr>
          <w:p w14:paraId="4CA9D7E9" w14:textId="77777777" w:rsidR="00690ECF" w:rsidRPr="001C0E1B" w:rsidRDefault="00690ECF" w:rsidP="00DA124A">
            <w:pPr>
              <w:pStyle w:val="TAC"/>
              <w:rPr>
                <w:lang w:val="en-US"/>
              </w:rPr>
            </w:pPr>
            <w:r w:rsidRPr="001C0E1B">
              <w:rPr>
                <w:rFonts w:cs="v3.7.0"/>
                <w:lang w:val="en-US"/>
              </w:rPr>
              <w:t>ULBWP.1.1</w:t>
            </w:r>
          </w:p>
        </w:tc>
      </w:tr>
      <w:tr w:rsidR="00690ECF" w:rsidRPr="001C0E1B" w14:paraId="1719552E" w14:textId="77777777" w:rsidTr="005A698F">
        <w:trPr>
          <w:trHeight w:val="187"/>
          <w:jc w:val="center"/>
          <w:trPrChange w:id="411"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12"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A9044E6" w14:textId="77777777" w:rsidR="00690ECF" w:rsidRPr="001C0E1B" w:rsidRDefault="00690ECF" w:rsidP="00DA124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413"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0F41F9C2" w14:textId="0EE7CCE8" w:rsidR="00690ECF" w:rsidRPr="00495191" w:rsidRDefault="00690ECF" w:rsidP="00690ECF">
            <w:pPr>
              <w:pStyle w:val="TAC"/>
              <w:rPr>
                <w:lang w:eastAsia="zh-CN"/>
              </w:rPr>
            </w:pPr>
            <w:proofErr w:type="spellStart"/>
            <w:ins w:id="414" w:author="CATT" w:date="2022-09-29T15:40:00Z">
              <w:r w:rsidRPr="00BA2A05">
                <w:rPr>
                  <w:lang w:eastAsia="zh-CN"/>
                </w:rPr>
                <w:t>Config</w:t>
              </w:r>
              <w:proofErr w:type="spellEnd"/>
              <w:r w:rsidRPr="00BA2A05">
                <w:rPr>
                  <w:lang w:eastAsia="zh-CN"/>
                </w:rPr>
                <w:t xml:space="preserve">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415" w:author="CATT" w:date="2022-09-29T16:05:00Z">
              <w:tcPr>
                <w:tcW w:w="794" w:type="dxa"/>
                <w:vMerge w:val="restart"/>
                <w:tcBorders>
                  <w:top w:val="single" w:sz="4" w:space="0" w:color="auto"/>
                  <w:left w:val="single" w:sz="4" w:space="0" w:color="auto"/>
                  <w:right w:val="single" w:sz="4" w:space="0" w:color="auto"/>
                </w:tcBorders>
                <w:shd w:val="clear" w:color="auto" w:fill="auto"/>
                <w:vAlign w:val="center"/>
                <w:hideMark/>
              </w:tcPr>
            </w:tcPrChange>
          </w:tcPr>
          <w:p w14:paraId="711746CA" w14:textId="77777777" w:rsidR="00690ECF" w:rsidRPr="001C0E1B" w:rsidRDefault="00690ECF" w:rsidP="00DA124A">
            <w:pPr>
              <w:pStyle w:val="TAC"/>
              <w:rPr>
                <w:szCs w:val="18"/>
                <w:lang w:val="en-US"/>
              </w:rPr>
            </w:pPr>
            <w:r w:rsidRPr="001C0E1B">
              <w:rPr>
                <w:szCs w:val="18"/>
                <w:lang w:val="en-US" w:eastAsia="ja-JP"/>
              </w:rPr>
              <w:t>dB</w:t>
            </w:r>
          </w:p>
        </w:tc>
        <w:tc>
          <w:tcPr>
            <w:tcW w:w="851" w:type="dxa"/>
            <w:gridSpan w:val="4"/>
            <w:vMerge w:val="restart"/>
            <w:tcBorders>
              <w:top w:val="single" w:sz="4" w:space="0" w:color="auto"/>
              <w:left w:val="single" w:sz="4" w:space="0" w:color="auto"/>
              <w:right w:val="single" w:sz="4" w:space="0" w:color="auto"/>
            </w:tcBorders>
            <w:shd w:val="clear" w:color="auto" w:fill="auto"/>
            <w:vAlign w:val="center"/>
            <w:hideMark/>
            <w:tcPrChange w:id="416" w:author="CATT" w:date="2022-09-29T16:05:00Z">
              <w:tcPr>
                <w:tcW w:w="3062" w:type="dxa"/>
                <w:gridSpan w:val="7"/>
                <w:vMerge w:val="restart"/>
                <w:tcBorders>
                  <w:top w:val="single" w:sz="4" w:space="0" w:color="auto"/>
                  <w:left w:val="single" w:sz="4" w:space="0" w:color="auto"/>
                  <w:right w:val="single" w:sz="4" w:space="0" w:color="auto"/>
                </w:tcBorders>
                <w:shd w:val="clear" w:color="auto" w:fill="auto"/>
                <w:vAlign w:val="center"/>
                <w:hideMark/>
              </w:tcPr>
            </w:tcPrChange>
          </w:tcPr>
          <w:p w14:paraId="25039FE2" w14:textId="77777777" w:rsidR="00690ECF" w:rsidRPr="001C0E1B" w:rsidRDefault="00690ECF" w:rsidP="00DA124A">
            <w:pPr>
              <w:pStyle w:val="TAC"/>
              <w:rPr>
                <w:szCs w:val="18"/>
                <w:lang w:val="en-US"/>
              </w:rPr>
            </w:pPr>
            <w:r w:rsidRPr="001C0E1B">
              <w:rPr>
                <w:szCs w:val="18"/>
                <w:lang w:val="en-US" w:eastAsia="ja-JP"/>
              </w:rPr>
              <w:t>0</w:t>
            </w:r>
          </w:p>
        </w:tc>
      </w:tr>
      <w:tr w:rsidR="00690ECF" w:rsidRPr="001C0E1B" w14:paraId="1E90A27B" w14:textId="77777777" w:rsidTr="005A698F">
        <w:trPr>
          <w:trHeight w:val="187"/>
          <w:jc w:val="center"/>
          <w:trPrChange w:id="41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1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00A7174" w14:textId="77777777" w:rsidR="00690ECF" w:rsidRPr="001C0E1B" w:rsidRDefault="00690ECF" w:rsidP="00DA124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Change w:id="419" w:author="CATT" w:date="2022-09-29T16:05:00Z">
              <w:tcPr>
                <w:tcW w:w="1134" w:type="dxa"/>
                <w:gridSpan w:val="2"/>
                <w:vMerge/>
                <w:tcBorders>
                  <w:left w:val="single" w:sz="4" w:space="0" w:color="auto"/>
                  <w:right w:val="single" w:sz="4" w:space="0" w:color="auto"/>
                </w:tcBorders>
                <w:vAlign w:val="center"/>
              </w:tcPr>
            </w:tcPrChange>
          </w:tcPr>
          <w:p w14:paraId="41E58267" w14:textId="79F03ABE"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20" w:author="CATT" w:date="2022-09-29T16:05:00Z">
              <w:tcPr>
                <w:tcW w:w="794" w:type="dxa"/>
                <w:vMerge/>
                <w:tcBorders>
                  <w:left w:val="single" w:sz="4" w:space="0" w:color="auto"/>
                  <w:right w:val="single" w:sz="4" w:space="0" w:color="auto"/>
                </w:tcBorders>
                <w:shd w:val="clear" w:color="auto" w:fill="auto"/>
                <w:hideMark/>
              </w:tcPr>
            </w:tcPrChange>
          </w:tcPr>
          <w:p w14:paraId="1CC88834"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21" w:author="CATT" w:date="2022-09-29T16:05:00Z">
              <w:tcPr>
                <w:tcW w:w="3062" w:type="dxa"/>
                <w:gridSpan w:val="7"/>
                <w:vMerge/>
                <w:tcBorders>
                  <w:left w:val="single" w:sz="4" w:space="0" w:color="auto"/>
                  <w:right w:val="single" w:sz="4" w:space="0" w:color="auto"/>
                </w:tcBorders>
                <w:shd w:val="clear" w:color="auto" w:fill="auto"/>
                <w:hideMark/>
              </w:tcPr>
            </w:tcPrChange>
          </w:tcPr>
          <w:p w14:paraId="541E041D" w14:textId="77777777" w:rsidR="00690ECF" w:rsidRPr="001C0E1B" w:rsidRDefault="00690ECF" w:rsidP="00DA124A">
            <w:pPr>
              <w:pStyle w:val="TAC"/>
              <w:rPr>
                <w:szCs w:val="18"/>
                <w:lang w:val="en-US"/>
              </w:rPr>
            </w:pPr>
          </w:p>
        </w:tc>
      </w:tr>
      <w:tr w:rsidR="00690ECF" w:rsidRPr="001C0E1B" w14:paraId="6AB103E2" w14:textId="77777777" w:rsidTr="005A698F">
        <w:trPr>
          <w:trHeight w:val="187"/>
          <w:jc w:val="center"/>
          <w:trPrChange w:id="42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2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36ABDAA8" w14:textId="77777777" w:rsidR="00690ECF" w:rsidRPr="001C0E1B" w:rsidRDefault="00690ECF" w:rsidP="00DA124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Change w:id="424" w:author="CATT" w:date="2022-09-29T16:05:00Z">
              <w:tcPr>
                <w:tcW w:w="1134" w:type="dxa"/>
                <w:gridSpan w:val="2"/>
                <w:vMerge/>
                <w:tcBorders>
                  <w:left w:val="single" w:sz="4" w:space="0" w:color="auto"/>
                  <w:right w:val="single" w:sz="4" w:space="0" w:color="auto"/>
                </w:tcBorders>
                <w:vAlign w:val="center"/>
              </w:tcPr>
            </w:tcPrChange>
          </w:tcPr>
          <w:p w14:paraId="2DB60946" w14:textId="1585521D"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25" w:author="CATT" w:date="2022-09-29T16:05:00Z">
              <w:tcPr>
                <w:tcW w:w="794" w:type="dxa"/>
                <w:vMerge/>
                <w:tcBorders>
                  <w:left w:val="single" w:sz="4" w:space="0" w:color="auto"/>
                  <w:right w:val="single" w:sz="4" w:space="0" w:color="auto"/>
                </w:tcBorders>
                <w:shd w:val="clear" w:color="auto" w:fill="auto"/>
                <w:hideMark/>
              </w:tcPr>
            </w:tcPrChange>
          </w:tcPr>
          <w:p w14:paraId="3B8E8BEF"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26" w:author="CATT" w:date="2022-09-29T16:05:00Z">
              <w:tcPr>
                <w:tcW w:w="3062" w:type="dxa"/>
                <w:gridSpan w:val="7"/>
                <w:vMerge/>
                <w:tcBorders>
                  <w:left w:val="single" w:sz="4" w:space="0" w:color="auto"/>
                  <w:right w:val="single" w:sz="4" w:space="0" w:color="auto"/>
                </w:tcBorders>
                <w:shd w:val="clear" w:color="auto" w:fill="auto"/>
                <w:hideMark/>
              </w:tcPr>
            </w:tcPrChange>
          </w:tcPr>
          <w:p w14:paraId="669B30EE" w14:textId="77777777" w:rsidR="00690ECF" w:rsidRPr="001C0E1B" w:rsidRDefault="00690ECF" w:rsidP="00DA124A">
            <w:pPr>
              <w:pStyle w:val="TAC"/>
              <w:rPr>
                <w:szCs w:val="18"/>
                <w:lang w:val="en-US"/>
              </w:rPr>
            </w:pPr>
          </w:p>
        </w:tc>
      </w:tr>
      <w:tr w:rsidR="00690ECF" w:rsidRPr="001C0E1B" w14:paraId="37E5B950" w14:textId="77777777" w:rsidTr="005A698F">
        <w:trPr>
          <w:trHeight w:val="187"/>
          <w:jc w:val="center"/>
          <w:trPrChange w:id="42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2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5C79AAA" w14:textId="77777777" w:rsidR="00690ECF" w:rsidRPr="001C0E1B" w:rsidRDefault="00690ECF" w:rsidP="00DA124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Change w:id="429" w:author="CATT" w:date="2022-09-29T16:05:00Z">
              <w:tcPr>
                <w:tcW w:w="1134" w:type="dxa"/>
                <w:gridSpan w:val="2"/>
                <w:vMerge/>
                <w:tcBorders>
                  <w:left w:val="single" w:sz="4" w:space="0" w:color="auto"/>
                  <w:right w:val="single" w:sz="4" w:space="0" w:color="auto"/>
                </w:tcBorders>
                <w:vAlign w:val="center"/>
              </w:tcPr>
            </w:tcPrChange>
          </w:tcPr>
          <w:p w14:paraId="23EEE4BF" w14:textId="64CA73C1"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30" w:author="CATT" w:date="2022-09-29T16:05:00Z">
              <w:tcPr>
                <w:tcW w:w="794" w:type="dxa"/>
                <w:vMerge/>
                <w:tcBorders>
                  <w:left w:val="single" w:sz="4" w:space="0" w:color="auto"/>
                  <w:right w:val="single" w:sz="4" w:space="0" w:color="auto"/>
                </w:tcBorders>
                <w:shd w:val="clear" w:color="auto" w:fill="auto"/>
                <w:hideMark/>
              </w:tcPr>
            </w:tcPrChange>
          </w:tcPr>
          <w:p w14:paraId="1ECA3F97"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31" w:author="CATT" w:date="2022-09-29T16:05:00Z">
              <w:tcPr>
                <w:tcW w:w="3062" w:type="dxa"/>
                <w:gridSpan w:val="7"/>
                <w:vMerge/>
                <w:tcBorders>
                  <w:left w:val="single" w:sz="4" w:space="0" w:color="auto"/>
                  <w:right w:val="single" w:sz="4" w:space="0" w:color="auto"/>
                </w:tcBorders>
                <w:shd w:val="clear" w:color="auto" w:fill="auto"/>
                <w:hideMark/>
              </w:tcPr>
            </w:tcPrChange>
          </w:tcPr>
          <w:p w14:paraId="4FF65347" w14:textId="77777777" w:rsidR="00690ECF" w:rsidRPr="001C0E1B" w:rsidRDefault="00690ECF" w:rsidP="00DA124A">
            <w:pPr>
              <w:pStyle w:val="TAC"/>
              <w:rPr>
                <w:szCs w:val="18"/>
                <w:lang w:val="en-US"/>
              </w:rPr>
            </w:pPr>
          </w:p>
        </w:tc>
      </w:tr>
      <w:tr w:rsidR="00690ECF" w:rsidRPr="001C0E1B" w14:paraId="62B52DCD" w14:textId="77777777" w:rsidTr="005A698F">
        <w:trPr>
          <w:trHeight w:val="187"/>
          <w:jc w:val="center"/>
          <w:trPrChange w:id="43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3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0D41F89" w14:textId="77777777" w:rsidR="00690ECF" w:rsidRPr="001C0E1B" w:rsidRDefault="00690ECF" w:rsidP="00DA124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Change w:id="434" w:author="CATT" w:date="2022-09-29T16:05:00Z">
              <w:tcPr>
                <w:tcW w:w="1134" w:type="dxa"/>
                <w:gridSpan w:val="2"/>
                <w:vMerge/>
                <w:tcBorders>
                  <w:left w:val="single" w:sz="4" w:space="0" w:color="auto"/>
                  <w:right w:val="single" w:sz="4" w:space="0" w:color="auto"/>
                </w:tcBorders>
                <w:vAlign w:val="center"/>
              </w:tcPr>
            </w:tcPrChange>
          </w:tcPr>
          <w:p w14:paraId="030308D5" w14:textId="505C5274"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35" w:author="CATT" w:date="2022-09-29T16:05:00Z">
              <w:tcPr>
                <w:tcW w:w="794" w:type="dxa"/>
                <w:vMerge/>
                <w:tcBorders>
                  <w:left w:val="single" w:sz="4" w:space="0" w:color="auto"/>
                  <w:right w:val="single" w:sz="4" w:space="0" w:color="auto"/>
                </w:tcBorders>
                <w:shd w:val="clear" w:color="auto" w:fill="auto"/>
                <w:hideMark/>
              </w:tcPr>
            </w:tcPrChange>
          </w:tcPr>
          <w:p w14:paraId="267693E5"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36" w:author="CATT" w:date="2022-09-29T16:05:00Z">
              <w:tcPr>
                <w:tcW w:w="3062" w:type="dxa"/>
                <w:gridSpan w:val="7"/>
                <w:vMerge/>
                <w:tcBorders>
                  <w:left w:val="single" w:sz="4" w:space="0" w:color="auto"/>
                  <w:right w:val="single" w:sz="4" w:space="0" w:color="auto"/>
                </w:tcBorders>
                <w:shd w:val="clear" w:color="auto" w:fill="auto"/>
                <w:hideMark/>
              </w:tcPr>
            </w:tcPrChange>
          </w:tcPr>
          <w:p w14:paraId="2E147ABB" w14:textId="77777777" w:rsidR="00690ECF" w:rsidRPr="001C0E1B" w:rsidRDefault="00690ECF" w:rsidP="00DA124A">
            <w:pPr>
              <w:pStyle w:val="TAC"/>
              <w:rPr>
                <w:szCs w:val="18"/>
                <w:lang w:val="en-US"/>
              </w:rPr>
            </w:pPr>
          </w:p>
        </w:tc>
      </w:tr>
      <w:tr w:rsidR="00690ECF" w:rsidRPr="001C0E1B" w14:paraId="69BC04CA" w14:textId="77777777" w:rsidTr="005A698F">
        <w:trPr>
          <w:trHeight w:val="187"/>
          <w:jc w:val="center"/>
          <w:trPrChange w:id="43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3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8E47B55" w14:textId="77777777" w:rsidR="00690ECF" w:rsidRPr="001C0E1B" w:rsidRDefault="00690ECF" w:rsidP="00DA124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Change w:id="439" w:author="CATT" w:date="2022-09-29T16:05:00Z">
              <w:tcPr>
                <w:tcW w:w="1134" w:type="dxa"/>
                <w:gridSpan w:val="2"/>
                <w:vMerge/>
                <w:tcBorders>
                  <w:left w:val="single" w:sz="4" w:space="0" w:color="auto"/>
                  <w:right w:val="single" w:sz="4" w:space="0" w:color="auto"/>
                </w:tcBorders>
                <w:vAlign w:val="center"/>
              </w:tcPr>
            </w:tcPrChange>
          </w:tcPr>
          <w:p w14:paraId="5BAAF174" w14:textId="723AE808"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40" w:author="CATT" w:date="2022-09-29T16:05:00Z">
              <w:tcPr>
                <w:tcW w:w="794" w:type="dxa"/>
                <w:vMerge/>
                <w:tcBorders>
                  <w:left w:val="single" w:sz="4" w:space="0" w:color="auto"/>
                  <w:right w:val="single" w:sz="4" w:space="0" w:color="auto"/>
                </w:tcBorders>
                <w:shd w:val="clear" w:color="auto" w:fill="auto"/>
                <w:hideMark/>
              </w:tcPr>
            </w:tcPrChange>
          </w:tcPr>
          <w:p w14:paraId="47FDE321"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41" w:author="CATT" w:date="2022-09-29T16:05:00Z">
              <w:tcPr>
                <w:tcW w:w="3062" w:type="dxa"/>
                <w:gridSpan w:val="7"/>
                <w:vMerge/>
                <w:tcBorders>
                  <w:left w:val="single" w:sz="4" w:space="0" w:color="auto"/>
                  <w:right w:val="single" w:sz="4" w:space="0" w:color="auto"/>
                </w:tcBorders>
                <w:shd w:val="clear" w:color="auto" w:fill="auto"/>
                <w:hideMark/>
              </w:tcPr>
            </w:tcPrChange>
          </w:tcPr>
          <w:p w14:paraId="71FF49B8" w14:textId="77777777" w:rsidR="00690ECF" w:rsidRPr="001C0E1B" w:rsidRDefault="00690ECF" w:rsidP="00DA124A">
            <w:pPr>
              <w:pStyle w:val="TAC"/>
              <w:rPr>
                <w:szCs w:val="18"/>
                <w:lang w:val="en-US"/>
              </w:rPr>
            </w:pPr>
          </w:p>
        </w:tc>
      </w:tr>
      <w:tr w:rsidR="00690ECF" w:rsidRPr="001C0E1B" w14:paraId="20988EAA" w14:textId="77777777" w:rsidTr="005A698F">
        <w:trPr>
          <w:trHeight w:val="187"/>
          <w:jc w:val="center"/>
          <w:trPrChange w:id="44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4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3A02868" w14:textId="77777777" w:rsidR="00690ECF" w:rsidRPr="001C0E1B" w:rsidRDefault="00690ECF" w:rsidP="00DA124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Change w:id="444" w:author="CATT" w:date="2022-09-29T16:05:00Z">
              <w:tcPr>
                <w:tcW w:w="1134" w:type="dxa"/>
                <w:gridSpan w:val="2"/>
                <w:vMerge/>
                <w:tcBorders>
                  <w:left w:val="single" w:sz="4" w:space="0" w:color="auto"/>
                  <w:right w:val="single" w:sz="4" w:space="0" w:color="auto"/>
                </w:tcBorders>
                <w:vAlign w:val="center"/>
              </w:tcPr>
            </w:tcPrChange>
          </w:tcPr>
          <w:p w14:paraId="6D109744" w14:textId="77063159"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45" w:author="CATT" w:date="2022-09-29T16:05:00Z">
              <w:tcPr>
                <w:tcW w:w="794" w:type="dxa"/>
                <w:vMerge/>
                <w:tcBorders>
                  <w:left w:val="single" w:sz="4" w:space="0" w:color="auto"/>
                  <w:right w:val="single" w:sz="4" w:space="0" w:color="auto"/>
                </w:tcBorders>
                <w:shd w:val="clear" w:color="auto" w:fill="auto"/>
                <w:hideMark/>
              </w:tcPr>
            </w:tcPrChange>
          </w:tcPr>
          <w:p w14:paraId="3087FC66"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46" w:author="CATT" w:date="2022-09-29T16:05:00Z">
              <w:tcPr>
                <w:tcW w:w="3062" w:type="dxa"/>
                <w:gridSpan w:val="7"/>
                <w:vMerge/>
                <w:tcBorders>
                  <w:left w:val="single" w:sz="4" w:space="0" w:color="auto"/>
                  <w:right w:val="single" w:sz="4" w:space="0" w:color="auto"/>
                </w:tcBorders>
                <w:shd w:val="clear" w:color="auto" w:fill="auto"/>
                <w:hideMark/>
              </w:tcPr>
            </w:tcPrChange>
          </w:tcPr>
          <w:p w14:paraId="6BEA8FB9" w14:textId="77777777" w:rsidR="00690ECF" w:rsidRPr="001C0E1B" w:rsidRDefault="00690ECF" w:rsidP="00DA124A">
            <w:pPr>
              <w:pStyle w:val="TAC"/>
              <w:rPr>
                <w:szCs w:val="18"/>
                <w:lang w:val="en-US"/>
              </w:rPr>
            </w:pPr>
          </w:p>
        </w:tc>
      </w:tr>
      <w:tr w:rsidR="00690ECF" w:rsidRPr="001C0E1B" w14:paraId="7C8951ED" w14:textId="77777777" w:rsidTr="005A698F">
        <w:trPr>
          <w:trHeight w:val="187"/>
          <w:jc w:val="center"/>
          <w:trPrChange w:id="44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4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FD199CE" w14:textId="77777777" w:rsidR="00690ECF" w:rsidRPr="001C0E1B" w:rsidRDefault="00690ECF" w:rsidP="00DA124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Change w:id="449" w:author="CATT" w:date="2022-09-29T16:05:00Z">
              <w:tcPr>
                <w:tcW w:w="1134" w:type="dxa"/>
                <w:gridSpan w:val="2"/>
                <w:vMerge/>
                <w:tcBorders>
                  <w:left w:val="single" w:sz="4" w:space="0" w:color="auto"/>
                  <w:right w:val="single" w:sz="4" w:space="0" w:color="auto"/>
                </w:tcBorders>
                <w:vAlign w:val="center"/>
              </w:tcPr>
            </w:tcPrChange>
          </w:tcPr>
          <w:p w14:paraId="17A5DD29" w14:textId="7408C745" w:rsidR="00690ECF" w:rsidRPr="00495191" w:rsidRDefault="00690ECF" w:rsidP="00690ECF">
            <w:pPr>
              <w:pStyle w:val="TAC"/>
              <w:rPr>
                <w:lang w:eastAsia="zh-CN"/>
              </w:rPr>
            </w:pPr>
          </w:p>
        </w:tc>
        <w:tc>
          <w:tcPr>
            <w:tcW w:w="907" w:type="dxa"/>
            <w:vMerge/>
            <w:tcBorders>
              <w:left w:val="single" w:sz="4" w:space="0" w:color="auto"/>
              <w:right w:val="single" w:sz="4" w:space="0" w:color="auto"/>
            </w:tcBorders>
            <w:shd w:val="clear" w:color="auto" w:fill="auto"/>
            <w:hideMark/>
            <w:tcPrChange w:id="450" w:author="CATT" w:date="2022-09-29T16:05:00Z">
              <w:tcPr>
                <w:tcW w:w="794" w:type="dxa"/>
                <w:vMerge/>
                <w:tcBorders>
                  <w:left w:val="single" w:sz="4" w:space="0" w:color="auto"/>
                  <w:right w:val="single" w:sz="4" w:space="0" w:color="auto"/>
                </w:tcBorders>
                <w:shd w:val="clear" w:color="auto" w:fill="auto"/>
                <w:hideMark/>
              </w:tcPr>
            </w:tcPrChange>
          </w:tcPr>
          <w:p w14:paraId="512239B9" w14:textId="77777777" w:rsidR="00690ECF" w:rsidRPr="001C0E1B" w:rsidRDefault="00690ECF" w:rsidP="00DA124A">
            <w:pPr>
              <w:pStyle w:val="TAC"/>
              <w:rPr>
                <w:szCs w:val="18"/>
                <w:lang w:val="en-US"/>
              </w:rPr>
            </w:pPr>
          </w:p>
        </w:tc>
        <w:tc>
          <w:tcPr>
            <w:tcW w:w="851" w:type="dxa"/>
            <w:gridSpan w:val="4"/>
            <w:vMerge/>
            <w:tcBorders>
              <w:left w:val="single" w:sz="4" w:space="0" w:color="auto"/>
              <w:right w:val="single" w:sz="4" w:space="0" w:color="auto"/>
            </w:tcBorders>
            <w:shd w:val="clear" w:color="auto" w:fill="auto"/>
            <w:hideMark/>
            <w:tcPrChange w:id="451" w:author="CATT" w:date="2022-09-29T16:05:00Z">
              <w:tcPr>
                <w:tcW w:w="3062" w:type="dxa"/>
                <w:gridSpan w:val="7"/>
                <w:vMerge/>
                <w:tcBorders>
                  <w:left w:val="single" w:sz="4" w:space="0" w:color="auto"/>
                  <w:right w:val="single" w:sz="4" w:space="0" w:color="auto"/>
                </w:tcBorders>
                <w:shd w:val="clear" w:color="auto" w:fill="auto"/>
                <w:hideMark/>
              </w:tcPr>
            </w:tcPrChange>
          </w:tcPr>
          <w:p w14:paraId="290D4128" w14:textId="77777777" w:rsidR="00690ECF" w:rsidRPr="001C0E1B" w:rsidRDefault="00690ECF" w:rsidP="00DA124A">
            <w:pPr>
              <w:pStyle w:val="TAC"/>
              <w:rPr>
                <w:szCs w:val="18"/>
                <w:lang w:val="en-US"/>
              </w:rPr>
            </w:pPr>
          </w:p>
        </w:tc>
      </w:tr>
      <w:tr w:rsidR="00690ECF" w:rsidRPr="001C0E1B" w14:paraId="0D3ED69E" w14:textId="77777777" w:rsidTr="005A698F">
        <w:trPr>
          <w:trHeight w:val="187"/>
          <w:jc w:val="center"/>
          <w:trPrChange w:id="45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5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3FA4A7F" w14:textId="77777777" w:rsidR="00690ECF" w:rsidRPr="001C0E1B" w:rsidRDefault="00690ECF" w:rsidP="00DA124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Change w:id="454"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3B18EC5B" w14:textId="2536D79C" w:rsidR="00690ECF" w:rsidRPr="00495191" w:rsidRDefault="00690ECF" w:rsidP="00690ECF">
            <w:pPr>
              <w:pStyle w:val="TAC"/>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455" w:author="CATT" w:date="2022-09-29T16:05:00Z">
              <w:tcPr>
                <w:tcW w:w="794" w:type="dxa"/>
                <w:vMerge/>
                <w:tcBorders>
                  <w:left w:val="single" w:sz="4" w:space="0" w:color="auto"/>
                  <w:bottom w:val="single" w:sz="4" w:space="0" w:color="auto"/>
                  <w:right w:val="single" w:sz="4" w:space="0" w:color="auto"/>
                </w:tcBorders>
                <w:shd w:val="clear" w:color="auto" w:fill="auto"/>
                <w:hideMark/>
              </w:tcPr>
            </w:tcPrChange>
          </w:tcPr>
          <w:p w14:paraId="46303141" w14:textId="77777777" w:rsidR="00690ECF" w:rsidRPr="001C0E1B" w:rsidRDefault="00690ECF" w:rsidP="00DA124A">
            <w:pPr>
              <w:pStyle w:val="TAC"/>
              <w:rPr>
                <w:szCs w:val="18"/>
                <w:lang w:val="en-US"/>
              </w:rPr>
            </w:pPr>
          </w:p>
        </w:tc>
        <w:tc>
          <w:tcPr>
            <w:tcW w:w="851" w:type="dxa"/>
            <w:gridSpan w:val="4"/>
            <w:vMerge/>
            <w:tcBorders>
              <w:left w:val="single" w:sz="4" w:space="0" w:color="auto"/>
              <w:bottom w:val="single" w:sz="4" w:space="0" w:color="auto"/>
              <w:right w:val="single" w:sz="4" w:space="0" w:color="auto"/>
            </w:tcBorders>
            <w:shd w:val="clear" w:color="auto" w:fill="auto"/>
            <w:hideMark/>
            <w:tcPrChange w:id="456" w:author="CATT" w:date="2022-09-29T16:05:00Z">
              <w:tcPr>
                <w:tcW w:w="3062" w:type="dxa"/>
                <w:gridSpan w:val="7"/>
                <w:vMerge/>
                <w:tcBorders>
                  <w:left w:val="single" w:sz="4" w:space="0" w:color="auto"/>
                  <w:bottom w:val="single" w:sz="4" w:space="0" w:color="auto"/>
                  <w:right w:val="single" w:sz="4" w:space="0" w:color="auto"/>
                </w:tcBorders>
                <w:shd w:val="clear" w:color="auto" w:fill="auto"/>
                <w:hideMark/>
              </w:tcPr>
            </w:tcPrChange>
          </w:tcPr>
          <w:p w14:paraId="41DE6E6B" w14:textId="77777777" w:rsidR="00690ECF" w:rsidRPr="001C0E1B" w:rsidRDefault="00690ECF" w:rsidP="00DA124A">
            <w:pPr>
              <w:pStyle w:val="TAC"/>
              <w:rPr>
                <w:szCs w:val="18"/>
                <w:lang w:val="en-US"/>
              </w:rPr>
            </w:pPr>
          </w:p>
        </w:tc>
      </w:tr>
      <w:tr w:rsidR="00690ECF" w:rsidRPr="001C0E1B" w14:paraId="01FCE6F5" w14:textId="77777777" w:rsidTr="005A698F">
        <w:trPr>
          <w:trHeight w:val="187"/>
          <w:jc w:val="center"/>
          <w:trPrChange w:id="45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5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B2E2B10" w14:textId="77777777" w:rsidR="00690ECF" w:rsidRPr="001C0E1B" w:rsidRDefault="00690ECF" w:rsidP="00DA124A">
            <w:pPr>
              <w:pStyle w:val="TAL"/>
              <w:rPr>
                <w:lang w:val="en-US"/>
              </w:rPr>
            </w:pPr>
            <w:r w:rsidRPr="001C0E1B">
              <w:rPr>
                <w:position w:val="-12"/>
                <w:lang w:val="en-US"/>
              </w:rPr>
              <w:object w:dxaOrig="345" w:dyaOrig="345" w14:anchorId="25AE9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4" o:title=""/>
                </v:shape>
                <o:OLEObject Type="Embed" ProgID="Equation.3" ShapeID="_x0000_i1025" DrawAspect="Content" ObjectID="_1726074032" r:id="rId1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459" w:author="CATT" w:date="2022-09-29T16:05:00Z">
              <w:tcPr>
                <w:tcW w:w="1134" w:type="dxa"/>
                <w:gridSpan w:val="2"/>
                <w:vMerge w:val="restart"/>
                <w:tcBorders>
                  <w:top w:val="single" w:sz="4" w:space="0" w:color="auto"/>
                  <w:left w:val="single" w:sz="4" w:space="0" w:color="auto"/>
                  <w:right w:val="single" w:sz="4" w:space="0" w:color="auto"/>
                </w:tcBorders>
                <w:vAlign w:val="center"/>
              </w:tcPr>
            </w:tcPrChange>
          </w:tcPr>
          <w:p w14:paraId="3EBC1369" w14:textId="1925A18C" w:rsidR="00690ECF" w:rsidRPr="00495191" w:rsidRDefault="00690ECF" w:rsidP="00690ECF">
            <w:pPr>
              <w:pStyle w:val="TAC"/>
              <w:rPr>
                <w:lang w:eastAsia="zh-CN"/>
              </w:rPr>
            </w:pPr>
            <w:proofErr w:type="spellStart"/>
            <w:ins w:id="460"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hideMark/>
            <w:tcPrChange w:id="461"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50417CD5" w14:textId="77777777" w:rsidR="00690ECF" w:rsidRPr="001C0E1B" w:rsidRDefault="00690ECF"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462"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B5EE179" w14:textId="77777777" w:rsidR="00690ECF" w:rsidRPr="001C0E1B" w:rsidRDefault="00690ECF" w:rsidP="00DA124A">
            <w:pPr>
              <w:pStyle w:val="TAC"/>
              <w:rPr>
                <w:lang w:val="en-US"/>
              </w:rPr>
            </w:pPr>
            <w:r w:rsidRPr="001C0E1B">
              <w:rPr>
                <w:lang w:val="en-US"/>
              </w:rPr>
              <w:t>-98</w:t>
            </w:r>
          </w:p>
        </w:tc>
      </w:tr>
      <w:tr w:rsidR="00690ECF" w:rsidRPr="001C0E1B" w14:paraId="0746450D" w14:textId="77777777" w:rsidTr="005A698F">
        <w:trPr>
          <w:trHeight w:val="187"/>
          <w:jc w:val="center"/>
          <w:trPrChange w:id="463" w:author="CATT" w:date="2022-09-29T16:05:00Z">
            <w:trPr>
              <w:gridAfter w:val="0"/>
              <w:trHeight w:val="187"/>
              <w:jc w:val="center"/>
            </w:trPr>
          </w:trPrChange>
        </w:trPr>
        <w:tc>
          <w:tcPr>
            <w:tcW w:w="1701" w:type="dxa"/>
            <w:gridSpan w:val="2"/>
            <w:tcBorders>
              <w:top w:val="single" w:sz="4" w:space="0" w:color="auto"/>
              <w:left w:val="single" w:sz="4" w:space="0" w:color="auto"/>
              <w:right w:val="single" w:sz="4" w:space="0" w:color="auto"/>
            </w:tcBorders>
            <w:shd w:val="clear" w:color="auto" w:fill="auto"/>
            <w:hideMark/>
            <w:tcPrChange w:id="464" w:author="CATT" w:date="2022-09-29T16:05:00Z">
              <w:tcPr>
                <w:tcW w:w="3403" w:type="dxa"/>
                <w:gridSpan w:val="3"/>
                <w:tcBorders>
                  <w:top w:val="single" w:sz="4" w:space="0" w:color="auto"/>
                  <w:left w:val="single" w:sz="4" w:space="0" w:color="auto"/>
                  <w:right w:val="single" w:sz="4" w:space="0" w:color="auto"/>
                </w:tcBorders>
                <w:shd w:val="clear" w:color="auto" w:fill="auto"/>
                <w:hideMark/>
              </w:tcPr>
            </w:tcPrChange>
          </w:tcPr>
          <w:p w14:paraId="25C8B9DD" w14:textId="77777777" w:rsidR="00690ECF" w:rsidRPr="001C0E1B" w:rsidRDefault="00690ECF" w:rsidP="00DA124A">
            <w:pPr>
              <w:pStyle w:val="TAL"/>
              <w:rPr>
                <w:lang w:val="en-US"/>
              </w:rPr>
            </w:pPr>
            <w:r w:rsidRPr="001C0E1B">
              <w:rPr>
                <w:position w:val="-12"/>
                <w:lang w:val="en-US"/>
              </w:rPr>
              <w:object w:dxaOrig="345" w:dyaOrig="345" w14:anchorId="3733C7AB">
                <v:shape id="_x0000_i1026" type="#_x0000_t75" style="width:17.4pt;height:17.4pt" o:ole="" fillcolor="window">
                  <v:imagedata r:id="rId14" o:title=""/>
                </v:shape>
                <o:OLEObject Type="Embed" ProgID="Equation.3" ShapeID="_x0000_i1026" DrawAspect="Content" ObjectID="_1726074033" r:id="rId16"/>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Change w:id="465" w:author="CATT" w:date="2022-09-29T16:05:00Z">
              <w:tcPr>
                <w:tcW w:w="1134" w:type="dxa"/>
                <w:gridSpan w:val="2"/>
                <w:vMerge/>
                <w:tcBorders>
                  <w:left w:val="single" w:sz="4" w:space="0" w:color="auto"/>
                  <w:right w:val="single" w:sz="4" w:space="0" w:color="auto"/>
                </w:tcBorders>
                <w:shd w:val="clear" w:color="auto" w:fill="auto"/>
                <w:vAlign w:val="center"/>
              </w:tcPr>
            </w:tcPrChange>
          </w:tcPr>
          <w:p w14:paraId="5E34EC31" w14:textId="3B7C2CA0" w:rsidR="00690ECF" w:rsidRPr="00495191" w:rsidRDefault="00690ECF" w:rsidP="00690ECF">
            <w:pPr>
              <w:pStyle w:val="TAC"/>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466" w:author="CATT" w:date="2022-09-29T16:05:00Z">
              <w:tcPr>
                <w:tcW w:w="794" w:type="dxa"/>
                <w:tcBorders>
                  <w:top w:val="single" w:sz="4" w:space="0" w:color="auto"/>
                  <w:left w:val="single" w:sz="4" w:space="0" w:color="auto"/>
                  <w:right w:val="single" w:sz="4" w:space="0" w:color="auto"/>
                </w:tcBorders>
                <w:shd w:val="clear" w:color="auto" w:fill="auto"/>
                <w:vAlign w:val="center"/>
                <w:hideMark/>
              </w:tcPr>
            </w:tcPrChange>
          </w:tcPr>
          <w:p w14:paraId="2F55ED92" w14:textId="0E006142" w:rsidR="00690ECF" w:rsidRPr="001C0E1B" w:rsidRDefault="00690ECF" w:rsidP="00DA124A">
            <w:pPr>
              <w:pStyle w:val="TAC"/>
              <w:rPr>
                <w:lang w:val="en-US"/>
              </w:rPr>
            </w:pPr>
            <w:proofErr w:type="spellStart"/>
            <w:r w:rsidRPr="001C0E1B">
              <w:rPr>
                <w:lang w:val="en-US"/>
              </w:rPr>
              <w:t>dBm</w:t>
            </w:r>
            <w:proofErr w:type="spellEnd"/>
            <w:r w:rsidRPr="001C0E1B">
              <w:rPr>
                <w:lang w:val="en-US"/>
              </w:rPr>
              <w:t>/</w:t>
            </w:r>
            <w:ins w:id="467" w:author="CATT" w:date="2022-09-29T15:30:00Z">
              <w:r>
                <w:rPr>
                  <w:rFonts w:hint="eastAsia"/>
                  <w:lang w:val="en-US" w:eastAsia="zh-CN"/>
                </w:rPr>
                <w:br/>
              </w:r>
            </w:ins>
            <w:r w:rsidRPr="001C0E1B">
              <w:rPr>
                <w:lang w:val="en-US"/>
              </w:rPr>
              <w:t>SCS</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468"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E87B563" w14:textId="77777777" w:rsidR="00690ECF" w:rsidRPr="001C0E1B" w:rsidRDefault="00690ECF" w:rsidP="00DA124A">
            <w:pPr>
              <w:pStyle w:val="TAC"/>
              <w:rPr>
                <w:lang w:val="en-US"/>
              </w:rPr>
            </w:pPr>
            <w:r w:rsidRPr="001C0E1B">
              <w:rPr>
                <w:lang w:val="en-US"/>
              </w:rPr>
              <w:t>-98</w:t>
            </w:r>
          </w:p>
        </w:tc>
      </w:tr>
      <w:tr w:rsidR="00690ECF" w:rsidRPr="001C0E1B" w14:paraId="58C48536" w14:textId="77777777" w:rsidTr="005A698F">
        <w:trPr>
          <w:trHeight w:val="187"/>
          <w:jc w:val="center"/>
          <w:trPrChange w:id="469"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70"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631B1BC" w14:textId="77777777" w:rsidR="00690ECF" w:rsidRPr="001C0E1B" w:rsidRDefault="00690ECF" w:rsidP="00DA124A">
            <w:pPr>
              <w:pStyle w:val="TAL"/>
              <w:rPr>
                <w:i/>
                <w:lang w:val="en-US"/>
              </w:rPr>
            </w:pPr>
            <w:r w:rsidRPr="001C0E1B">
              <w:rPr>
                <w:i/>
                <w:position w:val="-12"/>
                <w:lang w:val="en-US"/>
              </w:rPr>
              <w:object w:dxaOrig="600" w:dyaOrig="345" w14:anchorId="587FBE11">
                <v:shape id="_x0000_i1027" type="#_x0000_t75" style="width:30pt;height:17.4pt" o:ole="" fillcolor="window">
                  <v:imagedata r:id="rId17" o:title=""/>
                </v:shape>
                <o:OLEObject Type="Embed" ProgID="Equation.3" ShapeID="_x0000_i1027" DrawAspect="Content" ObjectID="_1726074034" r:id="rId18"/>
              </w:object>
            </w:r>
          </w:p>
        </w:tc>
        <w:tc>
          <w:tcPr>
            <w:tcW w:w="1134" w:type="dxa"/>
            <w:vMerge/>
            <w:tcBorders>
              <w:left w:val="single" w:sz="4" w:space="0" w:color="auto"/>
              <w:right w:val="single" w:sz="4" w:space="0" w:color="auto"/>
            </w:tcBorders>
            <w:vAlign w:val="center"/>
            <w:tcPrChange w:id="471" w:author="CATT" w:date="2022-09-29T16:05:00Z">
              <w:tcPr>
                <w:tcW w:w="1134" w:type="dxa"/>
                <w:gridSpan w:val="2"/>
                <w:vMerge/>
                <w:tcBorders>
                  <w:left w:val="single" w:sz="4" w:space="0" w:color="auto"/>
                  <w:right w:val="single" w:sz="4" w:space="0" w:color="auto"/>
                </w:tcBorders>
                <w:vAlign w:val="center"/>
              </w:tcPr>
            </w:tcPrChange>
          </w:tcPr>
          <w:p w14:paraId="2DD3AC09" w14:textId="368E2517"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2"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2C7BA478" w14:textId="77777777" w:rsidR="00690ECF" w:rsidRPr="001C0E1B" w:rsidRDefault="00690ECF"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73"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16936" w14:textId="77777777" w:rsidR="00690ECF" w:rsidRPr="001C0E1B" w:rsidRDefault="00690EC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DF963" w14:textId="77777777" w:rsidR="00690ECF" w:rsidRPr="001C0E1B" w:rsidRDefault="00690ECF" w:rsidP="00DA124A">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Change w:id="475" w:author="CATT" w:date="2022-09-29T16:0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25250A5B" w14:textId="77777777" w:rsidR="00690ECF" w:rsidRPr="001C0E1B" w:rsidRDefault="00690EC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76"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0B122A" w14:textId="77777777" w:rsidR="00690ECF" w:rsidRPr="001C0E1B" w:rsidRDefault="00690ECF" w:rsidP="00DA124A">
            <w:pPr>
              <w:pStyle w:val="TAC"/>
              <w:rPr>
                <w:lang w:val="en-US"/>
              </w:rPr>
            </w:pPr>
            <w:r w:rsidRPr="001C0E1B">
              <w:rPr>
                <w:lang w:val="en-US"/>
              </w:rPr>
              <w:t>2.36</w:t>
            </w:r>
          </w:p>
        </w:tc>
      </w:tr>
      <w:tr w:rsidR="00690ECF" w:rsidRPr="001C0E1B" w14:paraId="7A60A970" w14:textId="77777777" w:rsidTr="005A698F">
        <w:trPr>
          <w:trHeight w:val="187"/>
          <w:jc w:val="center"/>
          <w:trPrChange w:id="477"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478"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8BDDB2D" w14:textId="77777777" w:rsidR="00690ECF" w:rsidRPr="001C0E1B" w:rsidRDefault="00690ECF" w:rsidP="00DA124A">
            <w:pPr>
              <w:pStyle w:val="TAL"/>
              <w:rPr>
                <w:lang w:val="en-US"/>
              </w:rPr>
            </w:pPr>
            <w:r w:rsidRPr="001C0E1B">
              <w:rPr>
                <w:position w:val="-12"/>
                <w:lang w:val="en-US"/>
              </w:rPr>
              <w:object w:dxaOrig="840" w:dyaOrig="345" w14:anchorId="37AB6EF0">
                <v:shape id="_x0000_i1028" type="#_x0000_t75" style="width:42pt;height:17.4pt" o:ole="" fillcolor="window">
                  <v:imagedata r:id="rId19" o:title=""/>
                </v:shape>
                <o:OLEObject Type="Embed" ProgID="Equation.3" ShapeID="_x0000_i1028" DrawAspect="Content" ObjectID="_1726074035" r:id="rId20"/>
              </w:object>
            </w:r>
          </w:p>
        </w:tc>
        <w:tc>
          <w:tcPr>
            <w:tcW w:w="1134" w:type="dxa"/>
            <w:vMerge/>
            <w:tcBorders>
              <w:left w:val="single" w:sz="4" w:space="0" w:color="auto"/>
              <w:right w:val="single" w:sz="4" w:space="0" w:color="auto"/>
            </w:tcBorders>
            <w:vAlign w:val="center"/>
            <w:tcPrChange w:id="479" w:author="CATT" w:date="2022-09-29T16:05:00Z">
              <w:tcPr>
                <w:tcW w:w="1134" w:type="dxa"/>
                <w:gridSpan w:val="2"/>
                <w:vMerge/>
                <w:tcBorders>
                  <w:left w:val="single" w:sz="4" w:space="0" w:color="auto"/>
                  <w:right w:val="single" w:sz="4" w:space="0" w:color="auto"/>
                </w:tcBorders>
                <w:vAlign w:val="center"/>
              </w:tcPr>
            </w:tcPrChange>
          </w:tcPr>
          <w:p w14:paraId="06374C0D" w14:textId="3768C0EB"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80"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126D43A0" w14:textId="77777777" w:rsidR="00690ECF" w:rsidRPr="001C0E1B" w:rsidRDefault="00690ECF"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81"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80DBF" w14:textId="77777777" w:rsidR="00690ECF" w:rsidRPr="001C0E1B" w:rsidRDefault="00690EC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8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409D8" w14:textId="77777777" w:rsidR="00690ECF" w:rsidRPr="001C0E1B" w:rsidRDefault="00690EC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83" w:author="CATT" w:date="2022-09-29T16:0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0BA5273" w14:textId="77777777" w:rsidR="00690ECF" w:rsidRPr="001C0E1B" w:rsidRDefault="00690EC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8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9DB58" w14:textId="77777777" w:rsidR="00690ECF" w:rsidRPr="001C0E1B" w:rsidRDefault="00690ECF" w:rsidP="00DA124A">
            <w:pPr>
              <w:pStyle w:val="TAC"/>
              <w:rPr>
                <w:lang w:val="en-US"/>
              </w:rPr>
            </w:pPr>
            <w:r w:rsidRPr="001C0E1B">
              <w:rPr>
                <w:lang w:val="en-US"/>
              </w:rPr>
              <w:t>11</w:t>
            </w:r>
          </w:p>
        </w:tc>
      </w:tr>
      <w:tr w:rsidR="00690ECF" w:rsidRPr="001C0E1B" w14:paraId="591C8C50" w14:textId="77777777" w:rsidTr="005A698F">
        <w:trPr>
          <w:trHeight w:val="187"/>
          <w:jc w:val="center"/>
          <w:trPrChange w:id="485" w:author="CATT" w:date="2022-09-29T16:05:00Z">
            <w:trPr>
              <w:gridAfter w:val="0"/>
              <w:trHeight w:val="187"/>
              <w:jc w:val="center"/>
            </w:trPr>
          </w:trPrChange>
        </w:trPr>
        <w:tc>
          <w:tcPr>
            <w:tcW w:w="1701" w:type="dxa"/>
            <w:gridSpan w:val="2"/>
            <w:tcBorders>
              <w:top w:val="single" w:sz="4" w:space="0" w:color="auto"/>
              <w:left w:val="single" w:sz="4" w:space="0" w:color="auto"/>
              <w:bottom w:val="nil"/>
              <w:right w:val="single" w:sz="4" w:space="0" w:color="auto"/>
            </w:tcBorders>
            <w:shd w:val="clear" w:color="auto" w:fill="auto"/>
            <w:hideMark/>
            <w:tcPrChange w:id="486" w:author="CATT" w:date="2022-09-29T16:05:00Z">
              <w:tcPr>
                <w:tcW w:w="3403" w:type="dxa"/>
                <w:gridSpan w:val="3"/>
                <w:tcBorders>
                  <w:top w:val="single" w:sz="4" w:space="0" w:color="auto"/>
                  <w:left w:val="single" w:sz="4" w:space="0" w:color="auto"/>
                  <w:bottom w:val="nil"/>
                  <w:right w:val="single" w:sz="4" w:space="0" w:color="auto"/>
                </w:tcBorders>
                <w:shd w:val="clear" w:color="auto" w:fill="auto"/>
                <w:hideMark/>
              </w:tcPr>
            </w:tcPrChange>
          </w:tcPr>
          <w:p w14:paraId="4CAA2C0D" w14:textId="77777777" w:rsidR="00690ECF" w:rsidRPr="001C0E1B" w:rsidRDefault="00690ECF" w:rsidP="00DA124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Change w:id="487" w:author="CATT" w:date="2022-09-29T16:05:00Z">
              <w:tcPr>
                <w:tcW w:w="1134" w:type="dxa"/>
                <w:gridSpan w:val="2"/>
                <w:vMerge/>
                <w:tcBorders>
                  <w:left w:val="single" w:sz="4" w:space="0" w:color="auto"/>
                  <w:right w:val="single" w:sz="4" w:space="0" w:color="auto"/>
                </w:tcBorders>
                <w:shd w:val="clear" w:color="auto" w:fill="auto"/>
                <w:vAlign w:val="center"/>
              </w:tcPr>
            </w:tcPrChange>
          </w:tcPr>
          <w:p w14:paraId="69513229" w14:textId="0523E238"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88"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6AFE2E20" w14:textId="3F9FCEAF" w:rsidR="00690ECF" w:rsidRPr="001C0E1B" w:rsidRDefault="00690ECF" w:rsidP="00DA124A">
            <w:pPr>
              <w:pStyle w:val="TAC"/>
              <w:rPr>
                <w:lang w:val="en-US"/>
              </w:rPr>
            </w:pPr>
            <w:proofErr w:type="spellStart"/>
            <w:r w:rsidRPr="001C0E1B">
              <w:rPr>
                <w:lang w:val="en-US"/>
              </w:rPr>
              <w:t>dBm</w:t>
            </w:r>
            <w:proofErr w:type="spellEnd"/>
            <w:r w:rsidRPr="001C0E1B">
              <w:rPr>
                <w:lang w:val="en-US"/>
              </w:rPr>
              <w:t>/</w:t>
            </w:r>
            <w:ins w:id="489" w:author="CATT" w:date="2022-09-29T15:30: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490"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C7CA9" w14:textId="77777777" w:rsidR="00690ECF" w:rsidRPr="001C0E1B" w:rsidRDefault="00690ECF" w:rsidP="00DA124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91"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71C9D" w14:textId="77777777" w:rsidR="00690ECF" w:rsidRPr="001C0E1B" w:rsidRDefault="00690ECF" w:rsidP="00DA124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92" w:author="CATT" w:date="2022-09-29T16:0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4D6175DF" w14:textId="77777777" w:rsidR="00690ECF" w:rsidRPr="001C0E1B" w:rsidRDefault="00690EC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93"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3C6C0" w14:textId="77777777" w:rsidR="00690ECF" w:rsidRPr="001C0E1B" w:rsidRDefault="00690ECF" w:rsidP="00DA124A">
            <w:pPr>
              <w:pStyle w:val="TAC"/>
              <w:rPr>
                <w:lang w:val="en-US"/>
              </w:rPr>
            </w:pPr>
            <w:r w:rsidRPr="001C0E1B">
              <w:rPr>
                <w:lang w:val="en-US"/>
              </w:rPr>
              <w:t>-87</w:t>
            </w:r>
          </w:p>
        </w:tc>
      </w:tr>
      <w:tr w:rsidR="00690ECF" w:rsidRPr="001C0E1B" w14:paraId="776EE819" w14:textId="77777777" w:rsidTr="005A698F">
        <w:trPr>
          <w:trHeight w:val="187"/>
          <w:jc w:val="center"/>
          <w:trPrChange w:id="494" w:author="CATT" w:date="2022-09-29T16:05:00Z">
            <w:trPr>
              <w:gridAfter w:val="0"/>
              <w:trHeight w:val="187"/>
              <w:jc w:val="center"/>
            </w:trPr>
          </w:trPrChange>
        </w:trPr>
        <w:tc>
          <w:tcPr>
            <w:tcW w:w="1701" w:type="dxa"/>
            <w:gridSpan w:val="2"/>
            <w:tcBorders>
              <w:top w:val="single" w:sz="4" w:space="0" w:color="auto"/>
              <w:left w:val="single" w:sz="4" w:space="0" w:color="auto"/>
              <w:bottom w:val="nil"/>
              <w:right w:val="single" w:sz="4" w:space="0" w:color="auto"/>
            </w:tcBorders>
            <w:shd w:val="clear" w:color="auto" w:fill="auto"/>
            <w:vAlign w:val="center"/>
            <w:hideMark/>
            <w:tcPrChange w:id="495" w:author="CATT" w:date="2022-09-29T16:05:00Z">
              <w:tcPr>
                <w:tcW w:w="340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BE401BF" w14:textId="77777777" w:rsidR="00690ECF" w:rsidRPr="001C0E1B" w:rsidRDefault="00690ECF" w:rsidP="00DA124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496" w:author="CATT" w:date="2022-09-29T16:05:00Z">
              <w:tcPr>
                <w:tcW w:w="1134" w:type="dxa"/>
                <w:gridSpan w:val="2"/>
                <w:vMerge/>
                <w:tcBorders>
                  <w:left w:val="single" w:sz="4" w:space="0" w:color="auto"/>
                  <w:right w:val="single" w:sz="4" w:space="0" w:color="auto"/>
                </w:tcBorders>
                <w:shd w:val="clear" w:color="auto" w:fill="auto"/>
                <w:vAlign w:val="center"/>
              </w:tcPr>
            </w:tcPrChange>
          </w:tcPr>
          <w:p w14:paraId="373FCDBA" w14:textId="3956A425"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497" w:author="CATT" w:date="2022-09-29T16:05:00Z">
              <w:tcPr>
                <w:tcW w:w="794"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25C42B4B" w14:textId="77777777" w:rsidR="00690ECF" w:rsidRPr="001C0E1B" w:rsidRDefault="00690ECF"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498"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DA41A" w14:textId="77777777" w:rsidR="00690ECF" w:rsidRPr="001C0E1B" w:rsidRDefault="00690ECF" w:rsidP="00DA124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499"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D5AB5" w14:textId="77777777" w:rsidR="00690ECF" w:rsidRPr="001C0E1B" w:rsidRDefault="00690ECF" w:rsidP="00DA124A">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Change w:id="500" w:author="CATT" w:date="2022-09-29T16:0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99D7C64" w14:textId="77777777" w:rsidR="00690ECF" w:rsidRPr="001C0E1B" w:rsidRDefault="00690ECF" w:rsidP="00DA124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501"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9C95E" w14:textId="77777777" w:rsidR="00690ECF" w:rsidRPr="001C0E1B" w:rsidRDefault="00690ECF" w:rsidP="00DA124A">
            <w:pPr>
              <w:pStyle w:val="TAC"/>
              <w:rPr>
                <w:lang w:val="en-US"/>
              </w:rPr>
            </w:pPr>
            <w:r w:rsidRPr="001C0E1B">
              <w:rPr>
                <w:lang w:val="en-US"/>
              </w:rPr>
              <w:t>-57.06</w:t>
            </w:r>
          </w:p>
        </w:tc>
      </w:tr>
      <w:tr w:rsidR="00690ECF" w:rsidRPr="001C0E1B" w14:paraId="75860535" w14:textId="77777777" w:rsidTr="005A698F">
        <w:trPr>
          <w:trHeight w:val="187"/>
          <w:jc w:val="center"/>
          <w:trPrChange w:id="502" w:author="CATT" w:date="2022-09-29T16:05:00Z">
            <w:trPr>
              <w:gridAfter w:val="0"/>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50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730E1E3" w14:textId="77777777" w:rsidR="00690ECF" w:rsidRPr="001C0E1B" w:rsidRDefault="00690ECF" w:rsidP="00DA124A">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Change w:id="504" w:author="CATT" w:date="2022-09-29T16:05:00Z">
              <w:tcPr>
                <w:tcW w:w="1134" w:type="dxa"/>
                <w:gridSpan w:val="2"/>
                <w:vMerge/>
                <w:tcBorders>
                  <w:left w:val="single" w:sz="4" w:space="0" w:color="auto"/>
                  <w:bottom w:val="single" w:sz="4" w:space="0" w:color="auto"/>
                  <w:right w:val="single" w:sz="4" w:space="0" w:color="auto"/>
                </w:tcBorders>
                <w:vAlign w:val="center"/>
              </w:tcPr>
            </w:tcPrChange>
          </w:tcPr>
          <w:p w14:paraId="74CAF5D3" w14:textId="7E2AB363" w:rsidR="00690ECF" w:rsidRPr="00495191" w:rsidRDefault="00690ECF" w:rsidP="00690ECF">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05" w:author="CATT" w:date="2022-09-29T16:05:00Z">
              <w:tcPr>
                <w:tcW w:w="794" w:type="dxa"/>
                <w:tcBorders>
                  <w:top w:val="single" w:sz="4" w:space="0" w:color="auto"/>
                  <w:left w:val="single" w:sz="4" w:space="0" w:color="auto"/>
                  <w:bottom w:val="single" w:sz="4" w:space="0" w:color="auto"/>
                  <w:right w:val="single" w:sz="4" w:space="0" w:color="auto"/>
                </w:tcBorders>
                <w:hideMark/>
              </w:tcPr>
            </w:tcPrChange>
          </w:tcPr>
          <w:p w14:paraId="29458B53" w14:textId="77777777" w:rsidR="00690ECF" w:rsidRPr="001C0E1B" w:rsidRDefault="00690ECF" w:rsidP="00DA124A">
            <w:pPr>
              <w:pStyle w:val="TAC"/>
              <w:rPr>
                <w:rFonts w:cs="Arial"/>
                <w:lang w:val="en-US"/>
              </w:rPr>
            </w:pPr>
            <w:r w:rsidRPr="001C0E1B">
              <w:rPr>
                <w:rFonts w:cs="Arial"/>
                <w:lang w:val="en-US"/>
              </w:rPr>
              <w:t>-</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506" w:author="CATT" w:date="2022-09-29T16:05:00Z">
              <w:tcPr>
                <w:tcW w:w="306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272578C" w14:textId="77953B9F" w:rsidR="00690ECF" w:rsidRPr="001C0E1B" w:rsidDel="00690ECF" w:rsidRDefault="00690ECF">
            <w:pPr>
              <w:pStyle w:val="TAC"/>
              <w:rPr>
                <w:del w:id="507" w:author="CATT" w:date="2022-09-29T15:40:00Z"/>
                <w:rFonts w:cs="Arial"/>
                <w:lang w:val="en-US"/>
              </w:rPr>
            </w:pPr>
            <w:r w:rsidRPr="001C0E1B">
              <w:rPr>
                <w:rFonts w:cs="Arial"/>
                <w:lang w:val="en-US"/>
              </w:rPr>
              <w:t>AWGN</w:t>
            </w:r>
          </w:p>
          <w:p w14:paraId="288E48A7" w14:textId="3EBA0C30" w:rsidR="00690ECF" w:rsidRPr="001C0E1B" w:rsidRDefault="00690ECF" w:rsidP="00690ECF">
            <w:pPr>
              <w:pStyle w:val="TAC"/>
              <w:rPr>
                <w:rFonts w:cs="Arial"/>
                <w:lang w:val="en-US"/>
              </w:rPr>
            </w:pPr>
            <w:del w:id="508" w:author="CATT" w:date="2022-09-29T15:40:00Z">
              <w:r w:rsidRPr="001C0E1B" w:rsidDel="00690ECF">
                <w:rPr>
                  <w:rFonts w:cs="Arial"/>
                  <w:lang w:val="en-US"/>
                </w:rPr>
                <w:delText>AWGN</w:delText>
              </w:r>
            </w:del>
          </w:p>
        </w:tc>
      </w:tr>
      <w:tr w:rsidR="00690ECF" w:rsidRPr="001C0E1B" w14:paraId="5DC88A98" w14:textId="77777777" w:rsidTr="005A698F">
        <w:trPr>
          <w:trHeight w:val="187"/>
          <w:jc w:val="center"/>
          <w:trPrChange w:id="509" w:author="CATT" w:date="2022-09-29T16:05:00Z">
            <w:trPr>
              <w:trHeight w:val="187"/>
              <w:jc w:val="center"/>
            </w:trPr>
          </w:trPrChange>
        </w:trPr>
        <w:tc>
          <w:tcPr>
            <w:tcW w:w="907" w:type="dxa"/>
            <w:gridSpan w:val="8"/>
            <w:tcBorders>
              <w:top w:val="single" w:sz="4" w:space="0" w:color="auto"/>
              <w:left w:val="single" w:sz="4" w:space="0" w:color="auto"/>
              <w:bottom w:val="single" w:sz="4" w:space="0" w:color="auto"/>
              <w:right w:val="single" w:sz="4" w:space="0" w:color="auto"/>
            </w:tcBorders>
            <w:vAlign w:val="center"/>
            <w:hideMark/>
            <w:tcPrChange w:id="510" w:author="CATT" w:date="2022-09-29T16:05: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3182BA97" w14:textId="77777777" w:rsidR="00690ECF" w:rsidRPr="001C0E1B" w:rsidRDefault="00690ECF" w:rsidP="00DA124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7F3D01C0" w14:textId="77777777" w:rsidR="00690ECF" w:rsidRPr="001C0E1B" w:rsidRDefault="00690ECF" w:rsidP="00DA124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w:t>
            </w:r>
            <w:r w:rsidRPr="001C0E1B">
              <w:rPr>
                <w:lang w:val="en-US"/>
              </w:rPr>
              <w:lastRenderedPageBreak/>
              <w:t xml:space="preserve">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46CBC215">
                <v:shape id="_x0000_i1029" type="#_x0000_t75" style="width:17.4pt;height:17.4pt" o:ole="" fillcolor="window">
                  <v:imagedata r:id="rId14" o:title=""/>
                </v:shape>
                <o:OLEObject Type="Embed" ProgID="Equation.3" ShapeID="_x0000_i1029" DrawAspect="Content" ObjectID="_1726074036" r:id="rId21"/>
              </w:object>
            </w:r>
            <w:r w:rsidRPr="001C0E1B">
              <w:rPr>
                <w:lang w:val="en-US"/>
              </w:rPr>
              <w:t xml:space="preserve"> to be fulfilled.</w:t>
            </w:r>
          </w:p>
          <w:p w14:paraId="62792D37" w14:textId="77777777" w:rsidR="00690ECF" w:rsidRPr="001C0E1B" w:rsidRDefault="00690ECF" w:rsidP="00DA124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179CD78" w14:textId="77777777" w:rsidR="00DA124A" w:rsidRPr="001C0E1B" w:rsidRDefault="00DA124A" w:rsidP="00DA124A"/>
    <w:p w14:paraId="68CC7625" w14:textId="2418962F"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1" w:author="CATT" w:date="2022-09-29T14:52:00Z">
        <w:r w:rsidRPr="004256E9" w:rsidDel="00F63F93">
          <w:rPr>
            <w:snapToGrid w:val="0"/>
          </w:rPr>
          <w:delText>b</w:delText>
        </w:r>
      </w:del>
      <w:r w:rsidRPr="004256E9">
        <w:rPr>
          <w:snapToGrid w:val="0"/>
        </w:rPr>
        <w:t>3</w:t>
      </w:r>
      <w:r w:rsidRPr="001C0E1B">
        <w:rPr>
          <w:snapToGrid w:val="0"/>
        </w:rPr>
        <w:t>.3 Test Requirements</w:t>
      </w:r>
    </w:p>
    <w:p w14:paraId="06DD4588" w14:textId="77777777"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71C12EF2" w14:textId="77777777" w:rsidR="00DA124A" w:rsidRPr="001C0E1B" w:rsidRDefault="00DA124A" w:rsidP="00DA124A">
      <w:pPr>
        <w:rPr>
          <w:rFonts w:cs="v4.2.0"/>
        </w:rPr>
      </w:pPr>
      <w:r w:rsidRPr="001C0E1B">
        <w:rPr>
          <w:rFonts w:cs="v4.2.0"/>
        </w:rPr>
        <w:t>The rate of correct handovers observed during repeated tests shall be at least 90%.</w:t>
      </w:r>
    </w:p>
    <w:p w14:paraId="1B32F121"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0C59322B"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4E6516B" w14:textId="77777777" w:rsidR="00DA124A" w:rsidRPr="001C0E1B" w:rsidRDefault="00DA124A" w:rsidP="00DA124A">
      <w:pPr>
        <w:pStyle w:val="NO"/>
      </w:pPr>
      <w:proofErr w:type="gramStart"/>
      <w:r w:rsidRPr="001C0E1B">
        <w:t>where</w:t>
      </w:r>
      <w:proofErr w:type="gramEnd"/>
      <w:r w:rsidRPr="001C0E1B">
        <w:t>:</w:t>
      </w:r>
    </w:p>
    <w:p w14:paraId="22CE5FBF" w14:textId="44DC96F6" w:rsidR="00DA124A" w:rsidRDefault="00DA124A" w:rsidP="00DA124A">
      <w:pPr>
        <w:pStyle w:val="B10"/>
        <w:rPr>
          <w:lang w:eastAsia="zh-CN"/>
        </w:rPr>
      </w:pPr>
      <w:r w:rsidRPr="001C0E1B">
        <w:t xml:space="preserve">RRC procedure delay </w:t>
      </w:r>
      <w:ins w:id="512" w:author="CATT" w:date="2022-09-29T15:47:00Z">
        <w:r w:rsidR="00BE1419">
          <w:rPr>
            <w:rFonts w:hint="eastAsia"/>
            <w:lang w:eastAsia="zh-CN"/>
          </w:rPr>
          <w:t>T</w:t>
        </w:r>
        <w:r w:rsidR="00BE1419" w:rsidRPr="00BE1419">
          <w:rPr>
            <w:rFonts w:hint="eastAsia"/>
            <w:vertAlign w:val="subscript"/>
            <w:lang w:eastAsia="zh-CN"/>
          </w:rPr>
          <w:t>RRC</w:t>
        </w:r>
        <w:r w:rsidR="00BE1419">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23BEF1D"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0510560" w14:textId="77777777" w:rsidR="00DA124A" w:rsidRDefault="00DA124A" w:rsidP="00DA124A">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2F48058C" w14:textId="77777777" w:rsidR="00DA124A" w:rsidRPr="001C0E1B" w:rsidRDefault="00DA124A" w:rsidP="00DA124A">
      <w:r w:rsidRPr="001C0E1B">
        <w:t xml:space="preserve">This gives a total of </w:t>
      </w:r>
      <w:r>
        <w:rPr>
          <w:rFonts w:hint="eastAsia"/>
          <w:lang w:eastAsia="zh-CN"/>
        </w:rPr>
        <w:t>872</w:t>
      </w:r>
      <w:r w:rsidRPr="001C0E1B">
        <w:t xml:space="preserve"> </w:t>
      </w:r>
      <w:proofErr w:type="spellStart"/>
      <w:r w:rsidRPr="001C0E1B">
        <w:t>ms.</w:t>
      </w:r>
      <w:proofErr w:type="spellEnd"/>
    </w:p>
    <w:p w14:paraId="7909A53F" w14:textId="77777777" w:rsidR="00DA124A" w:rsidRPr="001C0E1B" w:rsidRDefault="00DA124A" w:rsidP="00DA124A"/>
    <w:p w14:paraId="0215567B" w14:textId="5E4642EB" w:rsidR="00DA124A" w:rsidRPr="001C0E1B" w:rsidRDefault="00DA124A" w:rsidP="00DA124A">
      <w:pPr>
        <w:pStyle w:val="40"/>
        <w:rPr>
          <w:snapToGrid w:val="0"/>
        </w:rPr>
      </w:pPr>
      <w:r w:rsidRPr="004256E9">
        <w:rPr>
          <w:snapToGrid w:val="0"/>
        </w:rPr>
        <w:t>A.14.2.1</w:t>
      </w:r>
      <w:proofErr w:type="gramStart"/>
      <w:r w:rsidRPr="004256E9">
        <w:rPr>
          <w:snapToGrid w:val="0"/>
        </w:rPr>
        <w:t>.</w:t>
      </w:r>
      <w:proofErr w:type="gramEnd"/>
      <w:del w:id="513" w:author="CATT" w:date="2022-09-29T14:52:00Z">
        <w:r w:rsidRPr="004256E9" w:rsidDel="00F63F93">
          <w:rPr>
            <w:snapToGrid w:val="0"/>
          </w:rPr>
          <w:delText>b</w:delText>
        </w:r>
      </w:del>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07A35214" w14:textId="488213E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4" w:author="CATT" w:date="2022-09-29T14:53:00Z">
        <w:r w:rsidRPr="004256E9" w:rsidDel="00F63F93">
          <w:rPr>
            <w:snapToGrid w:val="0"/>
          </w:rPr>
          <w:delText>b</w:delText>
        </w:r>
      </w:del>
      <w:r w:rsidRPr="004256E9">
        <w:rPr>
          <w:snapToGrid w:val="0"/>
        </w:rPr>
        <w:t>4</w:t>
      </w:r>
      <w:r w:rsidRPr="001C0E1B">
        <w:rPr>
          <w:snapToGrid w:val="0"/>
        </w:rPr>
        <w:t>.1</w:t>
      </w:r>
      <w:r w:rsidRPr="001C0E1B">
        <w:rPr>
          <w:snapToGrid w:val="0"/>
        </w:rPr>
        <w:tab/>
        <w:t>Test Purpose and Environment</w:t>
      </w:r>
    </w:p>
    <w:p w14:paraId="1F906EE2"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02FAA59E" w14:textId="4142594A"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5" w:author="CATT" w:date="2022-09-29T14:53:00Z">
        <w:r w:rsidRPr="004256E9" w:rsidDel="00F63F93">
          <w:rPr>
            <w:snapToGrid w:val="0"/>
          </w:rPr>
          <w:delText>b</w:delText>
        </w:r>
      </w:del>
      <w:r w:rsidRPr="004256E9">
        <w:rPr>
          <w:snapToGrid w:val="0"/>
        </w:rPr>
        <w:t>4</w:t>
      </w:r>
      <w:r w:rsidRPr="001C0E1B">
        <w:rPr>
          <w:snapToGrid w:val="0"/>
        </w:rPr>
        <w:t>.2</w:t>
      </w:r>
      <w:r w:rsidRPr="001C0E1B">
        <w:rPr>
          <w:snapToGrid w:val="0"/>
        </w:rPr>
        <w:tab/>
        <w:t>Test Parameters</w:t>
      </w:r>
    </w:p>
    <w:p w14:paraId="64B05A9A" w14:textId="6459ED08" w:rsidR="00DA124A" w:rsidRPr="001C0E1B" w:rsidRDefault="00DA124A" w:rsidP="00DA124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r w:rsidRPr="001C0E1B">
        <w:rPr>
          <w:rFonts w:eastAsia="Batang"/>
        </w:rPr>
        <w:t>one cell on each carrier</w:t>
      </w:r>
      <w:r w:rsidRPr="004C4701">
        <w:t xml:space="preserve"> as given in</w:t>
      </w:r>
      <w:r w:rsidRPr="001C0E1B">
        <w:t xml:space="preserve"> table </w:t>
      </w:r>
      <w:r w:rsidRPr="004256E9">
        <w:rPr>
          <w:snapToGrid w:val="0"/>
        </w:rPr>
        <w:t>A.14.2.1.</w:t>
      </w:r>
      <w:del w:id="516" w:author="CATT" w:date="2022-09-29T14:53:00Z">
        <w:r w:rsidRPr="004256E9" w:rsidDel="00F63F93">
          <w:rPr>
            <w:snapToGrid w:val="0"/>
          </w:rPr>
          <w:delText>b</w:delText>
        </w:r>
      </w:del>
      <w:proofErr w:type="gramStart"/>
      <w:r w:rsidRPr="004256E9">
        <w:rPr>
          <w:snapToGrid w:val="0"/>
        </w:rPr>
        <w:t>4</w:t>
      </w:r>
      <w:r w:rsidRPr="001C0E1B">
        <w:rPr>
          <w:snapToGrid w:val="0"/>
        </w:rPr>
        <w:t>.2</w:t>
      </w:r>
      <w:r w:rsidRPr="001C0E1B">
        <w:t>-</w:t>
      </w:r>
      <w:r>
        <w:rPr>
          <w:rFonts w:hint="eastAsia"/>
          <w:lang w:eastAsia="zh-CN"/>
        </w:rPr>
        <w:t>1</w:t>
      </w:r>
      <w:r w:rsidRPr="001C0E1B">
        <w:t>,</w:t>
      </w:r>
      <w:ins w:id="517" w:author="CATT" w:date="2022-09-29T14:53:00Z">
        <w:r w:rsidR="00F63F93" w:rsidRPr="00F63F93">
          <w:rPr>
            <w:snapToGrid w:val="0"/>
          </w:rPr>
          <w:t xml:space="preserve"> </w:t>
        </w:r>
        <w:r w:rsidR="00F63F93" w:rsidRPr="004256E9">
          <w:rPr>
            <w:snapToGrid w:val="0"/>
          </w:rPr>
          <w:t>A.14.2.1.4</w:t>
        </w:r>
        <w:r w:rsidR="00F63F93" w:rsidRPr="001C0E1B">
          <w:rPr>
            <w:snapToGrid w:val="0"/>
          </w:rPr>
          <w:t>.2</w:t>
        </w:r>
        <w:r w:rsidR="00F63F93" w:rsidRPr="001C0E1B">
          <w:t>-</w:t>
        </w:r>
        <w:r w:rsidR="00F63F93">
          <w:rPr>
            <w:rFonts w:hint="eastAsia"/>
            <w:lang w:eastAsia="zh-CN"/>
          </w:rPr>
          <w:t>2</w:t>
        </w:r>
        <w:r w:rsidR="00F63F93" w:rsidRPr="001C0E1B">
          <w:t>,</w:t>
        </w:r>
      </w:ins>
      <w:r w:rsidRPr="001C0E1B">
        <w:t xml:space="preserve"> and </w:t>
      </w:r>
      <w:r w:rsidRPr="004256E9">
        <w:rPr>
          <w:snapToGrid w:val="0"/>
        </w:rPr>
        <w:t>A.14.2.1.</w:t>
      </w:r>
      <w:proofErr w:type="gramEnd"/>
      <w:del w:id="518" w:author="CATT" w:date="2022-09-29T14:53:00Z">
        <w:r w:rsidRPr="004256E9" w:rsidDel="00F63F93">
          <w:rPr>
            <w:snapToGrid w:val="0"/>
          </w:rPr>
          <w:delText>b</w:delText>
        </w:r>
      </w:del>
      <w:proofErr w:type="gramStart"/>
      <w:r w:rsidRPr="004256E9">
        <w:rPr>
          <w:snapToGrid w:val="0"/>
        </w:rPr>
        <w:t>4</w:t>
      </w:r>
      <w:r w:rsidRPr="001C0E1B">
        <w:rPr>
          <w:snapToGrid w:val="0"/>
        </w:rPr>
        <w:t>.2</w:t>
      </w:r>
      <w:r w:rsidRPr="001C0E1B">
        <w:t>-</w:t>
      </w:r>
      <w:ins w:id="519" w:author="CATT" w:date="2022-09-29T14:53:00Z">
        <w:r w:rsidR="00F63F93">
          <w:rPr>
            <w:rFonts w:hint="eastAsia"/>
            <w:lang w:eastAsia="zh-CN"/>
          </w:rPr>
          <w:t>3</w:t>
        </w:r>
      </w:ins>
      <w:del w:id="520" w:author="CATT" w:date="2022-09-29T14:53:00Z">
        <w:r w:rsidDel="00F63F93">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5C90B0FB"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35E27CFA" w14:textId="09DCDC2E"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521" w:author="CATT" w:date="2022-09-29T15:50:00Z">
        <w:r w:rsidR="00BE1419">
          <w:rPr>
            <w:rFonts w:hint="eastAsia"/>
            <w:lang w:eastAsia="zh-CN"/>
          </w:rPr>
          <w:t xml:space="preserve"> and time condition event </w:t>
        </w:r>
        <w:r w:rsidR="00BE1419" w:rsidRPr="00C6477C">
          <w:rPr>
            <w:lang w:eastAsia="zh-CN"/>
          </w:rPr>
          <w:t>t1-Threshold-r17</w:t>
        </w:r>
        <w:r w:rsidR="00BE1419">
          <w:rPr>
            <w:rFonts w:hint="eastAsia"/>
            <w:lang w:eastAsia="zh-CN"/>
          </w:rPr>
          <w:t xml:space="preserve"> is fulfilled</w:t>
        </w:r>
      </w:ins>
      <w:r>
        <w:rPr>
          <w:rFonts w:hint="eastAsia"/>
          <w:lang w:eastAsia="zh-CN"/>
        </w:rPr>
        <w:t>.</w:t>
      </w:r>
    </w:p>
    <w:p w14:paraId="0A8066B7" w14:textId="211B7BB7" w:rsidR="00F63F93" w:rsidRDefault="00F63F93" w:rsidP="00F63F93">
      <w:pPr>
        <w:pStyle w:val="TH"/>
        <w:rPr>
          <w:ins w:id="522" w:author="CATT" w:date="2022-09-29T14:53:00Z"/>
        </w:rPr>
      </w:pPr>
      <w:ins w:id="523" w:author="CATT" w:date="2022-09-29T14:53: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3F93" w:rsidRPr="007479E8" w14:paraId="2C5C9834" w14:textId="77777777" w:rsidTr="00BE1419">
        <w:trPr>
          <w:jc w:val="center"/>
          <w:ins w:id="524"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7AF127CF" w14:textId="77777777" w:rsidR="00F63F93" w:rsidRPr="00CC4C59" w:rsidRDefault="00F63F93" w:rsidP="00BE1419">
            <w:pPr>
              <w:pStyle w:val="TAH"/>
              <w:rPr>
                <w:ins w:id="525" w:author="CATT" w:date="2022-09-29T14:53:00Z"/>
              </w:rPr>
            </w:pPr>
            <w:ins w:id="526" w:author="CATT" w:date="2022-09-29T14:5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0912C49" w14:textId="77777777" w:rsidR="00F63F93" w:rsidRPr="00CC4C59" w:rsidRDefault="00F63F93" w:rsidP="00BE1419">
            <w:pPr>
              <w:pStyle w:val="TAH"/>
              <w:rPr>
                <w:ins w:id="527" w:author="CATT" w:date="2022-09-29T14:53:00Z"/>
              </w:rPr>
            </w:pPr>
            <w:ins w:id="528" w:author="CATT" w:date="2022-09-29T14:53:00Z">
              <w:r w:rsidRPr="00CC4C59">
                <w:t>Description</w:t>
              </w:r>
            </w:ins>
          </w:p>
        </w:tc>
      </w:tr>
      <w:tr w:rsidR="00F63F93" w:rsidRPr="007479E8" w14:paraId="0D27FE92" w14:textId="77777777" w:rsidTr="00BE1419">
        <w:trPr>
          <w:jc w:val="center"/>
          <w:ins w:id="529"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7747D8C1" w14:textId="77777777" w:rsidR="00F63F93" w:rsidRPr="00362900" w:rsidRDefault="00F63F93" w:rsidP="00BE1419">
            <w:pPr>
              <w:pStyle w:val="TAC"/>
              <w:rPr>
                <w:ins w:id="530" w:author="CATT" w:date="2022-09-29T14:53:00Z"/>
              </w:rPr>
            </w:pPr>
            <w:ins w:id="531" w:author="CATT" w:date="2022-09-29T14:5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A536A76" w14:textId="77777777" w:rsidR="00F63F93" w:rsidRPr="00CC4C59" w:rsidRDefault="00F63F93" w:rsidP="00BE1419">
            <w:pPr>
              <w:pStyle w:val="TAL"/>
              <w:rPr>
                <w:ins w:id="532" w:author="CATT" w:date="2022-09-29T14:53:00Z"/>
                <w:rFonts w:cs="v4.2.0"/>
              </w:rPr>
            </w:pPr>
            <w:ins w:id="533" w:author="CATT" w:date="2022-09-29T14:53:00Z">
              <w:r w:rsidRPr="00CC4C59">
                <w:rPr>
                  <w:rFonts w:cs="v4.2.0"/>
                </w:rPr>
                <w:t>GSO, NR FDD</w:t>
              </w:r>
              <w:r>
                <w:rPr>
                  <w:rFonts w:cs="v4.2.0" w:hint="eastAsia"/>
                  <w:lang w:eastAsia="zh-CN"/>
                </w:rPr>
                <w:t>, 15kHz SSB SCS</w:t>
              </w:r>
              <w:r w:rsidRPr="00CC4C59">
                <w:rPr>
                  <w:rFonts w:cs="v4.2.0"/>
                </w:rPr>
                <w:t>, 10 MHz BW</w:t>
              </w:r>
            </w:ins>
          </w:p>
        </w:tc>
      </w:tr>
      <w:tr w:rsidR="00F63F93" w:rsidRPr="007479E8" w14:paraId="1937184A" w14:textId="77777777" w:rsidTr="00BE1419">
        <w:trPr>
          <w:jc w:val="center"/>
          <w:ins w:id="534"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525DE860" w14:textId="77777777" w:rsidR="00F63F93" w:rsidRPr="00362900" w:rsidRDefault="00F63F93" w:rsidP="00BE1419">
            <w:pPr>
              <w:pStyle w:val="TAC"/>
              <w:rPr>
                <w:ins w:id="535" w:author="CATT" w:date="2022-09-29T14:53:00Z"/>
              </w:rPr>
            </w:pPr>
            <w:ins w:id="536" w:author="CATT" w:date="2022-09-29T14:5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7A893B2" w14:textId="77777777" w:rsidR="00F63F93" w:rsidRPr="00CC4C59" w:rsidRDefault="00F63F93" w:rsidP="00BE1419">
            <w:pPr>
              <w:pStyle w:val="TAL"/>
              <w:rPr>
                <w:ins w:id="537" w:author="CATT" w:date="2022-09-29T14:53:00Z"/>
                <w:rFonts w:cs="v4.2.0"/>
              </w:rPr>
            </w:pPr>
            <w:ins w:id="538" w:author="CATT" w:date="2022-09-29T14:53:00Z">
              <w:r w:rsidRPr="00CC4C59">
                <w:rPr>
                  <w:rFonts w:cs="v4.2.0"/>
                </w:rPr>
                <w:t xml:space="preserve">NGSO, NR FDD, </w:t>
              </w:r>
              <w:r>
                <w:rPr>
                  <w:rFonts w:cs="v4.2.0" w:hint="eastAsia"/>
                  <w:lang w:eastAsia="zh-CN"/>
                </w:rPr>
                <w:t>15kHz SSB SCS</w:t>
              </w:r>
              <w:r w:rsidRPr="00CC4C59">
                <w:rPr>
                  <w:rFonts w:cs="v4.2.0"/>
                </w:rPr>
                <w:t>, 10 MHz BW</w:t>
              </w:r>
            </w:ins>
          </w:p>
        </w:tc>
      </w:tr>
      <w:tr w:rsidR="00F63F93" w:rsidRPr="007479E8" w14:paraId="5E9A73BA" w14:textId="77777777" w:rsidTr="00BE1419">
        <w:trPr>
          <w:jc w:val="center"/>
          <w:ins w:id="539" w:author="CATT" w:date="2022-09-29T14:53:00Z"/>
        </w:trPr>
        <w:tc>
          <w:tcPr>
            <w:tcW w:w="0" w:type="auto"/>
            <w:gridSpan w:val="2"/>
            <w:tcBorders>
              <w:top w:val="single" w:sz="4" w:space="0" w:color="auto"/>
              <w:left w:val="single" w:sz="4" w:space="0" w:color="auto"/>
              <w:bottom w:val="single" w:sz="4" w:space="0" w:color="auto"/>
              <w:right w:val="single" w:sz="4" w:space="0" w:color="auto"/>
            </w:tcBorders>
            <w:hideMark/>
          </w:tcPr>
          <w:p w14:paraId="71AB95B0" w14:textId="77777777" w:rsidR="00F63F93" w:rsidRPr="007479E8" w:rsidRDefault="00F63F93" w:rsidP="00BE1419">
            <w:pPr>
              <w:keepNext/>
              <w:keepLines/>
              <w:overflowPunct w:val="0"/>
              <w:autoSpaceDE w:val="0"/>
              <w:autoSpaceDN w:val="0"/>
              <w:adjustRightInd w:val="0"/>
              <w:spacing w:after="0" w:line="256" w:lineRule="auto"/>
              <w:ind w:left="851" w:hanging="851"/>
              <w:textAlignment w:val="baseline"/>
              <w:rPr>
                <w:ins w:id="540" w:author="CATT" w:date="2022-09-29T14:53:00Z"/>
                <w:rFonts w:ascii="Arial" w:eastAsia="Times New Roman" w:hAnsi="Arial"/>
                <w:sz w:val="18"/>
                <w:lang w:eastAsia="zh-CN"/>
              </w:rPr>
            </w:pPr>
            <w:ins w:id="541" w:author="CATT" w:date="2022-09-29T14:5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66568AE6" w14:textId="77777777" w:rsidR="00F63F93" w:rsidRPr="00362900" w:rsidRDefault="00F63F93" w:rsidP="00F63F93">
      <w:pPr>
        <w:rPr>
          <w:ins w:id="542" w:author="CATT" w:date="2022-09-29T14:53:00Z"/>
          <w:lang w:eastAsia="zh-CN"/>
        </w:rPr>
      </w:pPr>
    </w:p>
    <w:p w14:paraId="4CE15CF5" w14:textId="7A76A209"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A.14.2.1.b4</w:t>
      </w:r>
      <w:r w:rsidRPr="001C0E1B">
        <w:rPr>
          <w:rFonts w:ascii="Arial" w:hAnsi="Arial"/>
          <w:b/>
          <w:snapToGrid w:val="0"/>
        </w:rPr>
        <w:t>.2</w:t>
      </w:r>
      <w:r w:rsidRPr="001C0E1B">
        <w:rPr>
          <w:rFonts w:ascii="Arial" w:hAnsi="Arial"/>
          <w:b/>
        </w:rPr>
        <w:t>-</w:t>
      </w:r>
      <w:ins w:id="543" w:author="CATT" w:date="2022-09-29T14:54:00Z">
        <w:r w:rsidR="00F63F93">
          <w:rPr>
            <w:rFonts w:ascii="Arial" w:hAnsi="Arial" w:hint="eastAsia"/>
            <w:b/>
            <w:lang w:eastAsia="zh-CN"/>
          </w:rPr>
          <w:t>2</w:t>
        </w:r>
      </w:ins>
      <w:del w:id="544" w:author="CATT" w:date="2022-09-29T14:54: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DA124A" w:rsidRPr="001C0E1B" w14:paraId="7DC84EFA"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B8108C"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C5FBA21"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F7453C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CBF3104"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70159377" w14:textId="77777777" w:rsidTr="00BE1419">
        <w:trPr>
          <w:cantSplit/>
          <w:trHeight w:val="113"/>
          <w:jc w:val="center"/>
          <w:ins w:id="545" w:author="CATT" w:date="2022-09-29T15:17:00Z"/>
        </w:trPr>
        <w:tc>
          <w:tcPr>
            <w:tcW w:w="3289" w:type="dxa"/>
            <w:gridSpan w:val="2"/>
            <w:tcBorders>
              <w:top w:val="single" w:sz="2" w:space="0" w:color="auto"/>
              <w:left w:val="single" w:sz="2" w:space="0" w:color="auto"/>
              <w:bottom w:val="single" w:sz="2" w:space="0" w:color="auto"/>
              <w:right w:val="single" w:sz="2" w:space="0" w:color="auto"/>
            </w:tcBorders>
          </w:tcPr>
          <w:p w14:paraId="7D4FE700" w14:textId="77777777" w:rsidR="004D36C4" w:rsidRPr="004D36C4" w:rsidRDefault="004D36C4" w:rsidP="00BE1419">
            <w:pPr>
              <w:keepLines/>
              <w:spacing w:after="0" w:line="256" w:lineRule="auto"/>
              <w:rPr>
                <w:ins w:id="546" w:author="CATT" w:date="2022-09-29T15:17:00Z"/>
                <w:rFonts w:ascii="Arial" w:hAnsi="Arial" w:cs="v4.2.0"/>
                <w:sz w:val="18"/>
                <w:lang w:val="en-US"/>
              </w:rPr>
            </w:pPr>
            <w:ins w:id="547" w:author="CATT" w:date="2022-09-29T15:1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D5DE548" w14:textId="77777777" w:rsidR="004D36C4" w:rsidRPr="004D36C4" w:rsidRDefault="004D36C4" w:rsidP="00BE1419">
            <w:pPr>
              <w:keepLines/>
              <w:spacing w:after="0" w:line="256" w:lineRule="auto"/>
              <w:jc w:val="center"/>
              <w:rPr>
                <w:ins w:id="548" w:author="CATT" w:date="2022-09-29T15:1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31E5C8" w14:textId="32CD6C05" w:rsidR="004D36C4" w:rsidRPr="004D36C4" w:rsidRDefault="004D36C4" w:rsidP="00BE1419">
            <w:pPr>
              <w:keepLines/>
              <w:spacing w:after="0" w:line="256" w:lineRule="auto"/>
              <w:jc w:val="center"/>
              <w:rPr>
                <w:ins w:id="549" w:author="CATT" w:date="2022-09-29T15:17:00Z"/>
                <w:rFonts w:ascii="Arial" w:hAnsi="Arial" w:cs="Arial"/>
                <w:sz w:val="18"/>
                <w:lang w:val="en-US" w:eastAsia="zh-CN"/>
              </w:rPr>
            </w:pPr>
            <w:ins w:id="550" w:author="CATT" w:date="2022-09-29T15:17:00Z">
              <w:r w:rsidRPr="004D36C4">
                <w:rPr>
                  <w:rFonts w:ascii="Arial" w:hAnsi="Arial" w:cs="Arial"/>
                  <w:sz w:val="18"/>
                  <w:lang w:val="en-US" w:eastAsia="zh-CN"/>
                </w:rPr>
                <w:t>1</w:t>
              </w:r>
            </w:ins>
            <w:ins w:id="551" w:author="CATT" w:date="2022-09-29T15:18:00Z">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1348EF6B" w14:textId="0C077677" w:rsidR="004D36C4" w:rsidRPr="004D36C4" w:rsidRDefault="004D36C4" w:rsidP="004D36C4">
            <w:pPr>
              <w:keepLines/>
              <w:spacing w:after="0" w:line="256" w:lineRule="auto"/>
              <w:rPr>
                <w:ins w:id="552" w:author="CATT" w:date="2022-09-29T15:17:00Z"/>
                <w:rFonts w:ascii="Arial" w:hAnsi="Arial" w:cs="Arial"/>
                <w:sz w:val="18"/>
                <w:lang w:val="en-US"/>
              </w:rPr>
            </w:pPr>
            <w:ins w:id="553" w:author="CATT" w:date="2022-09-29T15:18:00Z">
              <w:r>
                <w:rPr>
                  <w:rFonts w:ascii="Arial" w:hAnsi="Arial" w:cs="Arial" w:hint="eastAsia"/>
                  <w:sz w:val="18"/>
                  <w:lang w:val="en-US" w:eastAsia="zh-CN"/>
                </w:rPr>
                <w:t>Two</w:t>
              </w:r>
            </w:ins>
            <w:ins w:id="554" w:author="CATT" w:date="2022-09-29T15:17:00Z">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5E7F781E" w14:textId="77777777" w:rsidTr="00DA124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088AB5A6"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675947"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3D8C692"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469759"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528EFAD"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4747C53C" w14:textId="77777777" w:rsidTr="00DA124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B30008C"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B91D90B"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5406134"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1DDB214"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10566D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6F645311" w14:textId="77777777" w:rsidTr="00DA124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7667B4C"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94D227"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54ED6D7"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C94EA8C"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7F6BAAE" w14:textId="77777777" w:rsidR="00DA124A" w:rsidRPr="001C0E1B" w:rsidRDefault="00DA124A" w:rsidP="00DA124A">
            <w:pPr>
              <w:keepLines/>
              <w:spacing w:after="0" w:line="256" w:lineRule="auto"/>
              <w:rPr>
                <w:rFonts w:ascii="Arial" w:hAnsi="Arial" w:cs="Arial"/>
                <w:sz w:val="18"/>
                <w:lang w:val="en-US"/>
              </w:rPr>
            </w:pPr>
          </w:p>
        </w:tc>
      </w:tr>
      <w:tr w:rsidR="004D36C4" w:rsidRPr="001C0E1B" w14:paraId="5411B51A" w14:textId="77777777" w:rsidTr="00BE1419">
        <w:trPr>
          <w:cantSplit/>
          <w:trHeight w:val="113"/>
          <w:jc w:val="center"/>
          <w:ins w:id="555" w:author="CATT" w:date="2022-09-29T15:21:00Z"/>
        </w:trPr>
        <w:tc>
          <w:tcPr>
            <w:tcW w:w="1588" w:type="dxa"/>
            <w:vMerge w:val="restart"/>
            <w:tcBorders>
              <w:top w:val="single" w:sz="4" w:space="0" w:color="auto"/>
              <w:left w:val="single" w:sz="2" w:space="0" w:color="auto"/>
              <w:right w:val="single" w:sz="2" w:space="0" w:color="auto"/>
            </w:tcBorders>
          </w:tcPr>
          <w:p w14:paraId="0046FEF3" w14:textId="19E33C6E" w:rsidR="004D36C4" w:rsidRPr="001C0E1B" w:rsidRDefault="004D36C4" w:rsidP="00DA124A">
            <w:pPr>
              <w:keepLines/>
              <w:spacing w:after="0" w:line="256" w:lineRule="auto"/>
              <w:rPr>
                <w:ins w:id="556" w:author="CATT" w:date="2022-09-29T15:21:00Z"/>
                <w:rFonts w:ascii="Arial" w:hAnsi="Arial" w:cs="Arial"/>
                <w:sz w:val="18"/>
                <w:lang w:val="en-US"/>
              </w:rPr>
            </w:pPr>
            <w:ins w:id="557" w:author="CATT" w:date="2022-09-29T15:21:00Z">
              <w:r w:rsidRPr="00147F70">
                <w:t>NTN reference configuration</w:t>
              </w:r>
            </w:ins>
          </w:p>
        </w:tc>
        <w:tc>
          <w:tcPr>
            <w:tcW w:w="1701" w:type="dxa"/>
            <w:tcBorders>
              <w:top w:val="single" w:sz="2" w:space="0" w:color="auto"/>
              <w:left w:val="single" w:sz="2" w:space="0" w:color="auto"/>
              <w:bottom w:val="single" w:sz="2" w:space="0" w:color="auto"/>
              <w:right w:val="single" w:sz="2" w:space="0" w:color="auto"/>
            </w:tcBorders>
          </w:tcPr>
          <w:p w14:paraId="3EAF6900" w14:textId="3D92179C" w:rsidR="004D36C4" w:rsidRPr="001C0E1B" w:rsidRDefault="004D36C4" w:rsidP="00DA124A">
            <w:pPr>
              <w:keepLines/>
              <w:spacing w:after="0" w:line="256" w:lineRule="auto"/>
              <w:rPr>
                <w:ins w:id="558" w:author="CATT" w:date="2022-09-29T15:21:00Z"/>
                <w:rFonts w:ascii="Arial" w:hAnsi="Arial" w:cs="Arial"/>
                <w:sz w:val="18"/>
                <w:lang w:val="en-US"/>
              </w:rPr>
            </w:pPr>
            <w:ins w:id="559" w:author="CATT" w:date="2022-09-29T15:21:00Z">
              <w:r>
                <w:rPr>
                  <w:rFonts w:hint="eastAsia"/>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6A5BEBBB" w14:textId="77777777" w:rsidR="004D36C4" w:rsidRPr="001C0E1B" w:rsidRDefault="004D36C4" w:rsidP="00DA124A">
            <w:pPr>
              <w:keepLines/>
              <w:spacing w:after="0" w:line="256" w:lineRule="auto"/>
              <w:jc w:val="center"/>
              <w:rPr>
                <w:ins w:id="560"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636F5F24" w14:textId="28A098BC" w:rsidR="004D36C4" w:rsidRPr="001C0E1B" w:rsidRDefault="004D36C4" w:rsidP="00DA124A">
            <w:pPr>
              <w:keepLines/>
              <w:spacing w:after="0" w:line="256" w:lineRule="auto"/>
              <w:jc w:val="center"/>
              <w:rPr>
                <w:ins w:id="561" w:author="CATT" w:date="2022-09-29T15:21:00Z"/>
                <w:rFonts w:ascii="Arial" w:hAnsi="Arial" w:cs="Arial"/>
                <w:sz w:val="18"/>
                <w:lang w:val="en-US"/>
              </w:rPr>
            </w:pPr>
            <w:ins w:id="562" w:author="CATT" w:date="2022-09-29T15:21:00Z">
              <w:r>
                <w:rPr>
                  <w:rFonts w:hint="eastAsia"/>
                  <w:lang w:eastAsia="zh-CN"/>
                </w:rPr>
                <w:t>TBD</w:t>
              </w:r>
            </w:ins>
          </w:p>
        </w:tc>
        <w:tc>
          <w:tcPr>
            <w:tcW w:w="3402" w:type="dxa"/>
            <w:tcBorders>
              <w:top w:val="single" w:sz="2" w:space="0" w:color="auto"/>
              <w:left w:val="single" w:sz="2" w:space="0" w:color="auto"/>
              <w:bottom w:val="single" w:sz="2" w:space="0" w:color="auto"/>
              <w:right w:val="single" w:sz="2" w:space="0" w:color="auto"/>
            </w:tcBorders>
          </w:tcPr>
          <w:p w14:paraId="42A1CBBC" w14:textId="34102EB4" w:rsidR="004D36C4" w:rsidRPr="001C0E1B" w:rsidRDefault="004D36C4" w:rsidP="00DA124A">
            <w:pPr>
              <w:keepLines/>
              <w:spacing w:after="0" w:line="256" w:lineRule="auto"/>
              <w:rPr>
                <w:ins w:id="563" w:author="CATT" w:date="2022-09-29T15:21:00Z"/>
                <w:rFonts w:ascii="Arial" w:hAnsi="Arial" w:cs="Arial"/>
                <w:sz w:val="18"/>
                <w:lang w:val="en-US"/>
              </w:rPr>
            </w:pPr>
            <w:ins w:id="564" w:author="CATT" w:date="2022-09-29T15:2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4D36C4" w:rsidRPr="001C0E1B" w14:paraId="1D6D9745" w14:textId="77777777" w:rsidTr="00BE1419">
        <w:trPr>
          <w:cantSplit/>
          <w:trHeight w:val="113"/>
          <w:jc w:val="center"/>
          <w:ins w:id="565" w:author="CATT" w:date="2022-09-29T15:21:00Z"/>
        </w:trPr>
        <w:tc>
          <w:tcPr>
            <w:tcW w:w="1588" w:type="dxa"/>
            <w:vMerge/>
            <w:tcBorders>
              <w:left w:val="single" w:sz="2" w:space="0" w:color="auto"/>
              <w:bottom w:val="single" w:sz="2" w:space="0" w:color="auto"/>
              <w:right w:val="single" w:sz="2" w:space="0" w:color="auto"/>
            </w:tcBorders>
          </w:tcPr>
          <w:p w14:paraId="57404E80" w14:textId="77777777" w:rsidR="004D36C4" w:rsidRPr="001C0E1B" w:rsidRDefault="004D36C4" w:rsidP="00DA124A">
            <w:pPr>
              <w:keepLines/>
              <w:spacing w:after="0" w:line="256" w:lineRule="auto"/>
              <w:rPr>
                <w:ins w:id="566"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59107B7C" w14:textId="6BDC7107" w:rsidR="004D36C4" w:rsidRPr="001C0E1B" w:rsidRDefault="004D36C4" w:rsidP="00DA124A">
            <w:pPr>
              <w:keepLines/>
              <w:spacing w:after="0" w:line="256" w:lineRule="auto"/>
              <w:rPr>
                <w:ins w:id="567" w:author="CATT" w:date="2022-09-29T15:21:00Z"/>
                <w:rFonts w:ascii="Arial" w:hAnsi="Arial" w:cs="Arial"/>
                <w:sz w:val="18"/>
                <w:lang w:val="en-US"/>
              </w:rPr>
            </w:pPr>
            <w:ins w:id="568" w:author="CATT" w:date="2022-09-29T15:21:00Z">
              <w:r>
                <w:rPr>
                  <w:rFonts w:hint="eastAsia"/>
                  <w:lang w:eastAsia="zh-CN"/>
                </w:rPr>
                <w:t>2</w:t>
              </w:r>
            </w:ins>
          </w:p>
        </w:tc>
        <w:tc>
          <w:tcPr>
            <w:tcW w:w="708" w:type="dxa"/>
            <w:tcBorders>
              <w:top w:val="single" w:sz="2" w:space="0" w:color="auto"/>
              <w:left w:val="single" w:sz="2" w:space="0" w:color="auto"/>
              <w:bottom w:val="single" w:sz="2" w:space="0" w:color="auto"/>
              <w:right w:val="single" w:sz="2" w:space="0" w:color="auto"/>
            </w:tcBorders>
          </w:tcPr>
          <w:p w14:paraId="685E2EF8" w14:textId="77777777" w:rsidR="004D36C4" w:rsidRPr="001C0E1B" w:rsidRDefault="004D36C4" w:rsidP="00DA124A">
            <w:pPr>
              <w:keepLines/>
              <w:spacing w:after="0" w:line="256" w:lineRule="auto"/>
              <w:jc w:val="center"/>
              <w:rPr>
                <w:ins w:id="569"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003CC1A8" w14:textId="02E8F7E2" w:rsidR="004D36C4" w:rsidRPr="001C0E1B" w:rsidRDefault="004D36C4" w:rsidP="00DA124A">
            <w:pPr>
              <w:keepLines/>
              <w:spacing w:after="0" w:line="256" w:lineRule="auto"/>
              <w:jc w:val="center"/>
              <w:rPr>
                <w:ins w:id="570" w:author="CATT" w:date="2022-09-29T15:21:00Z"/>
                <w:rFonts w:ascii="Arial" w:hAnsi="Arial" w:cs="Arial"/>
                <w:sz w:val="18"/>
                <w:lang w:val="en-US"/>
              </w:rPr>
            </w:pPr>
            <w:ins w:id="571" w:author="CATT" w:date="2022-09-29T15:21:00Z">
              <w:r>
                <w:rPr>
                  <w:rFonts w:hint="eastAsia"/>
                  <w:lang w:eastAsia="zh-CN"/>
                </w:rPr>
                <w:t>TBD</w:t>
              </w:r>
            </w:ins>
          </w:p>
        </w:tc>
        <w:tc>
          <w:tcPr>
            <w:tcW w:w="3402" w:type="dxa"/>
            <w:tcBorders>
              <w:top w:val="single" w:sz="2" w:space="0" w:color="auto"/>
              <w:left w:val="single" w:sz="2" w:space="0" w:color="auto"/>
              <w:bottom w:val="single" w:sz="2" w:space="0" w:color="auto"/>
              <w:right w:val="single" w:sz="2" w:space="0" w:color="auto"/>
            </w:tcBorders>
          </w:tcPr>
          <w:p w14:paraId="35DDEA2D" w14:textId="3E7A4097" w:rsidR="004D36C4" w:rsidRPr="001C0E1B" w:rsidRDefault="004D36C4" w:rsidP="00DA124A">
            <w:pPr>
              <w:keepLines/>
              <w:spacing w:after="0" w:line="256" w:lineRule="auto"/>
              <w:rPr>
                <w:ins w:id="572" w:author="CATT" w:date="2022-09-29T15:21:00Z"/>
                <w:rFonts w:ascii="Arial" w:hAnsi="Arial" w:cs="Arial"/>
                <w:sz w:val="18"/>
                <w:lang w:val="en-US"/>
              </w:rPr>
            </w:pPr>
            <w:ins w:id="573" w:author="CATT" w:date="2022-09-29T15:2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4D36C4" w:rsidRPr="001C0E1B" w14:paraId="61A0700D"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D3934E" w14:textId="77777777" w:rsidR="004D36C4" w:rsidRPr="00C05EAA" w:rsidRDefault="004D36C4" w:rsidP="00DA124A">
            <w:pPr>
              <w:keepLines/>
              <w:spacing w:after="0" w:line="256" w:lineRule="auto"/>
              <w:rPr>
                <w:rFonts w:ascii="Arial" w:hAnsi="Arial" w:cs="v4.2.0"/>
                <w:sz w:val="18"/>
                <w:lang w:val="en-US"/>
              </w:rPr>
            </w:pPr>
            <w:r w:rsidRPr="00C05EAA">
              <w:rPr>
                <w:rFonts w:ascii="Arial" w:hAnsi="Arial" w:cs="v4.2.0" w:hint="eastAsia"/>
                <w:sz w:val="18"/>
                <w:lang w:val="en-US"/>
              </w:rPr>
              <w:lastRenderedPageBreak/>
              <w:t>UE position (N,S, H)</w:t>
            </w:r>
          </w:p>
        </w:tc>
        <w:tc>
          <w:tcPr>
            <w:tcW w:w="708" w:type="dxa"/>
            <w:tcBorders>
              <w:top w:val="single" w:sz="2" w:space="0" w:color="auto"/>
              <w:left w:val="single" w:sz="2" w:space="0" w:color="auto"/>
              <w:bottom w:val="single" w:sz="2" w:space="0" w:color="auto"/>
              <w:right w:val="single" w:sz="2" w:space="0" w:color="auto"/>
            </w:tcBorders>
            <w:hideMark/>
          </w:tcPr>
          <w:p w14:paraId="2DC7195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23D7C7" w14:textId="77777777" w:rsidR="004D36C4" w:rsidRPr="001C0E1B" w:rsidRDefault="004D36C4" w:rsidP="00DA124A">
            <w:pPr>
              <w:keepLines/>
              <w:spacing w:after="0" w:line="256" w:lineRule="auto"/>
              <w:jc w:val="center"/>
              <w:rPr>
                <w:rFonts w:ascii="Arial" w:hAnsi="Arial" w:cs="Arial"/>
                <w:sz w:val="18"/>
                <w:lang w:val="en-US"/>
              </w:rPr>
            </w:pPr>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
          <w:p w14:paraId="5C19B778"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et by GNSS</w:t>
            </w:r>
          </w:p>
        </w:tc>
      </w:tr>
      <w:tr w:rsidR="00BE1419" w:rsidRPr="001C0E1B" w14:paraId="2CDC3A5C"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F78D6B" w14:textId="767BC6CF" w:rsidR="00BE1419" w:rsidRPr="00C05EAA" w:rsidRDefault="00BE1419" w:rsidP="00DA124A">
            <w:pPr>
              <w:keepLines/>
              <w:spacing w:after="0" w:line="256" w:lineRule="auto"/>
              <w:rPr>
                <w:rFonts w:ascii="Arial" w:hAnsi="Arial" w:cs="v4.2.0"/>
                <w:sz w:val="18"/>
                <w:lang w:val="en-US" w:eastAsia="zh-CN"/>
              </w:rPr>
            </w:pPr>
            <w:ins w:id="574" w:author="CATT" w:date="2022-09-29T15:51: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75" w:author="CATT" w:date="2022-09-29T15:51:00Z">
              <w:r w:rsidDel="00EA1FC2">
                <w:rPr>
                  <w:rFonts w:ascii="Arial" w:hAnsi="Arial" w:cs="v4.2.0" w:hint="eastAsia"/>
                  <w:sz w:val="18"/>
                  <w:lang w:val="en-US" w:eastAsia="zh-CN"/>
                </w:rPr>
                <w:delText xml:space="preserve">T1-1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4DF934E3" w14:textId="77777777" w:rsidR="00BE1419" w:rsidRPr="001C0E1B"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6C6EBB55" w14:textId="77777777" w:rsidR="00BE1419" w:rsidRPr="00C05EAA"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
          <w:p w14:paraId="6F15A808" w14:textId="77777777" w:rsidR="00BE1419" w:rsidRPr="00C05EAA" w:rsidRDefault="00BE1419" w:rsidP="00DA124A">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BE1419" w:rsidRPr="001C0E1B" w14:paraId="1C54581B"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7B7B437" w14:textId="2840034F" w:rsidR="00BE1419" w:rsidRDefault="00BE1419" w:rsidP="00DA124A">
            <w:pPr>
              <w:keepLines/>
              <w:spacing w:after="0" w:line="256" w:lineRule="auto"/>
              <w:rPr>
                <w:rFonts w:ascii="Arial" w:hAnsi="Arial" w:cs="v4.2.0"/>
                <w:sz w:val="18"/>
                <w:lang w:val="en-US" w:eastAsia="zh-CN"/>
              </w:rPr>
            </w:pPr>
            <w:ins w:id="576" w:author="CATT" w:date="2022-09-29T15:51: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77" w:author="CATT" w:date="2022-09-29T15:51:00Z">
              <w:r w:rsidDel="00EA1FC2">
                <w:rPr>
                  <w:rFonts w:ascii="Arial" w:hAnsi="Arial" w:cs="v4.2.0" w:hint="eastAsia"/>
                  <w:sz w:val="18"/>
                  <w:lang w:val="en-US" w:eastAsia="zh-CN"/>
                </w:rPr>
                <w:delText xml:space="preserve">T1-2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7D895ED2" w14:textId="3ACBADEA" w:rsidR="00BE1419"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578" w:author="CATT" w:date="2022-09-29T15:51: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1A078B03" w14:textId="076E7B56" w:rsidR="00BE1419" w:rsidRDefault="00BE1419" w:rsidP="00DA124A">
            <w:pPr>
              <w:keepLines/>
              <w:spacing w:after="0" w:line="256" w:lineRule="auto"/>
              <w:jc w:val="center"/>
              <w:rPr>
                <w:rFonts w:ascii="Arial" w:hAnsi="Arial" w:cs="Arial"/>
                <w:sz w:val="18"/>
                <w:lang w:val="en-US" w:eastAsia="zh-CN"/>
              </w:rPr>
            </w:pPr>
            <w:ins w:id="579" w:author="CATT" w:date="2022-09-29T15:52:00Z">
              <w:r>
                <w:rPr>
                  <w:rFonts w:ascii="Arial" w:hAnsi="Arial" w:cs="Arial" w:hint="eastAsia"/>
                  <w:sz w:val="18"/>
                  <w:szCs w:val="18"/>
                  <w:lang w:val="en-US" w:eastAsia="zh-CN"/>
                </w:rPr>
                <w:t>1000</w:t>
              </w:r>
            </w:ins>
            <w:del w:id="580" w:author="CATT" w:date="2022-09-29T15:52:00Z">
              <w:r w:rsidDel="00E229F6">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2E6CBB25" w14:textId="6AD83A6D" w:rsidR="00BE1419" w:rsidRPr="000155A4" w:rsidRDefault="00BE1419" w:rsidP="00DA124A">
            <w:pPr>
              <w:keepLines/>
              <w:spacing w:after="0" w:line="256" w:lineRule="auto"/>
              <w:rPr>
                <w:rFonts w:ascii="Arial" w:hAnsi="Arial" w:cs="Arial"/>
                <w:sz w:val="18"/>
                <w:lang w:val="en-US"/>
              </w:rPr>
            </w:pPr>
            <w:ins w:id="581" w:author="CATT" w:date="2022-09-29T15:52: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582" w:author="CATT" w:date="2022-09-29T15:52:00Z">
              <w:r w:rsidRPr="00C121A9" w:rsidDel="00E229F6">
                <w:rPr>
                  <w:rFonts w:ascii="Arial" w:hAnsi="Arial" w:cs="Arial"/>
                  <w:sz w:val="18"/>
                  <w:lang w:val="en-US"/>
                </w:rPr>
                <w:delText>Leaving condition</w:delText>
              </w:r>
            </w:del>
          </w:p>
        </w:tc>
      </w:tr>
      <w:tr w:rsidR="004D36C4" w:rsidRPr="001C0E1B" w14:paraId="02A22FE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AC4B93B" w14:textId="77777777" w:rsidR="004D36C4" w:rsidRPr="001C0E1B" w:rsidRDefault="004D36C4"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802F9D5"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45371B59"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6E20FD4C"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E46C37C"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140B3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2FFA24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3400CE4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1DF6C095"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7DA33A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63E19"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48F49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CDBFE7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2EBE5BF3"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C232B12"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FC2DE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2D793B5A"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E6B60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13E1E537"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4D36C4" w:rsidRPr="001C0E1B" w14:paraId="1DA6D590"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38454E"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5C78D2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37F573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774142A6"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4D36C4" w:rsidRPr="001C0E1B" w14:paraId="3BEE2EC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5BC78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01AA0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AE4CCA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068BCAC2"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4D36C4" w:rsidRPr="001C0E1B" w14:paraId="1662CA41"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85218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D64B380"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B4725D2"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1382A78F"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073C4A2"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F5E705"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2AC88A1"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0024BD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6324A8FC" w14:textId="77777777" w:rsidR="004D36C4" w:rsidRPr="001C0E1B" w:rsidRDefault="004D36C4" w:rsidP="00DA124A">
            <w:pPr>
              <w:keepLines/>
              <w:spacing w:after="0" w:line="256" w:lineRule="auto"/>
              <w:rPr>
                <w:rFonts w:ascii="Arial" w:hAnsi="Arial" w:cs="Arial"/>
                <w:sz w:val="18"/>
                <w:lang w:val="en-US"/>
              </w:rPr>
            </w:pPr>
          </w:p>
        </w:tc>
      </w:tr>
    </w:tbl>
    <w:p w14:paraId="444B42B5" w14:textId="77777777" w:rsidR="00DA124A" w:rsidRPr="001C0E1B" w:rsidRDefault="00DA124A" w:rsidP="00DA124A"/>
    <w:p w14:paraId="164AFB04" w14:textId="2A088931"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A.14.2.1.b4</w:t>
      </w:r>
      <w:r w:rsidRPr="001C0E1B">
        <w:rPr>
          <w:rFonts w:ascii="Arial" w:hAnsi="Arial"/>
          <w:b/>
          <w:snapToGrid w:val="0"/>
        </w:rPr>
        <w:t>.2</w:t>
      </w:r>
      <w:r w:rsidRPr="001C0E1B">
        <w:rPr>
          <w:rFonts w:ascii="Arial" w:hAnsi="Arial"/>
          <w:b/>
        </w:rPr>
        <w:t>-</w:t>
      </w:r>
      <w:ins w:id="583" w:author="CATT" w:date="2022-09-29T14:54:00Z">
        <w:r w:rsidR="00F63F93">
          <w:rPr>
            <w:rFonts w:ascii="Arial" w:hAnsi="Arial" w:hint="eastAsia"/>
            <w:b/>
            <w:lang w:eastAsia="zh-CN"/>
          </w:rPr>
          <w:t>3</w:t>
        </w:r>
      </w:ins>
      <w:del w:id="584" w:author="CATT" w:date="2022-09-29T14:54: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5"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07"/>
        <w:gridCol w:w="851"/>
        <w:gridCol w:w="851"/>
        <w:gridCol w:w="851"/>
        <w:gridCol w:w="851"/>
        <w:tblGridChange w:id="586">
          <w:tblGrid>
            <w:gridCol w:w="1901"/>
            <w:gridCol w:w="367"/>
            <w:gridCol w:w="767"/>
            <w:gridCol w:w="1501"/>
            <w:gridCol w:w="1134"/>
            <w:gridCol w:w="1021"/>
            <w:gridCol w:w="1021"/>
            <w:gridCol w:w="1021"/>
            <w:gridCol w:w="1021"/>
          </w:tblGrid>
        </w:tblGridChange>
      </w:tblGrid>
      <w:tr w:rsidR="00BE1419" w:rsidRPr="001C0E1B" w14:paraId="347EF877" w14:textId="77777777" w:rsidTr="005A698F">
        <w:trPr>
          <w:trHeight w:val="187"/>
          <w:jc w:val="center"/>
          <w:trPrChange w:id="587" w:author="CATT" w:date="2022-09-29T16:05:00Z">
            <w:trPr>
              <w:trHeight w:val="187"/>
              <w:jc w:val="center"/>
            </w:trPr>
          </w:trPrChange>
        </w:trPr>
        <w:tc>
          <w:tcPr>
            <w:tcW w:w="1701" w:type="dxa"/>
            <w:gridSpan w:val="2"/>
            <w:vMerge w:val="restart"/>
            <w:tcBorders>
              <w:top w:val="single" w:sz="4" w:space="0" w:color="auto"/>
              <w:left w:val="single" w:sz="4" w:space="0" w:color="auto"/>
              <w:right w:val="single" w:sz="4" w:space="0" w:color="auto"/>
            </w:tcBorders>
            <w:shd w:val="clear" w:color="auto" w:fill="auto"/>
            <w:vAlign w:val="center"/>
            <w:hideMark/>
            <w:tcPrChange w:id="588"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4474293" w14:textId="77777777" w:rsidR="00BE1419" w:rsidRPr="001C0E1B" w:rsidRDefault="00BE1419" w:rsidP="00BE1419">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89"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58C7316" w14:textId="630538A4" w:rsidR="00BE1419" w:rsidRPr="001C0E1B" w:rsidRDefault="00BE1419" w:rsidP="00BE1419">
            <w:pPr>
              <w:pStyle w:val="TAH"/>
              <w:keepNext w:val="0"/>
              <w:rPr>
                <w:lang w:val="en-US"/>
              </w:rPr>
            </w:pPr>
            <w:ins w:id="590" w:author="CATT" w:date="2022-09-29T15:5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91" w:author="CATT" w:date="2022-09-29T16:05:00Z">
              <w:tcPr>
                <w:tcW w:w="1134" w:type="dxa"/>
                <w:vMerge w:val="restart"/>
                <w:tcBorders>
                  <w:top w:val="single" w:sz="4" w:space="0" w:color="auto"/>
                  <w:left w:val="single" w:sz="4" w:space="0" w:color="auto"/>
                  <w:right w:val="single" w:sz="4" w:space="0" w:color="auto"/>
                </w:tcBorders>
                <w:shd w:val="clear" w:color="auto" w:fill="auto"/>
                <w:vAlign w:val="center"/>
                <w:hideMark/>
              </w:tcPr>
            </w:tcPrChange>
          </w:tcPr>
          <w:p w14:paraId="0827FA66" w14:textId="77777777" w:rsidR="00BE1419" w:rsidRPr="001C0E1B" w:rsidRDefault="00BE1419" w:rsidP="00BE1419">
            <w:pPr>
              <w:pStyle w:val="TAH"/>
              <w:keepNext w:val="0"/>
              <w:rPr>
                <w:lang w:val="en-US"/>
              </w:rPr>
            </w:pPr>
            <w:r w:rsidRPr="001C0E1B">
              <w:rPr>
                <w:lang w:val="en-US"/>
              </w:rPr>
              <w:t>Unit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592"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DC1A6" w14:textId="77777777" w:rsidR="00BE1419" w:rsidRPr="001C0E1B" w:rsidRDefault="00BE1419" w:rsidP="00BE1419">
            <w:pPr>
              <w:pStyle w:val="TAH"/>
              <w:keepNext w:val="0"/>
              <w:rPr>
                <w:lang w:val="en-US"/>
              </w:rPr>
            </w:pPr>
            <w:r w:rsidRPr="001C0E1B">
              <w:rPr>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593"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0ABA9F53" w14:textId="77777777" w:rsidR="00BE1419" w:rsidRPr="001C0E1B" w:rsidRDefault="00BE1419" w:rsidP="00BE1419">
            <w:pPr>
              <w:pStyle w:val="TAH"/>
              <w:keepNext w:val="0"/>
              <w:rPr>
                <w:lang w:val="en-US"/>
              </w:rPr>
            </w:pPr>
            <w:r w:rsidRPr="001C0E1B">
              <w:rPr>
                <w:lang w:val="en-US"/>
              </w:rPr>
              <w:t>Cell 2</w:t>
            </w:r>
          </w:p>
        </w:tc>
      </w:tr>
      <w:tr w:rsidR="00BE1419" w:rsidRPr="001C0E1B" w14:paraId="422EEB1F" w14:textId="77777777" w:rsidTr="005A698F">
        <w:trPr>
          <w:trHeight w:val="187"/>
          <w:jc w:val="center"/>
          <w:trPrChange w:id="594" w:author="CATT" w:date="2022-09-29T16:05:00Z">
            <w:trPr>
              <w:trHeight w:val="187"/>
              <w:jc w:val="center"/>
            </w:trPr>
          </w:trPrChange>
        </w:trPr>
        <w:tc>
          <w:tcPr>
            <w:tcW w:w="1701" w:type="dxa"/>
            <w:gridSpan w:val="2"/>
            <w:vMerge/>
            <w:tcBorders>
              <w:left w:val="single" w:sz="4" w:space="0" w:color="auto"/>
              <w:bottom w:val="single" w:sz="4" w:space="0" w:color="auto"/>
              <w:right w:val="single" w:sz="4" w:space="0" w:color="auto"/>
            </w:tcBorders>
            <w:shd w:val="clear" w:color="auto" w:fill="auto"/>
            <w:vAlign w:val="center"/>
            <w:hideMark/>
            <w:tcPrChange w:id="595"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7F5D439" w14:textId="77777777" w:rsidR="00BE1419" w:rsidRPr="001C0E1B" w:rsidRDefault="00BE1419" w:rsidP="00BE1419">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596"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tcPr>
            </w:tcPrChange>
          </w:tcPr>
          <w:p w14:paraId="060EACE3" w14:textId="709ED247" w:rsidR="00BE1419" w:rsidRPr="001C0E1B" w:rsidRDefault="00BE1419" w:rsidP="00BE1419">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597" w:author="CATT" w:date="2022-09-29T16:05:00Z">
              <w:tcPr>
                <w:tcW w:w="1134" w:type="dxa"/>
                <w:vMerge/>
                <w:tcBorders>
                  <w:left w:val="single" w:sz="4" w:space="0" w:color="auto"/>
                  <w:bottom w:val="single" w:sz="4" w:space="0" w:color="auto"/>
                  <w:right w:val="single" w:sz="4" w:space="0" w:color="auto"/>
                </w:tcBorders>
                <w:shd w:val="clear" w:color="auto" w:fill="auto"/>
                <w:vAlign w:val="center"/>
                <w:hideMark/>
              </w:tcPr>
            </w:tcPrChange>
          </w:tcPr>
          <w:p w14:paraId="7C0B2C68" w14:textId="77777777" w:rsidR="00BE1419" w:rsidRPr="001C0E1B" w:rsidRDefault="00BE1419" w:rsidP="00BE1419">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59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3B39338" w14:textId="77777777" w:rsidR="00BE1419" w:rsidRPr="001C0E1B" w:rsidRDefault="00BE1419" w:rsidP="00BE141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99"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2B23B020" w14:textId="77777777" w:rsidR="00BE1419" w:rsidRPr="001C0E1B" w:rsidRDefault="00BE1419" w:rsidP="00BE1419">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60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3287ADE" w14:textId="77777777" w:rsidR="00BE1419" w:rsidRPr="001C0E1B" w:rsidRDefault="00BE1419" w:rsidP="00BE141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01"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2FE55D1" w14:textId="77777777" w:rsidR="00BE1419" w:rsidRPr="001C0E1B" w:rsidRDefault="00BE1419" w:rsidP="00BE1419">
            <w:pPr>
              <w:pStyle w:val="TAH"/>
              <w:keepNext w:val="0"/>
              <w:rPr>
                <w:lang w:val="en-US"/>
              </w:rPr>
            </w:pPr>
            <w:r w:rsidRPr="001C0E1B">
              <w:rPr>
                <w:lang w:val="en-US"/>
              </w:rPr>
              <w:t>T2</w:t>
            </w:r>
          </w:p>
        </w:tc>
      </w:tr>
      <w:tr w:rsidR="005A698F" w:rsidRPr="001C0E1B" w14:paraId="262A3D57" w14:textId="77777777" w:rsidTr="005A698F">
        <w:trPr>
          <w:trHeight w:val="187"/>
          <w:jc w:val="center"/>
          <w:trPrChange w:id="602"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60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EFD25C6" w14:textId="77777777" w:rsidR="005A698F" w:rsidRPr="001C0E1B" w:rsidRDefault="005A698F" w:rsidP="00BE1419">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604" w:author="CATT" w:date="2022-09-29T16:05:00Z">
              <w:tcPr>
                <w:tcW w:w="1501" w:type="dxa"/>
                <w:vMerge w:val="restart"/>
                <w:tcBorders>
                  <w:top w:val="single" w:sz="4" w:space="0" w:color="auto"/>
                  <w:left w:val="single" w:sz="4" w:space="0" w:color="auto"/>
                  <w:right w:val="single" w:sz="4" w:space="0" w:color="auto"/>
                </w:tcBorders>
              </w:tcPr>
            </w:tcPrChange>
          </w:tcPr>
          <w:p w14:paraId="1CFEE6F2" w14:textId="62C8916A" w:rsidR="005A698F" w:rsidRPr="005A698F" w:rsidRDefault="005A698F" w:rsidP="005A698F">
            <w:pPr>
              <w:pStyle w:val="TAC"/>
              <w:keepNext w:val="0"/>
              <w:rPr>
                <w:lang w:eastAsia="zh-CN"/>
              </w:rPr>
            </w:pPr>
            <w:proofErr w:type="spellStart"/>
            <w:ins w:id="605" w:author="CATT" w:date="2022-09-29T15:59: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0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79EE8DDA" w14:textId="77777777" w:rsidR="005A698F" w:rsidRPr="001C0E1B" w:rsidRDefault="005A698F" w:rsidP="00BE1419">
            <w:pPr>
              <w:pStyle w:val="TAC"/>
              <w:keepNext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07"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4F063" w14:textId="77777777" w:rsidR="005A698F" w:rsidRPr="001C0E1B" w:rsidRDefault="005A698F" w:rsidP="00BE141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08"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5146DA1C" w14:textId="77777777" w:rsidR="005A698F" w:rsidRPr="001C0E1B" w:rsidRDefault="005A698F" w:rsidP="00BE1419">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5A698F" w:rsidRPr="001C0E1B" w14:paraId="1576177F" w14:textId="77777777" w:rsidTr="005A698F">
        <w:trPr>
          <w:trHeight w:val="187"/>
          <w:jc w:val="center"/>
          <w:trPrChange w:id="60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1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164D760" w14:textId="77777777" w:rsidR="005A698F" w:rsidRPr="001C0E1B" w:rsidRDefault="005A698F" w:rsidP="00BE1419">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611" w:author="CATT" w:date="2022-09-29T16:05:00Z">
              <w:tcPr>
                <w:tcW w:w="1501" w:type="dxa"/>
                <w:vMerge/>
                <w:tcBorders>
                  <w:left w:val="single" w:sz="4" w:space="0" w:color="auto"/>
                  <w:right w:val="single" w:sz="4" w:space="0" w:color="auto"/>
                </w:tcBorders>
                <w:vAlign w:val="center"/>
              </w:tcPr>
            </w:tcPrChange>
          </w:tcPr>
          <w:p w14:paraId="3D7FEBED" w14:textId="2DD3CCCE"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2"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F8ABB36" w14:textId="77777777" w:rsidR="005A698F" w:rsidRPr="001C0E1B" w:rsidRDefault="005A698F" w:rsidP="00BE1419">
            <w:pPr>
              <w:pStyle w:val="TAC"/>
              <w:keepNext w:val="0"/>
              <w:rPr>
                <w:lang w:val="en-US"/>
              </w:rPr>
            </w:pPr>
            <w:r>
              <w:rPr>
                <w:rFonts w:hint="eastAsia"/>
                <w:lang w:eastAsia="zh-CN"/>
              </w:rPr>
              <w:t>MHz</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13"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383CF7D6"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14"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5FC91E7"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698F" w:rsidRPr="001C0E1B" w14:paraId="2DE2322B" w14:textId="77777777" w:rsidTr="005A698F">
        <w:trPr>
          <w:trHeight w:val="187"/>
          <w:jc w:val="center"/>
          <w:trPrChange w:id="615"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16"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2FE38BF" w14:textId="77777777" w:rsidR="005A698F" w:rsidRPr="001C0E1B" w:rsidRDefault="005A698F" w:rsidP="00BE1419">
            <w:pPr>
              <w:pStyle w:val="TAL"/>
              <w:keepNext w:val="0"/>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17" w:author="CATT" w:date="2022-09-29T16:05:00Z">
              <w:tcPr>
                <w:tcW w:w="1501" w:type="dxa"/>
                <w:vMerge/>
                <w:tcBorders>
                  <w:left w:val="single" w:sz="4" w:space="0" w:color="auto"/>
                  <w:bottom w:val="single" w:sz="4" w:space="0" w:color="auto"/>
                  <w:right w:val="single" w:sz="4" w:space="0" w:color="auto"/>
                </w:tcBorders>
                <w:vAlign w:val="center"/>
              </w:tcPr>
            </w:tcPrChange>
          </w:tcPr>
          <w:p w14:paraId="6E702F09" w14:textId="19072AB6"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8"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0C96C8C" w14:textId="77777777" w:rsidR="005A698F" w:rsidRPr="001C0E1B" w:rsidRDefault="005A698F" w:rsidP="00BE1419">
            <w:pPr>
              <w:pStyle w:val="TAC"/>
              <w:keepNext w:val="0"/>
              <w:rPr>
                <w:lang w:val="en-US"/>
              </w:rPr>
            </w:pPr>
            <w:r>
              <w:rPr>
                <w:rFonts w:hint="eastAsia"/>
                <w:lang w:eastAsia="zh-CN"/>
              </w:rPr>
              <w:t>MHz</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19"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2A560F80"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20"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29D76C5"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A698F" w:rsidRPr="001C0E1B" w14:paraId="34CB9CB1" w14:textId="77777777" w:rsidTr="005A698F">
        <w:trPr>
          <w:trHeight w:val="187"/>
          <w:jc w:val="center"/>
          <w:ins w:id="621" w:author="CATT" w:date="2022-09-29T15:54:00Z"/>
          <w:trPrChange w:id="622" w:author="CATT" w:date="2022-09-29T16:05:00Z">
            <w:trPr>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623"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0DBE84E5" w14:textId="386B1978" w:rsidR="005A698F" w:rsidRDefault="005A698F" w:rsidP="00BE1419">
            <w:pPr>
              <w:pStyle w:val="TAL"/>
              <w:rPr>
                <w:ins w:id="624" w:author="CATT" w:date="2022-09-29T15:54:00Z"/>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625"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60FCED93" w14:textId="2D778506" w:rsidR="005A698F" w:rsidRPr="005A698F" w:rsidRDefault="005A698F" w:rsidP="005A698F">
            <w:pPr>
              <w:pStyle w:val="TAC"/>
              <w:keepNext w:val="0"/>
              <w:rPr>
                <w:ins w:id="626" w:author="CATT" w:date="2022-09-29T15:54:00Z"/>
                <w:lang w:eastAsia="zh-CN"/>
              </w:rPr>
            </w:pPr>
            <w:proofErr w:type="spellStart"/>
            <w:ins w:id="627" w:author="CATT" w:date="2022-09-29T15:55: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628"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2331CEE" w14:textId="5D36FF42" w:rsidR="005A698F" w:rsidRDefault="005A698F" w:rsidP="00BE1419">
            <w:pPr>
              <w:pStyle w:val="TAC"/>
              <w:keepNext w:val="0"/>
              <w:rPr>
                <w:ins w:id="629" w:author="CATT" w:date="2022-09-29T15:54:00Z"/>
                <w:lang w:eastAsia="zh-CN"/>
              </w:rPr>
            </w:pPr>
            <w:ins w:id="630" w:author="CATT" w:date="2022-09-29T15:55:00Z">
              <w:r>
                <w:rPr>
                  <w:rFonts w:hint="eastAsia"/>
                  <w:lang w:eastAsia="zh-CN"/>
                </w:rPr>
                <w:t>m</w:t>
              </w:r>
            </w:ins>
          </w:p>
        </w:tc>
        <w:tc>
          <w:tcPr>
            <w:tcW w:w="851" w:type="dxa"/>
            <w:gridSpan w:val="4"/>
            <w:tcBorders>
              <w:top w:val="single" w:sz="4" w:space="0" w:color="auto"/>
              <w:left w:val="single" w:sz="4" w:space="0" w:color="auto"/>
              <w:bottom w:val="single" w:sz="4" w:space="0" w:color="auto"/>
              <w:right w:val="single" w:sz="4" w:space="0" w:color="auto"/>
            </w:tcBorders>
            <w:vAlign w:val="center"/>
            <w:tcPrChange w:id="631"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6E3650EE" w14:textId="21EB7D24" w:rsidR="005A698F" w:rsidRDefault="005A698F" w:rsidP="00BE1419">
            <w:pPr>
              <w:keepLines/>
              <w:spacing w:after="0" w:line="256" w:lineRule="auto"/>
              <w:jc w:val="center"/>
              <w:rPr>
                <w:ins w:id="632" w:author="CATT" w:date="2022-09-29T15:54:00Z"/>
                <w:lang w:eastAsia="zh-CN"/>
              </w:rPr>
            </w:pPr>
            <w:ins w:id="633" w:author="CATT" w:date="2022-09-29T15:55:00Z">
              <w:r>
                <w:rPr>
                  <w:lang w:eastAsia="zh-CN"/>
                </w:rPr>
                <w:t>(6372.797+35786)*10</w:t>
              </w:r>
              <w:r w:rsidRPr="007B5332">
                <w:rPr>
                  <w:vertAlign w:val="superscript"/>
                  <w:lang w:eastAsia="zh-CN"/>
                </w:rPr>
                <w:t>3</w:t>
              </w:r>
            </w:ins>
          </w:p>
        </w:tc>
      </w:tr>
      <w:tr w:rsidR="005A698F" w:rsidRPr="001C0E1B" w14:paraId="35ABFA52" w14:textId="77777777" w:rsidTr="005A698F">
        <w:trPr>
          <w:trHeight w:val="187"/>
          <w:jc w:val="center"/>
          <w:trPrChange w:id="634" w:author="CATT" w:date="2022-09-29T16:05:00Z">
            <w:trPr>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635"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761EDCBD" w14:textId="0DDED3AC" w:rsidR="005A698F" w:rsidRPr="001C0E1B" w:rsidRDefault="005A698F" w:rsidP="00BE141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36"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59AB63DA" w14:textId="2A570A20" w:rsidR="005A698F" w:rsidRPr="005A698F" w:rsidRDefault="005A698F" w:rsidP="005A698F">
            <w:pPr>
              <w:pStyle w:val="TAC"/>
              <w:keepNext w:val="0"/>
              <w:rPr>
                <w:lang w:eastAsia="zh-CN"/>
              </w:rPr>
            </w:pPr>
            <w:proofErr w:type="spellStart"/>
            <w:ins w:id="637" w:author="CATT" w:date="2022-09-29T15:55:00Z">
              <w:r w:rsidRPr="00BA2A05">
                <w:rPr>
                  <w:lang w:eastAsia="zh-CN"/>
                </w:rPr>
                <w:t>Config</w:t>
              </w:r>
              <w:proofErr w:type="spellEnd"/>
              <w:r w:rsidRPr="00BA2A05">
                <w:rPr>
                  <w:lang w:eastAsia="zh-CN"/>
                </w:rPr>
                <w:t xml:space="preserve"> </w:t>
              </w:r>
            </w:ins>
            <w:ins w:id="638" w:author="CATT" w:date="2022-09-29T15:57:00Z">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639"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1F227FEF" w14:textId="77777777" w:rsidR="005A698F" w:rsidRPr="001C0E1B" w:rsidRDefault="005A698F" w:rsidP="00BE1419">
            <w:pPr>
              <w:pStyle w:val="TAC"/>
              <w:keepNext w:val="0"/>
              <w:rPr>
                <w:lang w:val="en-US"/>
              </w:rPr>
            </w:pPr>
            <w:r>
              <w:rPr>
                <w:rFonts w:hint="eastAsia"/>
                <w:lang w:eastAsia="zh-CN"/>
              </w:rPr>
              <w:t>m</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640"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2ECB0D99" w14:textId="6025892C" w:rsidR="005A698F" w:rsidRPr="001C0E1B" w:rsidDel="00BE1419" w:rsidRDefault="005A698F">
            <w:pPr>
              <w:keepLines/>
              <w:spacing w:after="0" w:line="256" w:lineRule="auto"/>
              <w:jc w:val="center"/>
              <w:rPr>
                <w:del w:id="641" w:author="CATT" w:date="2022-09-29T15:55:00Z"/>
                <w:rFonts w:ascii="Arial" w:hAnsi="Arial" w:cs="Arial"/>
                <w:sz w:val="18"/>
                <w:lang w:val="en-US"/>
              </w:rPr>
            </w:pPr>
            <w:r>
              <w:rPr>
                <w:rFonts w:hint="eastAsia"/>
                <w:lang w:eastAsia="zh-CN"/>
              </w:rPr>
              <w:t>(6372.797+</w:t>
            </w:r>
            <w:ins w:id="642" w:author="CATT" w:date="2022-09-29T16:45:00Z">
              <w:r w:rsidR="009262EA">
                <w:rPr>
                  <w:rFonts w:hint="eastAsia"/>
                  <w:lang w:eastAsia="zh-CN"/>
                </w:rPr>
                <w:t>6</w:t>
              </w:r>
            </w:ins>
            <w:del w:id="643" w:author="CATT" w:date="2022-09-29T16:45:00Z">
              <w:r w:rsidDel="009262EA">
                <w:rPr>
                  <w:rFonts w:hint="eastAsia"/>
                  <w:lang w:eastAsia="zh-CN"/>
                </w:rPr>
                <w:delText>12</w:delText>
              </w:r>
            </w:del>
            <w:r>
              <w:rPr>
                <w:rFonts w:hint="eastAsia"/>
                <w:lang w:eastAsia="zh-CN"/>
              </w:rPr>
              <w:t>00)*10</w:t>
            </w:r>
            <w:r w:rsidRPr="002339BA">
              <w:rPr>
                <w:rFonts w:hint="eastAsia"/>
                <w:vertAlign w:val="superscript"/>
                <w:lang w:eastAsia="zh-CN"/>
              </w:rPr>
              <w:t>3</w:t>
            </w:r>
          </w:p>
          <w:p w14:paraId="5B7F1741" w14:textId="2F8F7D6A" w:rsidR="005A698F" w:rsidRPr="001C0E1B" w:rsidRDefault="005A698F" w:rsidP="00BE1419">
            <w:pPr>
              <w:keepLines/>
              <w:spacing w:after="0" w:line="256" w:lineRule="auto"/>
              <w:jc w:val="center"/>
              <w:rPr>
                <w:rFonts w:ascii="Arial" w:hAnsi="Arial" w:cs="Arial"/>
                <w:sz w:val="18"/>
                <w:lang w:val="en-US"/>
              </w:rPr>
            </w:pPr>
            <w:del w:id="644" w:author="CATT" w:date="2022-09-29T15:54:00Z">
              <w:r w:rsidDel="00BE1419">
                <w:rPr>
                  <w:rFonts w:hint="eastAsia"/>
                  <w:lang w:eastAsia="zh-CN"/>
                </w:rPr>
                <w:delText>(6372.797+1200)*10</w:delText>
              </w:r>
              <w:r w:rsidRPr="002339BA" w:rsidDel="00BE1419">
                <w:rPr>
                  <w:rFonts w:hint="eastAsia"/>
                  <w:vertAlign w:val="superscript"/>
                  <w:lang w:eastAsia="zh-CN"/>
                </w:rPr>
                <w:delText>3</w:delText>
              </w:r>
            </w:del>
          </w:p>
        </w:tc>
      </w:tr>
      <w:tr w:rsidR="005A698F" w:rsidRPr="001C0E1B" w14:paraId="44620B92" w14:textId="77777777" w:rsidTr="005A698F">
        <w:trPr>
          <w:trHeight w:val="187"/>
          <w:jc w:val="center"/>
          <w:trPrChange w:id="645"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46"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6F76948" w14:textId="77777777" w:rsidR="005A698F" w:rsidRPr="001C0E1B" w:rsidRDefault="005A698F" w:rsidP="00BE1419">
            <w:pPr>
              <w:pStyle w:val="TAL"/>
              <w:keepNext w:val="0"/>
              <w:rPr>
                <w:lang w:val="en-US"/>
              </w:rPr>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647" w:author="CATT" w:date="2022-09-29T16:05:00Z">
              <w:tcPr>
                <w:tcW w:w="1501" w:type="dxa"/>
                <w:vMerge w:val="restart"/>
                <w:tcBorders>
                  <w:top w:val="single" w:sz="4" w:space="0" w:color="auto"/>
                  <w:left w:val="single" w:sz="4" w:space="0" w:color="auto"/>
                  <w:right w:val="single" w:sz="4" w:space="0" w:color="auto"/>
                </w:tcBorders>
                <w:vAlign w:val="center"/>
              </w:tcPr>
            </w:tcPrChange>
          </w:tcPr>
          <w:p w14:paraId="21AEF03C" w14:textId="3BFBE9F7" w:rsidR="005A698F" w:rsidRPr="005A698F" w:rsidRDefault="005A698F" w:rsidP="005A698F">
            <w:pPr>
              <w:pStyle w:val="TAC"/>
              <w:keepNext w:val="0"/>
              <w:rPr>
                <w:lang w:eastAsia="zh-CN"/>
              </w:rPr>
            </w:pPr>
            <w:proofErr w:type="spellStart"/>
            <w:ins w:id="648"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49"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4F42FC79" w14:textId="77777777" w:rsidR="005A698F" w:rsidRPr="001C0E1B" w:rsidRDefault="005A698F" w:rsidP="00BE1419">
            <w:pPr>
              <w:pStyle w:val="TAC"/>
              <w:keepNext w:val="0"/>
              <w:rPr>
                <w:lang w:val="en-US"/>
              </w:rPr>
            </w:pPr>
            <w:r>
              <w:rPr>
                <w:rFonts w:hint="eastAsia"/>
                <w:lang w:eastAsia="zh-CN"/>
              </w:rPr>
              <w:t>m</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50"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57DC7D28"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51"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0BA4125"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0E65413B" w14:textId="77777777" w:rsidTr="005A698F">
        <w:trPr>
          <w:trHeight w:val="187"/>
          <w:jc w:val="center"/>
          <w:trPrChange w:id="652"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5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DAD1FC9" w14:textId="77777777" w:rsidR="005A698F" w:rsidRPr="001C0E1B" w:rsidRDefault="005A698F" w:rsidP="00BE1419">
            <w:pPr>
              <w:pStyle w:val="TAL"/>
              <w:keepNext w:val="0"/>
              <w:rPr>
                <w:lang w:val="en-US"/>
              </w:rPr>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654" w:author="CATT" w:date="2022-09-29T16:05:00Z">
              <w:tcPr>
                <w:tcW w:w="1501" w:type="dxa"/>
                <w:vMerge/>
                <w:tcBorders>
                  <w:left w:val="single" w:sz="4" w:space="0" w:color="auto"/>
                  <w:right w:val="single" w:sz="4" w:space="0" w:color="auto"/>
                </w:tcBorders>
                <w:vAlign w:val="center"/>
              </w:tcPr>
            </w:tcPrChange>
          </w:tcPr>
          <w:p w14:paraId="0062C5CC" w14:textId="103007EF"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55"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84AC9D8" w14:textId="77777777" w:rsidR="005A698F" w:rsidRPr="001C0E1B" w:rsidRDefault="005A698F" w:rsidP="00BE1419">
            <w:pPr>
              <w:pStyle w:val="TAC"/>
              <w:keepNext w:val="0"/>
              <w:rPr>
                <w:lang w:val="en-US"/>
              </w:rPr>
            </w:pPr>
            <w:r>
              <w:rPr>
                <w:rFonts w:hint="eastAsia"/>
                <w:lang w:eastAsia="zh-CN"/>
              </w:rPr>
              <w:t>m</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56"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82E6027"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57"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62B839F"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102FCCCA" w14:textId="77777777" w:rsidTr="005A698F">
        <w:trPr>
          <w:trHeight w:val="187"/>
          <w:jc w:val="center"/>
          <w:trPrChange w:id="658"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5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E68A933" w14:textId="77777777" w:rsidR="005A698F" w:rsidRPr="001C0E1B" w:rsidRDefault="005A698F" w:rsidP="00BE1419">
            <w:pPr>
              <w:pStyle w:val="TAL"/>
              <w:keepNext w:val="0"/>
              <w:rPr>
                <w:lang w:val="en-US"/>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660" w:author="CATT" w:date="2022-09-29T16:05:00Z">
              <w:tcPr>
                <w:tcW w:w="1501" w:type="dxa"/>
                <w:vMerge/>
                <w:tcBorders>
                  <w:left w:val="single" w:sz="4" w:space="0" w:color="auto"/>
                  <w:bottom w:val="single" w:sz="4" w:space="0" w:color="auto"/>
                  <w:right w:val="single" w:sz="4" w:space="0" w:color="auto"/>
                </w:tcBorders>
                <w:vAlign w:val="center"/>
              </w:tcPr>
            </w:tcPrChange>
          </w:tcPr>
          <w:p w14:paraId="5D843F6F" w14:textId="6D8ABC5A"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6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35827EB6" w14:textId="77777777" w:rsidR="005A698F" w:rsidRPr="001C0E1B" w:rsidRDefault="005A698F" w:rsidP="00BE1419">
            <w:pPr>
              <w:pStyle w:val="TAC"/>
              <w:keepNext w:val="0"/>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62"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6A43C97B"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63"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5956AD2"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088740A4" w14:textId="77777777" w:rsidTr="005A698F">
        <w:trPr>
          <w:trHeight w:val="187"/>
          <w:jc w:val="center"/>
          <w:ins w:id="664" w:author="CATT" w:date="2022-09-29T15:58:00Z"/>
          <w:trPrChange w:id="665" w:author="CATT" w:date="2022-09-29T16:05:00Z">
            <w:trPr>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666"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1F6716A6" w14:textId="18AC45B3" w:rsidR="005A698F" w:rsidRDefault="005A698F" w:rsidP="00BE1419">
            <w:pPr>
              <w:pStyle w:val="TAL"/>
              <w:rPr>
                <w:ins w:id="667" w:author="CATT" w:date="2022-09-29T15:58: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668"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50DC8E42" w14:textId="5BFADD3A" w:rsidR="005A698F" w:rsidRPr="005A698F" w:rsidRDefault="005A698F" w:rsidP="005A698F">
            <w:pPr>
              <w:pStyle w:val="TAC"/>
              <w:keepNext w:val="0"/>
              <w:rPr>
                <w:ins w:id="669" w:author="CATT" w:date="2022-09-29T15:58:00Z"/>
                <w:lang w:eastAsia="zh-CN"/>
              </w:rPr>
            </w:pPr>
            <w:proofErr w:type="spellStart"/>
            <w:ins w:id="670" w:author="CATT" w:date="2022-09-29T15:58: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67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384A5D68" w14:textId="184C73CA" w:rsidR="005A698F" w:rsidRDefault="005A698F" w:rsidP="00BE1419">
            <w:pPr>
              <w:pStyle w:val="TAC"/>
              <w:keepNext w:val="0"/>
              <w:rPr>
                <w:ins w:id="672" w:author="CATT" w:date="2022-09-29T15:58:00Z"/>
                <w:lang w:eastAsia="zh-CN"/>
              </w:rPr>
            </w:pPr>
            <w:ins w:id="673" w:author="CATT" w:date="2022-09-29T15:58:00Z">
              <w:r>
                <w:rPr>
                  <w:rFonts w:hint="eastAsia"/>
                  <w:lang w:eastAsia="zh-CN"/>
                </w:rPr>
                <w:t>m/s</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674"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7EE3A0C" w14:textId="3F49917A" w:rsidR="005A698F" w:rsidRDefault="005A698F" w:rsidP="00BE1419">
            <w:pPr>
              <w:keepLines/>
              <w:spacing w:after="0" w:line="256" w:lineRule="auto"/>
              <w:jc w:val="center"/>
              <w:rPr>
                <w:ins w:id="675" w:author="CATT" w:date="2022-09-29T15:58:00Z"/>
                <w:lang w:eastAsia="zh-CN"/>
              </w:rPr>
            </w:pPr>
            <w:ins w:id="676" w:author="CATT" w:date="2022-09-29T15:58:00Z">
              <w:r>
                <w:rPr>
                  <w:rFonts w:hint="eastAsia"/>
                  <w:lang w:eastAsia="zh-CN"/>
                </w:rPr>
                <w:t>0</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677"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29359AFA" w14:textId="2D5BEFBA" w:rsidR="005A698F" w:rsidRDefault="005A698F" w:rsidP="00BE1419">
            <w:pPr>
              <w:keepLines/>
              <w:spacing w:after="0" w:line="256" w:lineRule="auto"/>
              <w:jc w:val="center"/>
              <w:rPr>
                <w:ins w:id="678" w:author="CATT" w:date="2022-09-29T15:58:00Z"/>
                <w:lang w:eastAsia="zh-CN"/>
              </w:rPr>
            </w:pPr>
            <w:ins w:id="679" w:author="CATT" w:date="2022-09-29T15:58:00Z">
              <w:r>
                <w:rPr>
                  <w:rFonts w:hint="eastAsia"/>
                  <w:lang w:eastAsia="zh-CN"/>
                </w:rPr>
                <w:t>0</w:t>
              </w:r>
            </w:ins>
          </w:p>
        </w:tc>
      </w:tr>
      <w:tr w:rsidR="005A698F" w:rsidRPr="001C0E1B" w14:paraId="51B3F6B9" w14:textId="77777777" w:rsidTr="005A698F">
        <w:trPr>
          <w:trHeight w:val="187"/>
          <w:jc w:val="center"/>
          <w:trPrChange w:id="680" w:author="CATT" w:date="2022-09-29T16:05:00Z">
            <w:trPr>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681"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5F983734" w14:textId="44FC288B" w:rsidR="005A698F" w:rsidRPr="001C0E1B" w:rsidRDefault="005A698F" w:rsidP="00BE141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82"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14D01456" w14:textId="4205F42B" w:rsidR="005A698F" w:rsidRPr="005A698F" w:rsidRDefault="005A698F" w:rsidP="005A698F">
            <w:pPr>
              <w:pStyle w:val="TAC"/>
              <w:keepNext w:val="0"/>
              <w:rPr>
                <w:lang w:eastAsia="zh-CN"/>
              </w:rPr>
            </w:pPr>
            <w:proofErr w:type="spellStart"/>
            <w:ins w:id="683" w:author="CATT" w:date="2022-09-29T15:58: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684"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0DA8EE81" w14:textId="77777777" w:rsidR="005A698F" w:rsidRPr="001C0E1B" w:rsidRDefault="005A698F" w:rsidP="00BE1419">
            <w:pPr>
              <w:pStyle w:val="TAC"/>
              <w:keepNext w:val="0"/>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85"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24D27460"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7560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86"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38C7527A"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7560</w:t>
            </w:r>
          </w:p>
        </w:tc>
      </w:tr>
      <w:tr w:rsidR="005A698F" w:rsidRPr="001C0E1B" w14:paraId="71986D2E" w14:textId="77777777" w:rsidTr="005A698F">
        <w:trPr>
          <w:trHeight w:val="187"/>
          <w:jc w:val="center"/>
          <w:trPrChange w:id="687"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88"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FDCAEB9" w14:textId="77777777" w:rsidR="005A698F" w:rsidRPr="001C0E1B" w:rsidRDefault="005A698F" w:rsidP="00BE1419">
            <w:pPr>
              <w:pStyle w:val="TAL"/>
              <w:keepNext w:val="0"/>
              <w:rPr>
                <w:lang w:val="en-US"/>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689" w:author="CATT" w:date="2022-09-29T16:05:00Z">
              <w:tcPr>
                <w:tcW w:w="1501" w:type="dxa"/>
                <w:vMerge w:val="restart"/>
                <w:tcBorders>
                  <w:top w:val="single" w:sz="4" w:space="0" w:color="auto"/>
                  <w:left w:val="single" w:sz="4" w:space="0" w:color="auto"/>
                  <w:right w:val="single" w:sz="4" w:space="0" w:color="auto"/>
                </w:tcBorders>
                <w:vAlign w:val="center"/>
              </w:tcPr>
            </w:tcPrChange>
          </w:tcPr>
          <w:p w14:paraId="000D0056" w14:textId="0FB6CEC6" w:rsidR="005A698F" w:rsidRPr="005A698F" w:rsidRDefault="005A698F" w:rsidP="005A698F">
            <w:pPr>
              <w:pStyle w:val="TAC"/>
              <w:keepNext w:val="0"/>
              <w:rPr>
                <w:lang w:eastAsia="zh-CN"/>
              </w:rPr>
            </w:pPr>
            <w:proofErr w:type="spellStart"/>
            <w:ins w:id="690"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9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0DD290A7" w14:textId="77777777" w:rsidR="005A698F" w:rsidRPr="001C0E1B" w:rsidRDefault="005A698F" w:rsidP="00BE1419">
            <w:pPr>
              <w:pStyle w:val="TAC"/>
              <w:keepNext w:val="0"/>
              <w:rPr>
                <w:lang w:val="en-US"/>
              </w:rPr>
            </w:pPr>
            <w:r>
              <w:rPr>
                <w:rFonts w:hint="eastAsia"/>
                <w:lang w:eastAsia="zh-CN"/>
              </w:rPr>
              <w:t>m/s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92"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62040CFE"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93"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507347DB"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063BEDFC" w14:textId="77777777" w:rsidTr="005A698F">
        <w:trPr>
          <w:trHeight w:val="187"/>
          <w:jc w:val="center"/>
          <w:trPrChange w:id="69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69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3B27E1B" w14:textId="77777777" w:rsidR="005A698F" w:rsidRPr="001C0E1B" w:rsidRDefault="005A698F" w:rsidP="00BE1419">
            <w:pPr>
              <w:pStyle w:val="TAL"/>
              <w:keepNext w:val="0"/>
              <w:rPr>
                <w:lang w:val="en-US"/>
              </w:rPr>
            </w:pPr>
            <w:proofErr w:type="spellStart"/>
            <w:r w:rsidRPr="00013D2C">
              <w:rPr>
                <w:lang w:eastAsia="zh-CN"/>
              </w:rPr>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696" w:author="CATT" w:date="2022-09-29T16:05:00Z">
              <w:tcPr>
                <w:tcW w:w="1501" w:type="dxa"/>
                <w:vMerge/>
                <w:tcBorders>
                  <w:left w:val="single" w:sz="4" w:space="0" w:color="auto"/>
                  <w:right w:val="single" w:sz="4" w:space="0" w:color="auto"/>
                </w:tcBorders>
                <w:vAlign w:val="center"/>
              </w:tcPr>
            </w:tcPrChange>
          </w:tcPr>
          <w:p w14:paraId="7FA168A1" w14:textId="6F1C1730"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97"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E37F07B" w14:textId="77777777" w:rsidR="005A698F" w:rsidRPr="001C0E1B" w:rsidRDefault="005A698F" w:rsidP="00BE1419">
            <w:pPr>
              <w:pStyle w:val="TAC"/>
              <w:keepNext w:val="0"/>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98"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73119298"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699"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0431D16D"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345A7EB3" w14:textId="77777777" w:rsidTr="005A698F">
        <w:trPr>
          <w:trHeight w:val="187"/>
          <w:jc w:val="center"/>
          <w:trPrChange w:id="700"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0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7B969CA" w14:textId="77777777" w:rsidR="005A698F" w:rsidRPr="001C0E1B" w:rsidRDefault="005A698F" w:rsidP="00BE1419">
            <w:pPr>
              <w:pStyle w:val="TAL"/>
              <w:keepNext w:val="0"/>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702" w:author="CATT" w:date="2022-09-29T16:05:00Z">
              <w:tcPr>
                <w:tcW w:w="1501" w:type="dxa"/>
                <w:vMerge/>
                <w:tcBorders>
                  <w:left w:val="single" w:sz="4" w:space="0" w:color="auto"/>
                  <w:right w:val="single" w:sz="4" w:space="0" w:color="auto"/>
                </w:tcBorders>
                <w:vAlign w:val="center"/>
              </w:tcPr>
            </w:tcPrChange>
          </w:tcPr>
          <w:p w14:paraId="4425968B" w14:textId="32627F46"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03"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710D1C99" w14:textId="77777777" w:rsidR="005A698F" w:rsidRPr="001C0E1B" w:rsidRDefault="005A698F" w:rsidP="00BE1419">
            <w:pPr>
              <w:pStyle w:val="TAC"/>
              <w:keepNext w:val="0"/>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704"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F0F0C13"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705"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F4EFD5C"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7C6DB4F6" w14:textId="77777777" w:rsidTr="005A698F">
        <w:trPr>
          <w:trHeight w:val="187"/>
          <w:jc w:val="center"/>
          <w:trPrChange w:id="706"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0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927AE9C" w14:textId="77777777" w:rsidR="005A698F" w:rsidRPr="001C0E1B" w:rsidRDefault="005A698F" w:rsidP="00BE1419">
            <w:pPr>
              <w:pStyle w:val="TAL"/>
              <w:keepNext w:val="0"/>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708" w:author="CATT" w:date="2022-09-29T16:05:00Z">
              <w:tcPr>
                <w:tcW w:w="1501" w:type="dxa"/>
                <w:vMerge/>
                <w:tcBorders>
                  <w:left w:val="single" w:sz="4" w:space="0" w:color="auto"/>
                  <w:bottom w:val="single" w:sz="4" w:space="0" w:color="auto"/>
                  <w:right w:val="single" w:sz="4" w:space="0" w:color="auto"/>
                </w:tcBorders>
                <w:vAlign w:val="center"/>
              </w:tcPr>
            </w:tcPrChange>
          </w:tcPr>
          <w:p w14:paraId="0EBB6F6C" w14:textId="51A2AF30"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09"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47AE4645" w14:textId="77777777" w:rsidR="005A698F" w:rsidRPr="001C0E1B" w:rsidRDefault="005A698F" w:rsidP="00BE1419">
            <w:pPr>
              <w:pStyle w:val="TAC"/>
              <w:keepNext w:val="0"/>
              <w:rPr>
                <w:lang w:val="en-US"/>
              </w:rPr>
            </w:pPr>
            <w:r>
              <w:rPr>
                <w:rFonts w:hint="eastAsia"/>
                <w:lang w:eastAsia="zh-CN"/>
              </w:rPr>
              <w:t>s</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710"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03CA9C36"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711"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0ED7809D"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3A8E0BCE" w14:textId="77777777" w:rsidTr="005A698F">
        <w:trPr>
          <w:trHeight w:val="187"/>
          <w:jc w:val="center"/>
          <w:ins w:id="712" w:author="CATT" w:date="2022-09-29T15:58:00Z"/>
          <w:trPrChange w:id="713" w:author="CATT" w:date="2022-09-29T16:05:00Z">
            <w:trPr>
              <w:trHeight w:val="187"/>
              <w:jc w:val="center"/>
            </w:trPr>
          </w:trPrChange>
        </w:trPr>
        <w:tc>
          <w:tcPr>
            <w:tcW w:w="1701" w:type="dxa"/>
            <w:gridSpan w:val="2"/>
            <w:vMerge w:val="restart"/>
            <w:tcBorders>
              <w:top w:val="single" w:sz="4" w:space="0" w:color="auto"/>
              <w:left w:val="single" w:sz="4" w:space="0" w:color="auto"/>
              <w:right w:val="single" w:sz="4" w:space="0" w:color="auto"/>
            </w:tcBorders>
            <w:vAlign w:val="center"/>
            <w:tcPrChange w:id="714"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1162A5B3" w14:textId="1C86827D" w:rsidR="005A698F" w:rsidRPr="00013D2C" w:rsidRDefault="005A698F" w:rsidP="00BE1419">
            <w:pPr>
              <w:pStyle w:val="TAL"/>
              <w:rPr>
                <w:ins w:id="715" w:author="CATT" w:date="2022-09-29T15:5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716"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107B8511" w14:textId="689E2E0D" w:rsidR="005A698F" w:rsidRPr="005A698F" w:rsidRDefault="005A698F" w:rsidP="005A698F">
            <w:pPr>
              <w:pStyle w:val="TAC"/>
              <w:keepNext w:val="0"/>
              <w:rPr>
                <w:ins w:id="717" w:author="CATT" w:date="2022-09-29T15:58:00Z"/>
                <w:lang w:eastAsia="zh-CN"/>
              </w:rPr>
            </w:pPr>
            <w:proofErr w:type="spellStart"/>
            <w:ins w:id="718" w:author="CATT" w:date="2022-09-29T15:5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719"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DACAA20" w14:textId="0DFA4C1E" w:rsidR="005A698F" w:rsidRDefault="005A698F" w:rsidP="00BE1419">
            <w:pPr>
              <w:pStyle w:val="TAC"/>
              <w:keepNext w:val="0"/>
              <w:rPr>
                <w:ins w:id="720" w:author="CATT" w:date="2022-09-29T15:58:00Z"/>
                <w:lang w:eastAsia="zh-CN"/>
              </w:rPr>
            </w:pPr>
            <w:proofErr w:type="spellStart"/>
            <w:ins w:id="721" w:author="CATT" w:date="2022-09-29T15:58:00Z">
              <w:r>
                <w:rPr>
                  <w:rFonts w:hint="eastAsia"/>
                  <w:lang w:eastAsia="zh-CN"/>
                </w:rPr>
                <w:t>ms</w:t>
              </w:r>
              <w:proofErr w:type="spellEnd"/>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722"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14077C5F" w14:textId="0D4389E8" w:rsidR="005A698F" w:rsidRDefault="005A698F" w:rsidP="005A698F">
            <w:pPr>
              <w:keepLines/>
              <w:spacing w:after="0" w:line="256" w:lineRule="auto"/>
              <w:jc w:val="center"/>
              <w:rPr>
                <w:ins w:id="723" w:author="CATT" w:date="2022-09-29T15:58:00Z"/>
                <w:lang w:eastAsia="zh-CN"/>
              </w:rPr>
            </w:pPr>
            <w:ins w:id="724" w:author="CATT" w:date="2022-09-29T15:58:00Z">
              <w:r>
                <w:rPr>
                  <w:rFonts w:hint="eastAsia"/>
                  <w:lang w:eastAsia="zh-CN"/>
                </w:rPr>
                <w:t>239</w:t>
              </w:r>
            </w:ins>
          </w:p>
        </w:tc>
        <w:tc>
          <w:tcPr>
            <w:tcW w:w="851" w:type="dxa"/>
            <w:gridSpan w:val="2"/>
            <w:tcBorders>
              <w:top w:val="single" w:sz="4" w:space="0" w:color="auto"/>
              <w:left w:val="single" w:sz="4" w:space="0" w:color="auto"/>
              <w:bottom w:val="single" w:sz="4" w:space="0" w:color="auto"/>
              <w:right w:val="single" w:sz="4" w:space="0" w:color="auto"/>
            </w:tcBorders>
            <w:vAlign w:val="center"/>
            <w:tcPrChange w:id="725"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7E3B0DD1" w14:textId="06123B12" w:rsidR="005A698F" w:rsidRDefault="005A698F" w:rsidP="005A698F">
            <w:pPr>
              <w:keepLines/>
              <w:spacing w:after="0" w:line="256" w:lineRule="auto"/>
              <w:jc w:val="center"/>
              <w:rPr>
                <w:ins w:id="726" w:author="CATT" w:date="2022-09-29T15:58:00Z"/>
                <w:lang w:eastAsia="zh-CN"/>
              </w:rPr>
            </w:pPr>
            <w:ins w:id="727" w:author="CATT" w:date="2022-09-29T15:58:00Z">
              <w:r>
                <w:rPr>
                  <w:rFonts w:hint="eastAsia"/>
                  <w:lang w:eastAsia="zh-CN"/>
                </w:rPr>
                <w:t>239</w:t>
              </w:r>
            </w:ins>
          </w:p>
        </w:tc>
      </w:tr>
      <w:tr w:rsidR="005A698F" w:rsidRPr="001C0E1B" w14:paraId="3E647D35" w14:textId="77777777" w:rsidTr="005A698F">
        <w:trPr>
          <w:trHeight w:val="187"/>
          <w:jc w:val="center"/>
          <w:trPrChange w:id="728" w:author="CATT" w:date="2022-09-29T16:05:00Z">
            <w:trPr>
              <w:trHeight w:val="187"/>
              <w:jc w:val="center"/>
            </w:trPr>
          </w:trPrChange>
        </w:trPr>
        <w:tc>
          <w:tcPr>
            <w:tcW w:w="1701" w:type="dxa"/>
            <w:gridSpan w:val="2"/>
            <w:vMerge/>
            <w:tcBorders>
              <w:left w:val="single" w:sz="4" w:space="0" w:color="auto"/>
              <w:bottom w:val="single" w:sz="4" w:space="0" w:color="auto"/>
              <w:right w:val="single" w:sz="4" w:space="0" w:color="auto"/>
            </w:tcBorders>
            <w:vAlign w:val="center"/>
            <w:tcPrChange w:id="729"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5F5EC46F" w14:textId="5D18D3E9" w:rsidR="005A698F" w:rsidRPr="001C0E1B" w:rsidRDefault="005A698F" w:rsidP="00BE141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30" w:author="CATT" w:date="2022-09-29T16:05:00Z">
              <w:tcPr>
                <w:tcW w:w="1501" w:type="dxa"/>
                <w:tcBorders>
                  <w:top w:val="single" w:sz="4" w:space="0" w:color="auto"/>
                  <w:left w:val="single" w:sz="4" w:space="0" w:color="auto"/>
                  <w:bottom w:val="single" w:sz="4" w:space="0" w:color="auto"/>
                  <w:right w:val="single" w:sz="4" w:space="0" w:color="auto"/>
                </w:tcBorders>
                <w:vAlign w:val="center"/>
              </w:tcPr>
            </w:tcPrChange>
          </w:tcPr>
          <w:p w14:paraId="17C44ED6" w14:textId="1759A734" w:rsidR="005A698F" w:rsidRPr="005A698F" w:rsidRDefault="005A698F" w:rsidP="005A698F">
            <w:pPr>
              <w:pStyle w:val="TAC"/>
              <w:keepNext w:val="0"/>
              <w:rPr>
                <w:lang w:eastAsia="zh-CN"/>
              </w:rPr>
            </w:pPr>
            <w:proofErr w:type="spellStart"/>
            <w:ins w:id="731" w:author="CATT" w:date="2022-09-29T15:59: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732"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611118D2" w14:textId="77777777" w:rsidR="005A698F" w:rsidRPr="001C0E1B" w:rsidRDefault="005A698F" w:rsidP="00BE1419">
            <w:pPr>
              <w:pStyle w:val="TAC"/>
              <w:keepNext w:val="0"/>
              <w:rPr>
                <w:lang w:val="en-US"/>
              </w:rPr>
            </w:pPr>
            <w:proofErr w:type="spellStart"/>
            <w:r>
              <w:rPr>
                <w:rFonts w:hint="eastAsia"/>
                <w:lang w:eastAsia="zh-CN"/>
              </w:rPr>
              <w:t>ms</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tcPrChange w:id="733"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67F20927" w14:textId="7A6BEC4F" w:rsidR="005A698F" w:rsidRPr="001C0E1B" w:rsidRDefault="005A698F" w:rsidP="005A698F">
            <w:pPr>
              <w:keepLines/>
              <w:spacing w:after="0" w:line="256" w:lineRule="auto"/>
              <w:jc w:val="center"/>
              <w:rPr>
                <w:rFonts w:ascii="Arial" w:hAnsi="Arial" w:cs="Arial"/>
                <w:sz w:val="18"/>
                <w:lang w:val="en-US"/>
              </w:rPr>
            </w:pPr>
            <w:ins w:id="734" w:author="CATT" w:date="2022-09-29T15:59:00Z">
              <w:r>
                <w:rPr>
                  <w:rFonts w:hint="eastAsia"/>
                  <w:lang w:eastAsia="zh-CN"/>
                </w:rPr>
                <w:t>4</w:t>
              </w:r>
            </w:ins>
            <w:del w:id="735" w:author="CATT" w:date="2022-09-29T15:59:00Z">
              <w:r w:rsidDel="005A698F">
                <w:rPr>
                  <w:rFonts w:hint="eastAsia"/>
                  <w:lang w:eastAsia="zh-CN"/>
                </w:rPr>
                <w:delText>8</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Change w:id="736"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B560757" w14:textId="006D96A3" w:rsidR="005A698F" w:rsidRPr="001C0E1B" w:rsidRDefault="005A698F" w:rsidP="005A698F">
            <w:pPr>
              <w:keepLines/>
              <w:spacing w:after="0" w:line="256" w:lineRule="auto"/>
              <w:jc w:val="center"/>
              <w:rPr>
                <w:rFonts w:ascii="Arial" w:hAnsi="Arial" w:cs="Arial"/>
                <w:sz w:val="18"/>
                <w:lang w:val="en-US"/>
              </w:rPr>
            </w:pPr>
            <w:ins w:id="737" w:author="CATT" w:date="2022-09-29T15:59:00Z">
              <w:r>
                <w:rPr>
                  <w:rFonts w:hint="eastAsia"/>
                  <w:lang w:eastAsia="zh-CN"/>
                </w:rPr>
                <w:t>4</w:t>
              </w:r>
            </w:ins>
            <w:del w:id="738" w:author="CATT" w:date="2022-09-29T15:59:00Z">
              <w:r w:rsidDel="005A698F">
                <w:rPr>
                  <w:rFonts w:hint="eastAsia"/>
                  <w:lang w:eastAsia="zh-CN"/>
                </w:rPr>
                <w:delText>8</w:delText>
              </w:r>
            </w:del>
          </w:p>
        </w:tc>
      </w:tr>
      <w:tr w:rsidR="005A698F" w:rsidRPr="001C0E1B" w14:paraId="1BA24910" w14:textId="77777777" w:rsidTr="005A698F">
        <w:trPr>
          <w:trHeight w:val="187"/>
          <w:jc w:val="center"/>
          <w:trPrChange w:id="73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40"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2E7E963" w14:textId="77777777" w:rsidR="005A698F" w:rsidRPr="001C0E1B" w:rsidRDefault="005A698F" w:rsidP="00BE1419">
            <w:pPr>
              <w:pStyle w:val="TAL"/>
              <w:keepNext w:val="0"/>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741" w:author="CATT" w:date="2022-09-29T16:05:00Z">
              <w:tcPr>
                <w:tcW w:w="1501" w:type="dxa"/>
                <w:vMerge w:val="restart"/>
                <w:tcBorders>
                  <w:top w:val="single" w:sz="4" w:space="0" w:color="auto"/>
                  <w:left w:val="single" w:sz="4" w:space="0" w:color="auto"/>
                  <w:right w:val="single" w:sz="4" w:space="0" w:color="auto"/>
                </w:tcBorders>
                <w:vAlign w:val="center"/>
              </w:tcPr>
            </w:tcPrChange>
          </w:tcPr>
          <w:p w14:paraId="3024239C" w14:textId="73CBB554" w:rsidR="005A698F" w:rsidRPr="005A698F" w:rsidRDefault="005A698F" w:rsidP="005A698F">
            <w:pPr>
              <w:pStyle w:val="TAC"/>
              <w:keepNext w:val="0"/>
              <w:rPr>
                <w:lang w:eastAsia="zh-CN"/>
              </w:rPr>
            </w:pPr>
            <w:proofErr w:type="spellStart"/>
            <w:ins w:id="742"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743"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7576EAD7" w14:textId="77777777" w:rsidR="005A698F" w:rsidRPr="001C0E1B" w:rsidRDefault="005A698F" w:rsidP="00BE1419">
            <w:pPr>
              <w:pStyle w:val="TAC"/>
              <w:keepNext w:val="0"/>
              <w:rPr>
                <w:lang w:val="en-US"/>
              </w:rPr>
            </w:pPr>
            <w:proofErr w:type="spellStart"/>
            <w:r>
              <w:rPr>
                <w:rFonts w:hint="eastAsia"/>
                <w:lang w:eastAsia="zh-CN"/>
              </w:rPr>
              <w:t>ms</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tcPrChange w:id="744"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6E1C2BC5"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c>
          <w:tcPr>
            <w:tcW w:w="851" w:type="dxa"/>
            <w:gridSpan w:val="2"/>
            <w:tcBorders>
              <w:top w:val="single" w:sz="4" w:space="0" w:color="auto"/>
              <w:left w:val="single" w:sz="4" w:space="0" w:color="auto"/>
              <w:bottom w:val="single" w:sz="4" w:space="0" w:color="auto"/>
              <w:right w:val="single" w:sz="4" w:space="0" w:color="auto"/>
            </w:tcBorders>
            <w:vAlign w:val="center"/>
            <w:tcPrChange w:id="745" w:author="CATT" w:date="2022-09-29T16:05:00Z">
              <w:tcPr>
                <w:tcW w:w="2042" w:type="dxa"/>
                <w:gridSpan w:val="2"/>
                <w:tcBorders>
                  <w:top w:val="single" w:sz="4" w:space="0" w:color="auto"/>
                  <w:left w:val="single" w:sz="4" w:space="0" w:color="auto"/>
                  <w:bottom w:val="single" w:sz="4" w:space="0" w:color="auto"/>
                  <w:right w:val="single" w:sz="4" w:space="0" w:color="auto"/>
                </w:tcBorders>
                <w:vAlign w:val="center"/>
              </w:tcPr>
            </w:tcPrChange>
          </w:tcPr>
          <w:p w14:paraId="49C81389" w14:textId="77777777" w:rsidR="005A698F" w:rsidRPr="001C0E1B" w:rsidRDefault="005A698F" w:rsidP="00BE1419">
            <w:pPr>
              <w:keepLines/>
              <w:spacing w:after="0" w:line="256" w:lineRule="auto"/>
              <w:jc w:val="center"/>
              <w:rPr>
                <w:rFonts w:ascii="Arial" w:hAnsi="Arial" w:cs="Arial"/>
                <w:sz w:val="18"/>
                <w:lang w:val="en-US"/>
              </w:rPr>
            </w:pPr>
            <w:r>
              <w:rPr>
                <w:rFonts w:hint="eastAsia"/>
                <w:lang w:eastAsia="zh-CN"/>
              </w:rPr>
              <w:t>0</w:t>
            </w:r>
          </w:p>
        </w:tc>
      </w:tr>
      <w:tr w:rsidR="005A698F" w:rsidRPr="001C0E1B" w14:paraId="244D6646" w14:textId="77777777" w:rsidTr="005A698F">
        <w:trPr>
          <w:trHeight w:val="187"/>
          <w:jc w:val="center"/>
          <w:trPrChange w:id="746"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747"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5B0A513" w14:textId="18BA717F" w:rsidR="005A698F" w:rsidRPr="001C0E1B" w:rsidRDefault="005A698F" w:rsidP="005A698F">
            <w:pPr>
              <w:pStyle w:val="TAL"/>
              <w:keepNext w:val="0"/>
              <w:rPr>
                <w:lang w:val="en-US"/>
              </w:rPr>
            </w:pPr>
            <w:r w:rsidRPr="001C0E1B">
              <w:rPr>
                <w:lang w:val="en-US"/>
              </w:rPr>
              <w:t>DR</w:t>
            </w:r>
            <w:ins w:id="748" w:author="CATT" w:date="2022-09-29T16:00:00Z">
              <w:r>
                <w:rPr>
                  <w:rFonts w:hint="eastAsia"/>
                  <w:lang w:val="en-US" w:eastAsia="zh-CN"/>
                </w:rPr>
                <w:t>X</w:t>
              </w:r>
            </w:ins>
            <w:del w:id="749" w:author="CATT" w:date="2022-09-29T16:00:00Z">
              <w:r w:rsidRPr="001C0E1B" w:rsidDel="005A698F">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750" w:author="CATT" w:date="2022-09-29T16:05:00Z">
              <w:tcPr>
                <w:tcW w:w="1501" w:type="dxa"/>
                <w:vMerge/>
                <w:tcBorders>
                  <w:left w:val="single" w:sz="4" w:space="0" w:color="auto"/>
                  <w:right w:val="single" w:sz="4" w:space="0" w:color="auto"/>
                </w:tcBorders>
              </w:tcPr>
            </w:tcPrChange>
          </w:tcPr>
          <w:p w14:paraId="3BD99991" w14:textId="1498D1AD"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751"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25E536B4" w14:textId="77777777" w:rsidR="005A698F" w:rsidRPr="001C0E1B" w:rsidRDefault="005A698F" w:rsidP="00BE1419">
            <w:pPr>
              <w:pStyle w:val="TAC"/>
              <w:keepNext w:val="0"/>
              <w:rPr>
                <w:lang w:val="en-US"/>
              </w:rPr>
            </w:pPr>
            <w:proofErr w:type="spellStart"/>
            <w:r w:rsidRPr="001C0E1B">
              <w:rPr>
                <w:lang w:val="en-US"/>
              </w:rPr>
              <w:t>ms</w:t>
            </w:r>
            <w:proofErr w:type="spellEnd"/>
          </w:p>
        </w:tc>
        <w:tc>
          <w:tcPr>
            <w:tcW w:w="851" w:type="dxa"/>
            <w:gridSpan w:val="4"/>
            <w:tcBorders>
              <w:top w:val="single" w:sz="4" w:space="0" w:color="auto"/>
              <w:left w:val="single" w:sz="4" w:space="0" w:color="auto"/>
              <w:bottom w:val="single" w:sz="4" w:space="0" w:color="auto"/>
              <w:right w:val="single" w:sz="4" w:space="0" w:color="auto"/>
            </w:tcBorders>
            <w:hideMark/>
            <w:tcPrChange w:id="752" w:author="CATT" w:date="2022-09-29T16:05:00Z">
              <w:tcPr>
                <w:tcW w:w="4084" w:type="dxa"/>
                <w:gridSpan w:val="4"/>
                <w:tcBorders>
                  <w:top w:val="single" w:sz="4" w:space="0" w:color="auto"/>
                  <w:left w:val="single" w:sz="4" w:space="0" w:color="auto"/>
                  <w:bottom w:val="single" w:sz="4" w:space="0" w:color="auto"/>
                  <w:right w:val="single" w:sz="4" w:space="0" w:color="auto"/>
                </w:tcBorders>
                <w:hideMark/>
              </w:tcPr>
            </w:tcPrChange>
          </w:tcPr>
          <w:p w14:paraId="657067DD" w14:textId="77777777" w:rsidR="005A698F" w:rsidRPr="001C0E1B" w:rsidRDefault="005A698F" w:rsidP="00BE1419">
            <w:pPr>
              <w:pStyle w:val="TAC"/>
              <w:keepNext w:val="0"/>
              <w:rPr>
                <w:lang w:val="en-US"/>
              </w:rPr>
            </w:pPr>
            <w:r w:rsidRPr="001C0E1B">
              <w:rPr>
                <w:lang w:val="en-US"/>
              </w:rPr>
              <w:t>Not Applicable</w:t>
            </w:r>
          </w:p>
        </w:tc>
      </w:tr>
      <w:tr w:rsidR="005A698F" w:rsidRPr="001C0E1B" w14:paraId="70C77151" w14:textId="77777777" w:rsidTr="005A698F">
        <w:trPr>
          <w:trHeight w:val="187"/>
          <w:jc w:val="center"/>
          <w:trPrChange w:id="75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5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CE6FD87" w14:textId="77777777" w:rsidR="005A698F" w:rsidRPr="001C0E1B" w:rsidRDefault="005A698F" w:rsidP="00BE1419">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755" w:author="CATT" w:date="2022-09-29T16:05:00Z">
              <w:tcPr>
                <w:tcW w:w="1501" w:type="dxa"/>
                <w:vMerge/>
                <w:tcBorders>
                  <w:left w:val="single" w:sz="4" w:space="0" w:color="auto"/>
                  <w:right w:val="single" w:sz="4" w:space="0" w:color="auto"/>
                </w:tcBorders>
                <w:vAlign w:val="center"/>
              </w:tcPr>
            </w:tcPrChange>
          </w:tcPr>
          <w:p w14:paraId="48594EDD" w14:textId="7F4B757B"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25336069"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57"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3F0653BE" w14:textId="77777777" w:rsidR="005A698F" w:rsidRPr="001C0E1B" w:rsidRDefault="005A698F" w:rsidP="00BE1419">
            <w:pPr>
              <w:pStyle w:val="TAC"/>
              <w:keepNext w:val="0"/>
              <w:rPr>
                <w:lang w:val="en-US"/>
              </w:rPr>
            </w:pPr>
            <w:r w:rsidRPr="001C0E1B">
              <w:rPr>
                <w:szCs w:val="18"/>
              </w:rPr>
              <w:t>SR.1.1 FDD</w:t>
            </w:r>
          </w:p>
        </w:tc>
      </w:tr>
      <w:tr w:rsidR="005A698F" w:rsidRPr="001C0E1B" w14:paraId="63B6CF0E" w14:textId="77777777" w:rsidTr="005A698F">
        <w:trPr>
          <w:trHeight w:val="187"/>
          <w:jc w:val="center"/>
          <w:trPrChange w:id="758"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5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FFA4590" w14:textId="77777777" w:rsidR="005A698F" w:rsidRPr="001C0E1B" w:rsidRDefault="005A698F" w:rsidP="00BE1419">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760" w:author="CATT" w:date="2022-09-29T16:05:00Z">
              <w:tcPr>
                <w:tcW w:w="1501" w:type="dxa"/>
                <w:vMerge/>
                <w:tcBorders>
                  <w:left w:val="single" w:sz="4" w:space="0" w:color="auto"/>
                  <w:right w:val="single" w:sz="4" w:space="0" w:color="auto"/>
                </w:tcBorders>
                <w:vAlign w:val="center"/>
              </w:tcPr>
            </w:tcPrChange>
          </w:tcPr>
          <w:p w14:paraId="2E5333B4" w14:textId="3688FA62"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48F33CDC"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62"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36728DCD" w14:textId="77777777" w:rsidR="005A698F" w:rsidRPr="001C0E1B" w:rsidRDefault="005A698F" w:rsidP="00BE1419">
            <w:pPr>
              <w:pStyle w:val="TAC"/>
              <w:keepNext w:val="0"/>
              <w:rPr>
                <w:lang w:val="en-US"/>
              </w:rPr>
            </w:pPr>
            <w:r w:rsidRPr="001C0E1B">
              <w:rPr>
                <w:szCs w:val="18"/>
              </w:rPr>
              <w:t>CR.1.1 FDD</w:t>
            </w:r>
          </w:p>
        </w:tc>
      </w:tr>
      <w:tr w:rsidR="005A698F" w:rsidRPr="001C0E1B" w14:paraId="71CA6B54" w14:textId="77777777" w:rsidTr="005A698F">
        <w:trPr>
          <w:trHeight w:val="187"/>
          <w:jc w:val="center"/>
          <w:trPrChange w:id="76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6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5F0EB8A" w14:textId="77777777" w:rsidR="005A698F" w:rsidRPr="001C0E1B" w:rsidRDefault="005A698F" w:rsidP="00BE1419">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Change w:id="765" w:author="CATT" w:date="2022-09-29T16:05:00Z">
              <w:tcPr>
                <w:tcW w:w="1501" w:type="dxa"/>
                <w:vMerge/>
                <w:tcBorders>
                  <w:left w:val="single" w:sz="4" w:space="0" w:color="auto"/>
                  <w:right w:val="single" w:sz="4" w:space="0" w:color="auto"/>
                </w:tcBorders>
                <w:vAlign w:val="center"/>
              </w:tcPr>
            </w:tcPrChange>
          </w:tcPr>
          <w:p w14:paraId="77324744" w14:textId="0329CED8"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5EE4ED38"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67"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0F6D5E61" w14:textId="77777777" w:rsidR="005A698F" w:rsidRPr="001C0E1B" w:rsidRDefault="005A698F" w:rsidP="00BE1419">
            <w:pPr>
              <w:pStyle w:val="TAC"/>
              <w:keepNext w:val="0"/>
              <w:rPr>
                <w:lang w:val="en-US"/>
              </w:rPr>
            </w:pPr>
            <w:r w:rsidRPr="001C0E1B">
              <w:rPr>
                <w:rFonts w:cs="v4.2.0"/>
                <w:lang w:eastAsia="zh-CN"/>
              </w:rPr>
              <w:t>TRS.1.1 FDD</w:t>
            </w:r>
          </w:p>
        </w:tc>
      </w:tr>
      <w:tr w:rsidR="005A698F" w:rsidRPr="001C0E1B" w14:paraId="3730904C" w14:textId="77777777" w:rsidTr="005A698F">
        <w:trPr>
          <w:trHeight w:val="187"/>
          <w:jc w:val="center"/>
          <w:trPrChange w:id="768"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6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8F03B91" w14:textId="77777777" w:rsidR="005A698F" w:rsidRPr="001C0E1B" w:rsidRDefault="005A698F" w:rsidP="00BE1419">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Change w:id="770" w:author="CATT" w:date="2022-09-29T16:05:00Z">
              <w:tcPr>
                <w:tcW w:w="1501" w:type="dxa"/>
                <w:vMerge/>
                <w:tcBorders>
                  <w:left w:val="single" w:sz="4" w:space="0" w:color="auto"/>
                  <w:right w:val="single" w:sz="4" w:space="0" w:color="auto"/>
                </w:tcBorders>
                <w:vAlign w:val="center"/>
              </w:tcPr>
            </w:tcPrChange>
          </w:tcPr>
          <w:p w14:paraId="7D846947" w14:textId="11230E82"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5BC7BB0F"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72"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18600871" w14:textId="77777777" w:rsidR="005A698F" w:rsidRPr="001C0E1B" w:rsidRDefault="005A698F" w:rsidP="00BE1419">
            <w:pPr>
              <w:pStyle w:val="TAC"/>
              <w:keepNext w:val="0"/>
              <w:rPr>
                <w:lang w:val="en-US"/>
              </w:rPr>
            </w:pPr>
            <w:r w:rsidRPr="001C0E1B">
              <w:rPr>
                <w:snapToGrid w:val="0"/>
              </w:rPr>
              <w:t>OP.1</w:t>
            </w:r>
          </w:p>
        </w:tc>
      </w:tr>
      <w:tr w:rsidR="005A698F" w:rsidRPr="001C0E1B" w14:paraId="71727F53" w14:textId="77777777" w:rsidTr="005A698F">
        <w:trPr>
          <w:trHeight w:val="187"/>
          <w:jc w:val="center"/>
          <w:trPrChange w:id="77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7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CFFEC8F" w14:textId="77777777" w:rsidR="005A698F" w:rsidRPr="001C0E1B" w:rsidRDefault="005A698F" w:rsidP="00BE1419">
            <w:pPr>
              <w:pStyle w:val="TAL"/>
              <w:keepNext w:val="0"/>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775" w:author="CATT" w:date="2022-09-29T16:05:00Z">
              <w:tcPr>
                <w:tcW w:w="1501" w:type="dxa"/>
                <w:vMerge/>
                <w:tcBorders>
                  <w:left w:val="single" w:sz="4" w:space="0" w:color="auto"/>
                  <w:right w:val="single" w:sz="4" w:space="0" w:color="auto"/>
                </w:tcBorders>
                <w:vAlign w:val="center"/>
              </w:tcPr>
            </w:tcPrChange>
          </w:tcPr>
          <w:p w14:paraId="5D1C84C1" w14:textId="5DCAED56"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2A1DD574"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77"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559287D9" w14:textId="77777777" w:rsidR="005A698F" w:rsidRPr="001C0E1B" w:rsidRDefault="005A698F" w:rsidP="00BE1419">
            <w:pPr>
              <w:pStyle w:val="TAC"/>
              <w:keepNext w:val="0"/>
              <w:rPr>
                <w:lang w:val="en-US"/>
              </w:rPr>
            </w:pPr>
            <w:r w:rsidRPr="001C0E1B">
              <w:rPr>
                <w:snapToGrid w:val="0"/>
                <w:szCs w:val="18"/>
                <w:lang w:eastAsia="zh-CN"/>
              </w:rPr>
              <w:t>SMTC.1</w:t>
            </w:r>
          </w:p>
        </w:tc>
      </w:tr>
      <w:tr w:rsidR="005A698F" w:rsidRPr="001C0E1B" w14:paraId="5C9A53A6" w14:textId="77777777" w:rsidTr="005A698F">
        <w:trPr>
          <w:trHeight w:val="187"/>
          <w:jc w:val="center"/>
          <w:trPrChange w:id="778"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7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45E3958" w14:textId="77777777" w:rsidR="005A698F" w:rsidRPr="001C0E1B" w:rsidRDefault="005A698F" w:rsidP="00BE1419">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780" w:author="CATT" w:date="2022-09-29T16:05:00Z">
              <w:tcPr>
                <w:tcW w:w="1501" w:type="dxa"/>
                <w:vMerge/>
                <w:tcBorders>
                  <w:left w:val="single" w:sz="4" w:space="0" w:color="auto"/>
                  <w:right w:val="single" w:sz="4" w:space="0" w:color="auto"/>
                </w:tcBorders>
                <w:vAlign w:val="center"/>
              </w:tcPr>
            </w:tcPrChange>
          </w:tcPr>
          <w:p w14:paraId="508B77C8" w14:textId="3F3BCE18"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8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117F0B67"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82"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51E5166E" w14:textId="77777777" w:rsidR="005A698F" w:rsidRPr="001C0E1B" w:rsidRDefault="005A698F" w:rsidP="00BE1419">
            <w:pPr>
              <w:pStyle w:val="TAC"/>
              <w:keepNext w:val="0"/>
              <w:rPr>
                <w:lang w:val="en-US"/>
              </w:rPr>
            </w:pPr>
            <w:r w:rsidRPr="001C0E1B">
              <w:rPr>
                <w:rFonts w:cs="v4.2.0"/>
              </w:rPr>
              <w:t>SSB.1 FR1</w:t>
            </w:r>
          </w:p>
        </w:tc>
      </w:tr>
      <w:tr w:rsidR="005A698F" w:rsidRPr="001C0E1B" w14:paraId="5CE88552" w14:textId="77777777" w:rsidTr="005A698F">
        <w:trPr>
          <w:trHeight w:val="187"/>
          <w:jc w:val="center"/>
          <w:trPrChange w:id="78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8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0866776" w14:textId="77777777" w:rsidR="005A698F" w:rsidRPr="001C0E1B" w:rsidRDefault="005A698F" w:rsidP="00BE1419">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785" w:author="CATT" w:date="2022-09-29T16:05:00Z">
              <w:tcPr>
                <w:tcW w:w="1501" w:type="dxa"/>
                <w:vMerge/>
                <w:tcBorders>
                  <w:left w:val="single" w:sz="4" w:space="0" w:color="auto"/>
                  <w:right w:val="single" w:sz="4" w:space="0" w:color="auto"/>
                </w:tcBorders>
                <w:vAlign w:val="center"/>
              </w:tcPr>
            </w:tcPrChange>
          </w:tcPr>
          <w:p w14:paraId="2787F168" w14:textId="73C8FC5D"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8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2544DE0D" w14:textId="77777777" w:rsidR="005A698F" w:rsidRPr="001C0E1B" w:rsidRDefault="005A698F" w:rsidP="00BE1419">
            <w:pPr>
              <w:pStyle w:val="TAC"/>
              <w:keepNext w:val="0"/>
              <w:rPr>
                <w:lang w:val="en-US"/>
              </w:rPr>
            </w:pPr>
            <w:r w:rsidRPr="001C0E1B">
              <w:t>kHz</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787"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5E076632" w14:textId="77777777" w:rsidR="005A698F" w:rsidRPr="001C0E1B" w:rsidRDefault="005A698F" w:rsidP="00BE1419">
            <w:pPr>
              <w:pStyle w:val="TAC"/>
              <w:keepNext w:val="0"/>
              <w:rPr>
                <w:lang w:val="en-US"/>
              </w:rPr>
            </w:pPr>
            <w:r w:rsidRPr="001C0E1B">
              <w:t>15 kHz</w:t>
            </w:r>
          </w:p>
        </w:tc>
      </w:tr>
      <w:tr w:rsidR="005A698F" w:rsidRPr="001C0E1B" w14:paraId="2659A4C2" w14:textId="77777777" w:rsidTr="005A698F">
        <w:trPr>
          <w:trHeight w:val="187"/>
          <w:jc w:val="center"/>
          <w:trPrChange w:id="788"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8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97A4C2B" w14:textId="77777777" w:rsidR="005A698F" w:rsidRPr="001C0E1B" w:rsidRDefault="005A698F" w:rsidP="00BE1419">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790" w:author="CATT" w:date="2022-09-29T16:05:00Z">
              <w:tcPr>
                <w:tcW w:w="1501" w:type="dxa"/>
                <w:vMerge/>
                <w:tcBorders>
                  <w:left w:val="single" w:sz="4" w:space="0" w:color="auto"/>
                  <w:right w:val="single" w:sz="4" w:space="0" w:color="auto"/>
                </w:tcBorders>
                <w:vAlign w:val="center"/>
              </w:tcPr>
            </w:tcPrChange>
          </w:tcPr>
          <w:p w14:paraId="5F4F8FFA" w14:textId="5C412020"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91"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0A5346F6" w14:textId="77777777" w:rsidR="005A698F" w:rsidRPr="001C0E1B" w:rsidRDefault="005A698F" w:rsidP="00BE1419">
            <w:pPr>
              <w:pStyle w:val="TAC"/>
              <w:keepNext w:val="0"/>
              <w:rPr>
                <w:lang w:val="en-US"/>
              </w:rPr>
            </w:pPr>
            <w:r w:rsidRPr="001C0E1B">
              <w:t>kHz</w:t>
            </w:r>
          </w:p>
        </w:tc>
        <w:tc>
          <w:tcPr>
            <w:tcW w:w="851" w:type="dxa"/>
            <w:gridSpan w:val="4"/>
            <w:tcBorders>
              <w:top w:val="single" w:sz="4" w:space="0" w:color="auto"/>
              <w:left w:val="single" w:sz="4" w:space="0" w:color="auto"/>
              <w:bottom w:val="single" w:sz="4" w:space="0" w:color="auto"/>
              <w:right w:val="single" w:sz="4" w:space="0" w:color="auto"/>
            </w:tcBorders>
            <w:vAlign w:val="center"/>
            <w:tcPrChange w:id="792"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37D5F660" w14:textId="77777777" w:rsidR="005A698F" w:rsidRPr="001C0E1B" w:rsidRDefault="005A698F" w:rsidP="00BE1419">
            <w:pPr>
              <w:pStyle w:val="TAC"/>
              <w:keepNext w:val="0"/>
              <w:rPr>
                <w:lang w:val="en-US"/>
              </w:rPr>
            </w:pPr>
            <w:r w:rsidRPr="001C0E1B">
              <w:t>15 kHz</w:t>
            </w:r>
          </w:p>
        </w:tc>
      </w:tr>
      <w:tr w:rsidR="005A698F" w:rsidRPr="001C0E1B" w14:paraId="4F4BFA8C" w14:textId="77777777" w:rsidTr="005A698F">
        <w:trPr>
          <w:trHeight w:val="187"/>
          <w:jc w:val="center"/>
          <w:trPrChange w:id="79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vAlign w:val="center"/>
            <w:tcPrChange w:id="79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73CA2E0" w14:textId="77777777" w:rsidR="005A698F" w:rsidRPr="001C0E1B" w:rsidRDefault="005A698F" w:rsidP="00BE1419">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795" w:author="CATT" w:date="2022-09-29T16:05:00Z">
              <w:tcPr>
                <w:tcW w:w="1501" w:type="dxa"/>
                <w:vMerge/>
                <w:tcBorders>
                  <w:left w:val="single" w:sz="4" w:space="0" w:color="auto"/>
                  <w:bottom w:val="single" w:sz="4" w:space="0" w:color="auto"/>
                  <w:right w:val="single" w:sz="4" w:space="0" w:color="auto"/>
                </w:tcBorders>
                <w:vAlign w:val="center"/>
              </w:tcPr>
            </w:tcPrChange>
          </w:tcPr>
          <w:p w14:paraId="58125ED2" w14:textId="00F3E248"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96" w:author="CATT" w:date="2022-09-29T16:05:00Z">
              <w:tcPr>
                <w:tcW w:w="1134" w:type="dxa"/>
                <w:tcBorders>
                  <w:top w:val="single" w:sz="4" w:space="0" w:color="auto"/>
                  <w:left w:val="single" w:sz="4" w:space="0" w:color="auto"/>
                  <w:bottom w:val="single" w:sz="4" w:space="0" w:color="auto"/>
                  <w:right w:val="single" w:sz="4" w:space="0" w:color="auto"/>
                </w:tcBorders>
                <w:vAlign w:val="center"/>
              </w:tcPr>
            </w:tcPrChange>
          </w:tcPr>
          <w:p w14:paraId="53CC8EE8" w14:textId="77777777" w:rsidR="005A698F" w:rsidRPr="001C0E1B" w:rsidRDefault="005A698F" w:rsidP="00BE1419">
            <w:pPr>
              <w:pStyle w:val="TAC"/>
              <w:keepNext w:val="0"/>
              <w:rPr>
                <w:lang w:val="en-US"/>
              </w:rPr>
            </w:pPr>
          </w:p>
        </w:tc>
        <w:tc>
          <w:tcPr>
            <w:tcW w:w="851" w:type="dxa"/>
            <w:gridSpan w:val="4"/>
            <w:tcBorders>
              <w:top w:val="single" w:sz="4" w:space="0" w:color="auto"/>
              <w:left w:val="single" w:sz="4" w:space="0" w:color="auto"/>
              <w:bottom w:val="single" w:sz="4" w:space="0" w:color="auto"/>
              <w:right w:val="single" w:sz="4" w:space="0" w:color="auto"/>
            </w:tcBorders>
            <w:vAlign w:val="center"/>
            <w:tcPrChange w:id="797"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tcPr>
            </w:tcPrChange>
          </w:tcPr>
          <w:p w14:paraId="69933458" w14:textId="77777777" w:rsidR="005A698F" w:rsidRPr="001C0E1B" w:rsidRDefault="005A698F" w:rsidP="00BE1419">
            <w:pPr>
              <w:pStyle w:val="TAC"/>
              <w:keepNext w:val="0"/>
              <w:rPr>
                <w:lang w:val="en-US"/>
              </w:rPr>
            </w:pPr>
            <w:r w:rsidRPr="001C0E1B">
              <w:rPr>
                <w:lang w:eastAsia="zh-CN"/>
              </w:rPr>
              <w:t>FR1 PRACH configuration 1</w:t>
            </w:r>
          </w:p>
        </w:tc>
      </w:tr>
      <w:tr w:rsidR="005A698F" w:rsidRPr="001C0E1B" w14:paraId="4EE58FBC" w14:textId="77777777" w:rsidTr="005A698F">
        <w:trPr>
          <w:trHeight w:val="187"/>
          <w:jc w:val="center"/>
          <w:trPrChange w:id="798" w:author="CATT" w:date="2022-09-29T16:05: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799" w:author="CATT" w:date="2022-09-29T16:05:00Z">
              <w:tcPr>
                <w:tcW w:w="1901" w:type="dxa"/>
                <w:vMerge w:val="restart"/>
                <w:tcBorders>
                  <w:top w:val="single" w:sz="4" w:space="0" w:color="auto"/>
                  <w:left w:val="single" w:sz="4" w:space="0" w:color="auto"/>
                  <w:right w:val="single" w:sz="4" w:space="0" w:color="auto"/>
                </w:tcBorders>
                <w:shd w:val="clear" w:color="auto" w:fill="auto"/>
                <w:vAlign w:val="center"/>
                <w:hideMark/>
              </w:tcPr>
            </w:tcPrChange>
          </w:tcPr>
          <w:p w14:paraId="30D799E3" w14:textId="77777777" w:rsidR="005A698F" w:rsidRPr="001C0E1B" w:rsidRDefault="005A698F" w:rsidP="00BE1419">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800"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19CCBBC" w14:textId="77777777" w:rsidR="005A698F" w:rsidRPr="001C0E1B" w:rsidRDefault="005A698F" w:rsidP="00BE1419">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801" w:author="CATT" w:date="2022-09-29T16:05:00Z">
              <w:tcPr>
                <w:tcW w:w="1501" w:type="dxa"/>
                <w:vMerge w:val="restart"/>
                <w:tcBorders>
                  <w:top w:val="single" w:sz="4" w:space="0" w:color="auto"/>
                  <w:left w:val="single" w:sz="4" w:space="0" w:color="auto"/>
                  <w:right w:val="single" w:sz="4" w:space="0" w:color="auto"/>
                </w:tcBorders>
              </w:tcPr>
            </w:tcPrChange>
          </w:tcPr>
          <w:p w14:paraId="5A3768D0" w14:textId="11ACC3BF" w:rsidR="005A698F" w:rsidRPr="005A698F" w:rsidRDefault="005A698F" w:rsidP="005A698F">
            <w:pPr>
              <w:pStyle w:val="TAC"/>
              <w:keepNext w:val="0"/>
              <w:rPr>
                <w:lang w:eastAsia="zh-CN"/>
              </w:rPr>
            </w:pPr>
            <w:proofErr w:type="spellStart"/>
            <w:ins w:id="802"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Change w:id="803" w:author="CATT" w:date="2022-09-29T16:05:00Z">
              <w:tcPr>
                <w:tcW w:w="1134" w:type="dxa"/>
                <w:tcBorders>
                  <w:top w:val="single" w:sz="4" w:space="0" w:color="auto"/>
                  <w:left w:val="single" w:sz="4" w:space="0" w:color="auto"/>
                  <w:bottom w:val="single" w:sz="4" w:space="0" w:color="auto"/>
                  <w:right w:val="single" w:sz="4" w:space="0" w:color="auto"/>
                </w:tcBorders>
              </w:tcPr>
            </w:tcPrChange>
          </w:tcPr>
          <w:p w14:paraId="1ABCDB1E" w14:textId="77777777" w:rsidR="005A698F" w:rsidRPr="001C0E1B" w:rsidRDefault="005A698F" w:rsidP="00BE1419">
            <w:pPr>
              <w:pStyle w:val="TAC"/>
              <w:keepNext w:val="0"/>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804" w:author="CATT" w:date="2022-09-29T16:05:00Z">
              <w:tcPr>
                <w:tcW w:w="4084" w:type="dxa"/>
                <w:gridSpan w:val="4"/>
                <w:tcBorders>
                  <w:top w:val="single" w:sz="4" w:space="0" w:color="auto"/>
                  <w:left w:val="single" w:sz="4" w:space="0" w:color="auto"/>
                  <w:bottom w:val="single" w:sz="4" w:space="0" w:color="auto"/>
                  <w:right w:val="single" w:sz="4" w:space="0" w:color="auto"/>
                </w:tcBorders>
                <w:hideMark/>
              </w:tcPr>
            </w:tcPrChange>
          </w:tcPr>
          <w:p w14:paraId="5A2EC26C" w14:textId="77777777" w:rsidR="005A698F" w:rsidRPr="001C0E1B" w:rsidRDefault="005A698F" w:rsidP="00BE1419">
            <w:pPr>
              <w:pStyle w:val="TAC"/>
              <w:keepNext w:val="0"/>
              <w:rPr>
                <w:lang w:val="en-US"/>
              </w:rPr>
            </w:pPr>
            <w:r w:rsidRPr="001C0E1B">
              <w:rPr>
                <w:rFonts w:cs="v3.7.0"/>
                <w:lang w:val="en-US"/>
              </w:rPr>
              <w:t>DLBWP.0.1</w:t>
            </w:r>
          </w:p>
        </w:tc>
      </w:tr>
      <w:tr w:rsidR="005A698F" w:rsidRPr="001C0E1B" w14:paraId="29846CC9" w14:textId="77777777" w:rsidTr="005A698F">
        <w:trPr>
          <w:trHeight w:val="187"/>
          <w:jc w:val="center"/>
          <w:trPrChange w:id="805"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806" w:author="CATT" w:date="2022-09-29T16:05:00Z">
              <w:tcPr>
                <w:tcW w:w="1901" w:type="dxa"/>
                <w:vMerge/>
                <w:tcBorders>
                  <w:left w:val="single" w:sz="4" w:space="0" w:color="auto"/>
                  <w:right w:val="single" w:sz="4" w:space="0" w:color="auto"/>
                </w:tcBorders>
                <w:shd w:val="clear" w:color="auto" w:fill="auto"/>
                <w:hideMark/>
              </w:tcPr>
            </w:tcPrChange>
          </w:tcPr>
          <w:p w14:paraId="57C80BB8" w14:textId="77777777" w:rsidR="005A698F" w:rsidRPr="001C0E1B" w:rsidRDefault="005A698F" w:rsidP="00BE141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07"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8460D81" w14:textId="77777777" w:rsidR="005A698F" w:rsidRPr="001C0E1B" w:rsidRDefault="005A698F" w:rsidP="00BE1419">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Change w:id="808" w:author="CATT" w:date="2022-09-29T16:05:00Z">
              <w:tcPr>
                <w:tcW w:w="1501" w:type="dxa"/>
                <w:vMerge/>
                <w:tcBorders>
                  <w:left w:val="single" w:sz="4" w:space="0" w:color="auto"/>
                  <w:right w:val="single" w:sz="4" w:space="0" w:color="auto"/>
                </w:tcBorders>
              </w:tcPr>
            </w:tcPrChange>
          </w:tcPr>
          <w:p w14:paraId="30766551" w14:textId="07A0360C"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09" w:author="CATT" w:date="2022-09-29T16:05:00Z">
              <w:tcPr>
                <w:tcW w:w="1134" w:type="dxa"/>
                <w:tcBorders>
                  <w:top w:val="single" w:sz="4" w:space="0" w:color="auto"/>
                  <w:left w:val="single" w:sz="4" w:space="0" w:color="auto"/>
                  <w:bottom w:val="single" w:sz="4" w:space="0" w:color="auto"/>
                  <w:right w:val="single" w:sz="4" w:space="0" w:color="auto"/>
                </w:tcBorders>
              </w:tcPr>
            </w:tcPrChange>
          </w:tcPr>
          <w:p w14:paraId="4919953D" w14:textId="77777777" w:rsidR="005A698F" w:rsidRPr="001C0E1B" w:rsidRDefault="005A698F" w:rsidP="00BE1419">
            <w:pPr>
              <w:pStyle w:val="TAC"/>
              <w:keepNext w:val="0"/>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810" w:author="CATT" w:date="2022-09-29T16:05:00Z">
              <w:tcPr>
                <w:tcW w:w="4084" w:type="dxa"/>
                <w:gridSpan w:val="4"/>
                <w:tcBorders>
                  <w:top w:val="single" w:sz="4" w:space="0" w:color="auto"/>
                  <w:left w:val="single" w:sz="4" w:space="0" w:color="auto"/>
                  <w:bottom w:val="single" w:sz="4" w:space="0" w:color="auto"/>
                  <w:right w:val="single" w:sz="4" w:space="0" w:color="auto"/>
                </w:tcBorders>
                <w:hideMark/>
              </w:tcPr>
            </w:tcPrChange>
          </w:tcPr>
          <w:p w14:paraId="757F2391" w14:textId="77777777" w:rsidR="005A698F" w:rsidRPr="001C0E1B" w:rsidRDefault="005A698F" w:rsidP="00BE1419">
            <w:pPr>
              <w:pStyle w:val="TAC"/>
              <w:keepNext w:val="0"/>
              <w:rPr>
                <w:lang w:val="en-US"/>
              </w:rPr>
            </w:pPr>
            <w:r w:rsidRPr="001C0E1B">
              <w:rPr>
                <w:rFonts w:cs="v3.7.0"/>
                <w:lang w:val="en-US"/>
              </w:rPr>
              <w:t>DLBWP.1.1</w:t>
            </w:r>
          </w:p>
        </w:tc>
      </w:tr>
      <w:tr w:rsidR="005A698F" w:rsidRPr="001C0E1B" w14:paraId="63FFB009" w14:textId="77777777" w:rsidTr="005A698F">
        <w:trPr>
          <w:trHeight w:val="187"/>
          <w:jc w:val="center"/>
          <w:trPrChange w:id="811"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812" w:author="CATT" w:date="2022-09-29T16:05:00Z">
              <w:tcPr>
                <w:tcW w:w="1901" w:type="dxa"/>
                <w:vMerge/>
                <w:tcBorders>
                  <w:left w:val="single" w:sz="4" w:space="0" w:color="auto"/>
                  <w:right w:val="single" w:sz="4" w:space="0" w:color="auto"/>
                </w:tcBorders>
                <w:shd w:val="clear" w:color="auto" w:fill="auto"/>
                <w:hideMark/>
              </w:tcPr>
            </w:tcPrChange>
          </w:tcPr>
          <w:p w14:paraId="584E1F47" w14:textId="77777777" w:rsidR="005A698F" w:rsidRPr="001C0E1B" w:rsidRDefault="005A698F" w:rsidP="00BE141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1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C788C04" w14:textId="77777777" w:rsidR="005A698F" w:rsidRPr="001C0E1B" w:rsidRDefault="005A698F" w:rsidP="00BE1419">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Change w:id="814" w:author="CATT" w:date="2022-09-29T16:05:00Z">
              <w:tcPr>
                <w:tcW w:w="1501" w:type="dxa"/>
                <w:vMerge/>
                <w:tcBorders>
                  <w:left w:val="single" w:sz="4" w:space="0" w:color="auto"/>
                  <w:right w:val="single" w:sz="4" w:space="0" w:color="auto"/>
                </w:tcBorders>
              </w:tcPr>
            </w:tcPrChange>
          </w:tcPr>
          <w:p w14:paraId="4812D2D7" w14:textId="6414C939"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15" w:author="CATT" w:date="2022-09-29T16:05:00Z">
              <w:tcPr>
                <w:tcW w:w="1134" w:type="dxa"/>
                <w:tcBorders>
                  <w:top w:val="single" w:sz="4" w:space="0" w:color="auto"/>
                  <w:left w:val="single" w:sz="4" w:space="0" w:color="auto"/>
                  <w:bottom w:val="single" w:sz="4" w:space="0" w:color="auto"/>
                  <w:right w:val="single" w:sz="4" w:space="0" w:color="auto"/>
                </w:tcBorders>
              </w:tcPr>
            </w:tcPrChange>
          </w:tcPr>
          <w:p w14:paraId="152F591A" w14:textId="77777777" w:rsidR="005A698F" w:rsidRPr="001C0E1B" w:rsidRDefault="005A698F" w:rsidP="00BE1419">
            <w:pPr>
              <w:pStyle w:val="TAC"/>
              <w:keepNext w:val="0"/>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816" w:author="CATT" w:date="2022-09-29T16:05:00Z">
              <w:tcPr>
                <w:tcW w:w="4084" w:type="dxa"/>
                <w:gridSpan w:val="4"/>
                <w:tcBorders>
                  <w:top w:val="single" w:sz="4" w:space="0" w:color="auto"/>
                  <w:left w:val="single" w:sz="4" w:space="0" w:color="auto"/>
                  <w:bottom w:val="single" w:sz="4" w:space="0" w:color="auto"/>
                  <w:right w:val="single" w:sz="4" w:space="0" w:color="auto"/>
                </w:tcBorders>
                <w:hideMark/>
              </w:tcPr>
            </w:tcPrChange>
          </w:tcPr>
          <w:p w14:paraId="5479E980" w14:textId="77777777" w:rsidR="005A698F" w:rsidRPr="001C0E1B" w:rsidRDefault="005A698F" w:rsidP="00BE1419">
            <w:pPr>
              <w:pStyle w:val="TAC"/>
              <w:keepNext w:val="0"/>
              <w:rPr>
                <w:lang w:val="en-US"/>
              </w:rPr>
            </w:pPr>
            <w:r w:rsidRPr="001C0E1B">
              <w:rPr>
                <w:rFonts w:cs="v3.7.0"/>
                <w:lang w:val="en-US"/>
              </w:rPr>
              <w:t>ULBWP.0.1</w:t>
            </w:r>
          </w:p>
        </w:tc>
      </w:tr>
      <w:tr w:rsidR="005A698F" w:rsidRPr="001C0E1B" w14:paraId="4ADEBB41" w14:textId="77777777" w:rsidTr="005A698F">
        <w:trPr>
          <w:trHeight w:val="187"/>
          <w:jc w:val="center"/>
          <w:trPrChange w:id="817" w:author="CATT" w:date="2022-09-29T16:05: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818" w:author="CATT" w:date="2022-09-29T16:05:00Z">
              <w:tcPr>
                <w:tcW w:w="1901" w:type="dxa"/>
                <w:vMerge/>
                <w:tcBorders>
                  <w:left w:val="single" w:sz="4" w:space="0" w:color="auto"/>
                  <w:bottom w:val="single" w:sz="4" w:space="0" w:color="auto"/>
                  <w:right w:val="single" w:sz="4" w:space="0" w:color="auto"/>
                </w:tcBorders>
                <w:shd w:val="clear" w:color="auto" w:fill="auto"/>
                <w:hideMark/>
              </w:tcPr>
            </w:tcPrChange>
          </w:tcPr>
          <w:p w14:paraId="63112F9F" w14:textId="77777777" w:rsidR="005A698F" w:rsidRPr="001C0E1B" w:rsidRDefault="005A698F" w:rsidP="00BE141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19"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E704505" w14:textId="77777777" w:rsidR="005A698F" w:rsidRPr="001C0E1B" w:rsidRDefault="005A698F" w:rsidP="00BE1419">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820" w:author="CATT" w:date="2022-09-29T16:05:00Z">
              <w:tcPr>
                <w:tcW w:w="1501" w:type="dxa"/>
                <w:vMerge/>
                <w:tcBorders>
                  <w:left w:val="single" w:sz="4" w:space="0" w:color="auto"/>
                  <w:bottom w:val="single" w:sz="4" w:space="0" w:color="auto"/>
                  <w:right w:val="single" w:sz="4" w:space="0" w:color="auto"/>
                </w:tcBorders>
              </w:tcPr>
            </w:tcPrChange>
          </w:tcPr>
          <w:p w14:paraId="255CC540" w14:textId="42CDDBA6"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21" w:author="CATT" w:date="2022-09-29T16:05:00Z">
              <w:tcPr>
                <w:tcW w:w="1134" w:type="dxa"/>
                <w:tcBorders>
                  <w:top w:val="single" w:sz="4" w:space="0" w:color="auto"/>
                  <w:left w:val="single" w:sz="4" w:space="0" w:color="auto"/>
                  <w:bottom w:val="single" w:sz="4" w:space="0" w:color="auto"/>
                  <w:right w:val="single" w:sz="4" w:space="0" w:color="auto"/>
                </w:tcBorders>
              </w:tcPr>
            </w:tcPrChange>
          </w:tcPr>
          <w:p w14:paraId="7307DD99" w14:textId="77777777" w:rsidR="005A698F" w:rsidRPr="001C0E1B" w:rsidRDefault="005A698F" w:rsidP="00BE1419">
            <w:pPr>
              <w:pStyle w:val="TAC"/>
              <w:keepNext w:val="0"/>
              <w:rPr>
                <w:lang w:val="da-DK"/>
              </w:rPr>
            </w:pPr>
          </w:p>
        </w:tc>
        <w:tc>
          <w:tcPr>
            <w:tcW w:w="851" w:type="dxa"/>
            <w:gridSpan w:val="4"/>
            <w:tcBorders>
              <w:top w:val="single" w:sz="4" w:space="0" w:color="auto"/>
              <w:left w:val="single" w:sz="4" w:space="0" w:color="auto"/>
              <w:bottom w:val="single" w:sz="4" w:space="0" w:color="auto"/>
              <w:right w:val="single" w:sz="4" w:space="0" w:color="auto"/>
            </w:tcBorders>
            <w:hideMark/>
            <w:tcPrChange w:id="822" w:author="CATT" w:date="2022-09-29T16:05:00Z">
              <w:tcPr>
                <w:tcW w:w="4084" w:type="dxa"/>
                <w:gridSpan w:val="4"/>
                <w:tcBorders>
                  <w:top w:val="single" w:sz="4" w:space="0" w:color="auto"/>
                  <w:left w:val="single" w:sz="4" w:space="0" w:color="auto"/>
                  <w:bottom w:val="single" w:sz="4" w:space="0" w:color="auto"/>
                  <w:right w:val="single" w:sz="4" w:space="0" w:color="auto"/>
                </w:tcBorders>
                <w:hideMark/>
              </w:tcPr>
            </w:tcPrChange>
          </w:tcPr>
          <w:p w14:paraId="0FCD1D03" w14:textId="77777777" w:rsidR="005A698F" w:rsidRPr="001C0E1B" w:rsidRDefault="005A698F" w:rsidP="00BE1419">
            <w:pPr>
              <w:pStyle w:val="TAC"/>
              <w:keepNext w:val="0"/>
              <w:rPr>
                <w:lang w:val="en-US"/>
              </w:rPr>
            </w:pPr>
            <w:r w:rsidRPr="001C0E1B">
              <w:rPr>
                <w:rFonts w:cs="v3.7.0"/>
                <w:lang w:val="en-US"/>
              </w:rPr>
              <w:t>ULBWP.1.1</w:t>
            </w:r>
          </w:p>
        </w:tc>
      </w:tr>
      <w:tr w:rsidR="005A698F" w:rsidRPr="001C0E1B" w14:paraId="356838A4" w14:textId="77777777" w:rsidTr="005A698F">
        <w:trPr>
          <w:trHeight w:val="187"/>
          <w:jc w:val="center"/>
          <w:trPrChange w:id="823"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24"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0BC11B1" w14:textId="77777777" w:rsidR="005A698F" w:rsidRPr="001C0E1B" w:rsidRDefault="005A698F" w:rsidP="00BE1419">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825" w:author="CATT" w:date="2022-09-29T16:05:00Z">
              <w:tcPr>
                <w:tcW w:w="1501" w:type="dxa"/>
                <w:vMerge w:val="restart"/>
                <w:tcBorders>
                  <w:top w:val="single" w:sz="4" w:space="0" w:color="auto"/>
                  <w:left w:val="single" w:sz="4" w:space="0" w:color="auto"/>
                  <w:right w:val="single" w:sz="4" w:space="0" w:color="auto"/>
                </w:tcBorders>
              </w:tcPr>
            </w:tcPrChange>
          </w:tcPr>
          <w:p w14:paraId="5DC28B2C" w14:textId="7608C1D7" w:rsidR="005A698F" w:rsidRPr="005A698F" w:rsidRDefault="005A698F" w:rsidP="005A698F">
            <w:pPr>
              <w:pStyle w:val="TAC"/>
              <w:keepNext w:val="0"/>
              <w:rPr>
                <w:lang w:eastAsia="zh-CN"/>
              </w:rPr>
            </w:pPr>
            <w:proofErr w:type="spellStart"/>
            <w:ins w:id="826"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827" w:author="CATT" w:date="2022-09-29T16:05:00Z">
              <w:tcPr>
                <w:tcW w:w="1134" w:type="dxa"/>
                <w:vMerge w:val="restart"/>
                <w:tcBorders>
                  <w:top w:val="single" w:sz="4" w:space="0" w:color="auto"/>
                  <w:left w:val="single" w:sz="4" w:space="0" w:color="auto"/>
                  <w:right w:val="single" w:sz="4" w:space="0" w:color="auto"/>
                </w:tcBorders>
                <w:shd w:val="clear" w:color="auto" w:fill="auto"/>
                <w:vAlign w:val="center"/>
                <w:hideMark/>
              </w:tcPr>
            </w:tcPrChange>
          </w:tcPr>
          <w:p w14:paraId="0B61F9AB" w14:textId="77777777" w:rsidR="005A698F" w:rsidRPr="001C0E1B" w:rsidRDefault="005A698F" w:rsidP="00BE1419">
            <w:pPr>
              <w:pStyle w:val="TAC"/>
              <w:keepNext w:val="0"/>
              <w:rPr>
                <w:szCs w:val="18"/>
                <w:lang w:val="en-US"/>
              </w:rPr>
            </w:pPr>
            <w:r w:rsidRPr="001C0E1B">
              <w:rPr>
                <w:szCs w:val="18"/>
                <w:lang w:val="en-US" w:eastAsia="ja-JP"/>
              </w:rPr>
              <w:t>dB</w:t>
            </w:r>
          </w:p>
        </w:tc>
        <w:tc>
          <w:tcPr>
            <w:tcW w:w="851" w:type="dxa"/>
            <w:gridSpan w:val="4"/>
            <w:vMerge w:val="restart"/>
            <w:tcBorders>
              <w:top w:val="single" w:sz="4" w:space="0" w:color="auto"/>
              <w:left w:val="single" w:sz="4" w:space="0" w:color="auto"/>
              <w:right w:val="single" w:sz="4" w:space="0" w:color="auto"/>
            </w:tcBorders>
            <w:shd w:val="clear" w:color="auto" w:fill="auto"/>
            <w:vAlign w:val="center"/>
            <w:hideMark/>
            <w:tcPrChange w:id="828" w:author="CATT" w:date="2022-09-29T16:05:00Z">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tcPrChange>
          </w:tcPr>
          <w:p w14:paraId="48B3D110" w14:textId="77777777" w:rsidR="005A698F" w:rsidRPr="001C0E1B" w:rsidRDefault="005A698F" w:rsidP="00BE1419">
            <w:pPr>
              <w:pStyle w:val="TAC"/>
              <w:keepNext w:val="0"/>
              <w:rPr>
                <w:szCs w:val="18"/>
                <w:lang w:val="en-US"/>
              </w:rPr>
            </w:pPr>
            <w:r w:rsidRPr="001C0E1B">
              <w:rPr>
                <w:szCs w:val="18"/>
                <w:lang w:val="en-US" w:eastAsia="ja-JP"/>
              </w:rPr>
              <w:t>0</w:t>
            </w:r>
          </w:p>
        </w:tc>
      </w:tr>
      <w:tr w:rsidR="005A698F" w:rsidRPr="001C0E1B" w14:paraId="59416EF2" w14:textId="77777777" w:rsidTr="005A698F">
        <w:trPr>
          <w:trHeight w:val="187"/>
          <w:jc w:val="center"/>
          <w:trPrChange w:id="82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3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4525BE7" w14:textId="77777777" w:rsidR="005A698F" w:rsidRPr="001C0E1B" w:rsidRDefault="005A698F" w:rsidP="00BE1419">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831" w:author="CATT" w:date="2022-09-29T16:05:00Z">
              <w:tcPr>
                <w:tcW w:w="1501" w:type="dxa"/>
                <w:vMerge/>
                <w:tcBorders>
                  <w:left w:val="single" w:sz="4" w:space="0" w:color="auto"/>
                  <w:right w:val="single" w:sz="4" w:space="0" w:color="auto"/>
                </w:tcBorders>
              </w:tcPr>
            </w:tcPrChange>
          </w:tcPr>
          <w:p w14:paraId="7A51BFA5" w14:textId="63D81960"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2" w:author="CATT" w:date="2022-09-29T16:05:00Z">
              <w:tcPr>
                <w:tcW w:w="1134" w:type="dxa"/>
                <w:vMerge/>
                <w:tcBorders>
                  <w:left w:val="single" w:sz="4" w:space="0" w:color="auto"/>
                  <w:right w:val="single" w:sz="4" w:space="0" w:color="auto"/>
                </w:tcBorders>
                <w:shd w:val="clear" w:color="auto" w:fill="auto"/>
                <w:hideMark/>
              </w:tcPr>
            </w:tcPrChange>
          </w:tcPr>
          <w:p w14:paraId="2D321581"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33" w:author="CATT" w:date="2022-09-29T16:05:00Z">
              <w:tcPr>
                <w:tcW w:w="4084" w:type="dxa"/>
                <w:gridSpan w:val="4"/>
                <w:vMerge/>
                <w:tcBorders>
                  <w:left w:val="single" w:sz="4" w:space="0" w:color="auto"/>
                  <w:right w:val="single" w:sz="4" w:space="0" w:color="auto"/>
                </w:tcBorders>
                <w:shd w:val="clear" w:color="auto" w:fill="auto"/>
                <w:hideMark/>
              </w:tcPr>
            </w:tcPrChange>
          </w:tcPr>
          <w:p w14:paraId="756FB360" w14:textId="77777777" w:rsidR="005A698F" w:rsidRPr="001C0E1B" w:rsidRDefault="005A698F" w:rsidP="00BE1419">
            <w:pPr>
              <w:pStyle w:val="TAC"/>
              <w:keepNext w:val="0"/>
              <w:rPr>
                <w:szCs w:val="18"/>
                <w:lang w:val="en-US"/>
              </w:rPr>
            </w:pPr>
          </w:p>
        </w:tc>
      </w:tr>
      <w:tr w:rsidR="005A698F" w:rsidRPr="001C0E1B" w14:paraId="2BC0A403" w14:textId="77777777" w:rsidTr="005A698F">
        <w:trPr>
          <w:trHeight w:val="187"/>
          <w:jc w:val="center"/>
          <w:trPrChange w:id="83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3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9E9A7D4" w14:textId="77777777" w:rsidR="005A698F" w:rsidRPr="001C0E1B" w:rsidRDefault="005A698F" w:rsidP="00BE1419">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836" w:author="CATT" w:date="2022-09-29T16:05:00Z">
              <w:tcPr>
                <w:tcW w:w="1501" w:type="dxa"/>
                <w:vMerge/>
                <w:tcBorders>
                  <w:left w:val="single" w:sz="4" w:space="0" w:color="auto"/>
                  <w:right w:val="single" w:sz="4" w:space="0" w:color="auto"/>
                </w:tcBorders>
              </w:tcPr>
            </w:tcPrChange>
          </w:tcPr>
          <w:p w14:paraId="3E4A2A88" w14:textId="635D35E6"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7" w:author="CATT" w:date="2022-09-29T16:05:00Z">
              <w:tcPr>
                <w:tcW w:w="1134" w:type="dxa"/>
                <w:vMerge/>
                <w:tcBorders>
                  <w:left w:val="single" w:sz="4" w:space="0" w:color="auto"/>
                  <w:right w:val="single" w:sz="4" w:space="0" w:color="auto"/>
                </w:tcBorders>
                <w:shd w:val="clear" w:color="auto" w:fill="auto"/>
                <w:hideMark/>
              </w:tcPr>
            </w:tcPrChange>
          </w:tcPr>
          <w:p w14:paraId="3E4E7D78"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38" w:author="CATT" w:date="2022-09-29T16:05:00Z">
              <w:tcPr>
                <w:tcW w:w="4084" w:type="dxa"/>
                <w:gridSpan w:val="4"/>
                <w:vMerge/>
                <w:tcBorders>
                  <w:left w:val="single" w:sz="4" w:space="0" w:color="auto"/>
                  <w:right w:val="single" w:sz="4" w:space="0" w:color="auto"/>
                </w:tcBorders>
                <w:shd w:val="clear" w:color="auto" w:fill="auto"/>
                <w:hideMark/>
              </w:tcPr>
            </w:tcPrChange>
          </w:tcPr>
          <w:p w14:paraId="64304B2B" w14:textId="77777777" w:rsidR="005A698F" w:rsidRPr="001C0E1B" w:rsidRDefault="005A698F" w:rsidP="00BE1419">
            <w:pPr>
              <w:pStyle w:val="TAC"/>
              <w:keepNext w:val="0"/>
              <w:rPr>
                <w:szCs w:val="18"/>
                <w:lang w:val="en-US"/>
              </w:rPr>
            </w:pPr>
          </w:p>
        </w:tc>
      </w:tr>
      <w:tr w:rsidR="005A698F" w:rsidRPr="001C0E1B" w14:paraId="3E39B3DD" w14:textId="77777777" w:rsidTr="005A698F">
        <w:trPr>
          <w:trHeight w:val="187"/>
          <w:jc w:val="center"/>
          <w:trPrChange w:id="83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4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91CDD28" w14:textId="77777777" w:rsidR="005A698F" w:rsidRPr="001C0E1B" w:rsidRDefault="005A698F" w:rsidP="00BE1419">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841" w:author="CATT" w:date="2022-09-29T16:05:00Z">
              <w:tcPr>
                <w:tcW w:w="1501" w:type="dxa"/>
                <w:vMerge/>
                <w:tcBorders>
                  <w:left w:val="single" w:sz="4" w:space="0" w:color="auto"/>
                  <w:right w:val="single" w:sz="4" w:space="0" w:color="auto"/>
                </w:tcBorders>
              </w:tcPr>
            </w:tcPrChange>
          </w:tcPr>
          <w:p w14:paraId="1860D671" w14:textId="7DF69E1E"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2" w:author="CATT" w:date="2022-09-29T16:05:00Z">
              <w:tcPr>
                <w:tcW w:w="1134" w:type="dxa"/>
                <w:vMerge/>
                <w:tcBorders>
                  <w:left w:val="single" w:sz="4" w:space="0" w:color="auto"/>
                  <w:right w:val="single" w:sz="4" w:space="0" w:color="auto"/>
                </w:tcBorders>
                <w:shd w:val="clear" w:color="auto" w:fill="auto"/>
                <w:hideMark/>
              </w:tcPr>
            </w:tcPrChange>
          </w:tcPr>
          <w:p w14:paraId="560F6E3D"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43" w:author="CATT" w:date="2022-09-29T16:05:00Z">
              <w:tcPr>
                <w:tcW w:w="4084" w:type="dxa"/>
                <w:gridSpan w:val="4"/>
                <w:vMerge/>
                <w:tcBorders>
                  <w:left w:val="single" w:sz="4" w:space="0" w:color="auto"/>
                  <w:right w:val="single" w:sz="4" w:space="0" w:color="auto"/>
                </w:tcBorders>
                <w:shd w:val="clear" w:color="auto" w:fill="auto"/>
                <w:hideMark/>
              </w:tcPr>
            </w:tcPrChange>
          </w:tcPr>
          <w:p w14:paraId="2904F50D" w14:textId="77777777" w:rsidR="005A698F" w:rsidRPr="001C0E1B" w:rsidRDefault="005A698F" w:rsidP="00BE1419">
            <w:pPr>
              <w:pStyle w:val="TAC"/>
              <w:keepNext w:val="0"/>
              <w:rPr>
                <w:szCs w:val="18"/>
                <w:lang w:val="en-US"/>
              </w:rPr>
            </w:pPr>
          </w:p>
        </w:tc>
      </w:tr>
      <w:tr w:rsidR="005A698F" w:rsidRPr="001C0E1B" w14:paraId="47B981B2" w14:textId="77777777" w:rsidTr="005A698F">
        <w:trPr>
          <w:trHeight w:val="187"/>
          <w:jc w:val="center"/>
          <w:trPrChange w:id="84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4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CF0D3B5" w14:textId="77777777" w:rsidR="005A698F" w:rsidRPr="001C0E1B" w:rsidRDefault="005A698F" w:rsidP="00BE1419">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846" w:author="CATT" w:date="2022-09-29T16:05:00Z">
              <w:tcPr>
                <w:tcW w:w="1501" w:type="dxa"/>
                <w:vMerge/>
                <w:tcBorders>
                  <w:left w:val="single" w:sz="4" w:space="0" w:color="auto"/>
                  <w:right w:val="single" w:sz="4" w:space="0" w:color="auto"/>
                </w:tcBorders>
              </w:tcPr>
            </w:tcPrChange>
          </w:tcPr>
          <w:p w14:paraId="46B5EB58" w14:textId="44744E68"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7" w:author="CATT" w:date="2022-09-29T16:05:00Z">
              <w:tcPr>
                <w:tcW w:w="1134" w:type="dxa"/>
                <w:vMerge/>
                <w:tcBorders>
                  <w:left w:val="single" w:sz="4" w:space="0" w:color="auto"/>
                  <w:right w:val="single" w:sz="4" w:space="0" w:color="auto"/>
                </w:tcBorders>
                <w:shd w:val="clear" w:color="auto" w:fill="auto"/>
                <w:hideMark/>
              </w:tcPr>
            </w:tcPrChange>
          </w:tcPr>
          <w:p w14:paraId="4C126270"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48" w:author="CATT" w:date="2022-09-29T16:05:00Z">
              <w:tcPr>
                <w:tcW w:w="4084" w:type="dxa"/>
                <w:gridSpan w:val="4"/>
                <w:vMerge/>
                <w:tcBorders>
                  <w:left w:val="single" w:sz="4" w:space="0" w:color="auto"/>
                  <w:right w:val="single" w:sz="4" w:space="0" w:color="auto"/>
                </w:tcBorders>
                <w:shd w:val="clear" w:color="auto" w:fill="auto"/>
                <w:hideMark/>
              </w:tcPr>
            </w:tcPrChange>
          </w:tcPr>
          <w:p w14:paraId="785749DC" w14:textId="77777777" w:rsidR="005A698F" w:rsidRPr="001C0E1B" w:rsidRDefault="005A698F" w:rsidP="00BE1419">
            <w:pPr>
              <w:pStyle w:val="TAC"/>
              <w:keepNext w:val="0"/>
              <w:rPr>
                <w:szCs w:val="18"/>
                <w:lang w:val="en-US"/>
              </w:rPr>
            </w:pPr>
          </w:p>
        </w:tc>
      </w:tr>
      <w:tr w:rsidR="005A698F" w:rsidRPr="001C0E1B" w14:paraId="186EA756" w14:textId="77777777" w:rsidTr="005A698F">
        <w:trPr>
          <w:trHeight w:val="187"/>
          <w:jc w:val="center"/>
          <w:trPrChange w:id="84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5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1BD4106" w14:textId="77777777" w:rsidR="005A698F" w:rsidRPr="001C0E1B" w:rsidRDefault="005A698F" w:rsidP="00BE1419">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851" w:author="CATT" w:date="2022-09-29T16:05:00Z">
              <w:tcPr>
                <w:tcW w:w="1501" w:type="dxa"/>
                <w:vMerge/>
                <w:tcBorders>
                  <w:left w:val="single" w:sz="4" w:space="0" w:color="auto"/>
                  <w:right w:val="single" w:sz="4" w:space="0" w:color="auto"/>
                </w:tcBorders>
              </w:tcPr>
            </w:tcPrChange>
          </w:tcPr>
          <w:p w14:paraId="32B15E69" w14:textId="1D1E62B3"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52" w:author="CATT" w:date="2022-09-29T16:05:00Z">
              <w:tcPr>
                <w:tcW w:w="1134" w:type="dxa"/>
                <w:vMerge/>
                <w:tcBorders>
                  <w:left w:val="single" w:sz="4" w:space="0" w:color="auto"/>
                  <w:right w:val="single" w:sz="4" w:space="0" w:color="auto"/>
                </w:tcBorders>
                <w:shd w:val="clear" w:color="auto" w:fill="auto"/>
                <w:hideMark/>
              </w:tcPr>
            </w:tcPrChange>
          </w:tcPr>
          <w:p w14:paraId="597FA654"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53" w:author="CATT" w:date="2022-09-29T16:05:00Z">
              <w:tcPr>
                <w:tcW w:w="4084" w:type="dxa"/>
                <w:gridSpan w:val="4"/>
                <w:vMerge/>
                <w:tcBorders>
                  <w:left w:val="single" w:sz="4" w:space="0" w:color="auto"/>
                  <w:right w:val="single" w:sz="4" w:space="0" w:color="auto"/>
                </w:tcBorders>
                <w:shd w:val="clear" w:color="auto" w:fill="auto"/>
                <w:hideMark/>
              </w:tcPr>
            </w:tcPrChange>
          </w:tcPr>
          <w:p w14:paraId="111CC999" w14:textId="77777777" w:rsidR="005A698F" w:rsidRPr="001C0E1B" w:rsidRDefault="005A698F" w:rsidP="00BE1419">
            <w:pPr>
              <w:pStyle w:val="TAC"/>
              <w:keepNext w:val="0"/>
              <w:rPr>
                <w:szCs w:val="18"/>
                <w:lang w:val="en-US"/>
              </w:rPr>
            </w:pPr>
          </w:p>
        </w:tc>
      </w:tr>
      <w:tr w:rsidR="005A698F" w:rsidRPr="001C0E1B" w14:paraId="39883738" w14:textId="77777777" w:rsidTr="005A698F">
        <w:trPr>
          <w:trHeight w:val="187"/>
          <w:jc w:val="center"/>
          <w:trPrChange w:id="85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5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D5E137B" w14:textId="77777777" w:rsidR="005A698F" w:rsidRPr="001C0E1B" w:rsidRDefault="005A698F" w:rsidP="00BE1419">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856" w:author="CATT" w:date="2022-09-29T16:05:00Z">
              <w:tcPr>
                <w:tcW w:w="1501" w:type="dxa"/>
                <w:vMerge/>
                <w:tcBorders>
                  <w:left w:val="single" w:sz="4" w:space="0" w:color="auto"/>
                  <w:right w:val="single" w:sz="4" w:space="0" w:color="auto"/>
                </w:tcBorders>
              </w:tcPr>
            </w:tcPrChange>
          </w:tcPr>
          <w:p w14:paraId="68163CEC" w14:textId="5564214B"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57" w:author="CATT" w:date="2022-09-29T16:05:00Z">
              <w:tcPr>
                <w:tcW w:w="1134" w:type="dxa"/>
                <w:vMerge/>
                <w:tcBorders>
                  <w:left w:val="single" w:sz="4" w:space="0" w:color="auto"/>
                  <w:right w:val="single" w:sz="4" w:space="0" w:color="auto"/>
                </w:tcBorders>
                <w:shd w:val="clear" w:color="auto" w:fill="auto"/>
                <w:hideMark/>
              </w:tcPr>
            </w:tcPrChange>
          </w:tcPr>
          <w:p w14:paraId="382C09CB"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58" w:author="CATT" w:date="2022-09-29T16:05:00Z">
              <w:tcPr>
                <w:tcW w:w="4084" w:type="dxa"/>
                <w:gridSpan w:val="4"/>
                <w:vMerge/>
                <w:tcBorders>
                  <w:left w:val="single" w:sz="4" w:space="0" w:color="auto"/>
                  <w:right w:val="single" w:sz="4" w:space="0" w:color="auto"/>
                </w:tcBorders>
                <w:shd w:val="clear" w:color="auto" w:fill="auto"/>
                <w:hideMark/>
              </w:tcPr>
            </w:tcPrChange>
          </w:tcPr>
          <w:p w14:paraId="0C808558" w14:textId="77777777" w:rsidR="005A698F" w:rsidRPr="001C0E1B" w:rsidRDefault="005A698F" w:rsidP="00BE1419">
            <w:pPr>
              <w:pStyle w:val="TAC"/>
              <w:keepNext w:val="0"/>
              <w:rPr>
                <w:szCs w:val="18"/>
                <w:lang w:val="en-US"/>
              </w:rPr>
            </w:pPr>
          </w:p>
        </w:tc>
      </w:tr>
      <w:tr w:rsidR="005A698F" w:rsidRPr="001C0E1B" w14:paraId="52201E6C" w14:textId="77777777" w:rsidTr="005A698F">
        <w:trPr>
          <w:trHeight w:val="187"/>
          <w:jc w:val="center"/>
          <w:trPrChange w:id="85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6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6B6944C" w14:textId="77777777" w:rsidR="005A698F" w:rsidRPr="001C0E1B" w:rsidRDefault="005A698F" w:rsidP="00BE1419">
            <w:pPr>
              <w:pStyle w:val="TAL"/>
              <w:keepNext w:val="0"/>
              <w:rPr>
                <w:lang w:val="en-US"/>
              </w:rPr>
            </w:pPr>
            <w:r w:rsidRPr="001C0E1B">
              <w:rPr>
                <w:szCs w:val="16"/>
                <w:lang w:val="en-US" w:eastAsia="ja-JP"/>
              </w:rPr>
              <w:lastRenderedPageBreak/>
              <w:t>EPRE ratio of OCNG DMRS to SSS(Note 1)</w:t>
            </w:r>
          </w:p>
        </w:tc>
        <w:tc>
          <w:tcPr>
            <w:tcW w:w="1134" w:type="dxa"/>
            <w:vMerge/>
            <w:tcBorders>
              <w:left w:val="single" w:sz="4" w:space="0" w:color="auto"/>
              <w:right w:val="single" w:sz="4" w:space="0" w:color="auto"/>
            </w:tcBorders>
            <w:tcPrChange w:id="861" w:author="CATT" w:date="2022-09-29T16:05:00Z">
              <w:tcPr>
                <w:tcW w:w="1501" w:type="dxa"/>
                <w:vMerge/>
                <w:tcBorders>
                  <w:left w:val="single" w:sz="4" w:space="0" w:color="auto"/>
                  <w:right w:val="single" w:sz="4" w:space="0" w:color="auto"/>
                </w:tcBorders>
              </w:tcPr>
            </w:tcPrChange>
          </w:tcPr>
          <w:p w14:paraId="39BB264D" w14:textId="68B80577" w:rsidR="005A698F" w:rsidRPr="005A698F" w:rsidRDefault="005A698F" w:rsidP="005A698F">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62" w:author="CATT" w:date="2022-09-29T16:05:00Z">
              <w:tcPr>
                <w:tcW w:w="1134" w:type="dxa"/>
                <w:vMerge/>
                <w:tcBorders>
                  <w:left w:val="single" w:sz="4" w:space="0" w:color="auto"/>
                  <w:right w:val="single" w:sz="4" w:space="0" w:color="auto"/>
                </w:tcBorders>
                <w:shd w:val="clear" w:color="auto" w:fill="auto"/>
                <w:hideMark/>
              </w:tcPr>
            </w:tcPrChange>
          </w:tcPr>
          <w:p w14:paraId="5BB93256"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right w:val="single" w:sz="4" w:space="0" w:color="auto"/>
            </w:tcBorders>
            <w:shd w:val="clear" w:color="auto" w:fill="auto"/>
            <w:hideMark/>
            <w:tcPrChange w:id="863" w:author="CATT" w:date="2022-09-29T16:05:00Z">
              <w:tcPr>
                <w:tcW w:w="4084" w:type="dxa"/>
                <w:gridSpan w:val="4"/>
                <w:vMerge/>
                <w:tcBorders>
                  <w:left w:val="single" w:sz="4" w:space="0" w:color="auto"/>
                  <w:right w:val="single" w:sz="4" w:space="0" w:color="auto"/>
                </w:tcBorders>
                <w:shd w:val="clear" w:color="auto" w:fill="auto"/>
                <w:hideMark/>
              </w:tcPr>
            </w:tcPrChange>
          </w:tcPr>
          <w:p w14:paraId="6ACCE954" w14:textId="77777777" w:rsidR="005A698F" w:rsidRPr="001C0E1B" w:rsidRDefault="005A698F" w:rsidP="00BE1419">
            <w:pPr>
              <w:pStyle w:val="TAC"/>
              <w:keepNext w:val="0"/>
              <w:rPr>
                <w:szCs w:val="18"/>
                <w:lang w:val="en-US"/>
              </w:rPr>
            </w:pPr>
          </w:p>
        </w:tc>
      </w:tr>
      <w:tr w:rsidR="005A698F" w:rsidRPr="001C0E1B" w14:paraId="180326A4" w14:textId="77777777" w:rsidTr="005A698F">
        <w:trPr>
          <w:trHeight w:val="187"/>
          <w:jc w:val="center"/>
          <w:trPrChange w:id="86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6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03191EC" w14:textId="77777777" w:rsidR="005A698F" w:rsidRPr="001C0E1B" w:rsidRDefault="005A698F" w:rsidP="00BE1419">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866" w:author="CATT" w:date="2022-09-29T16:05:00Z">
              <w:tcPr>
                <w:tcW w:w="1501" w:type="dxa"/>
                <w:vMerge/>
                <w:tcBorders>
                  <w:left w:val="single" w:sz="4" w:space="0" w:color="auto"/>
                  <w:bottom w:val="single" w:sz="4" w:space="0" w:color="auto"/>
                  <w:right w:val="single" w:sz="4" w:space="0" w:color="auto"/>
                </w:tcBorders>
              </w:tcPr>
            </w:tcPrChange>
          </w:tcPr>
          <w:p w14:paraId="353BE615" w14:textId="3A3A0DD6" w:rsidR="005A698F" w:rsidRPr="005A698F" w:rsidRDefault="005A698F" w:rsidP="005A698F">
            <w:pPr>
              <w:pStyle w:val="TAC"/>
              <w:keepNext w:val="0"/>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867" w:author="CATT" w:date="2022-09-29T16:05:00Z">
              <w:tcPr>
                <w:tcW w:w="1134" w:type="dxa"/>
                <w:vMerge/>
                <w:tcBorders>
                  <w:left w:val="single" w:sz="4" w:space="0" w:color="auto"/>
                  <w:bottom w:val="single" w:sz="4" w:space="0" w:color="auto"/>
                  <w:right w:val="single" w:sz="4" w:space="0" w:color="auto"/>
                </w:tcBorders>
                <w:shd w:val="clear" w:color="auto" w:fill="auto"/>
                <w:hideMark/>
              </w:tcPr>
            </w:tcPrChange>
          </w:tcPr>
          <w:p w14:paraId="55F68D18" w14:textId="77777777" w:rsidR="005A698F" w:rsidRPr="001C0E1B" w:rsidRDefault="005A698F" w:rsidP="00BE1419">
            <w:pPr>
              <w:pStyle w:val="TAC"/>
              <w:keepNext w:val="0"/>
              <w:rPr>
                <w:szCs w:val="18"/>
                <w:lang w:val="en-US"/>
              </w:rPr>
            </w:pPr>
          </w:p>
        </w:tc>
        <w:tc>
          <w:tcPr>
            <w:tcW w:w="851" w:type="dxa"/>
            <w:gridSpan w:val="4"/>
            <w:vMerge/>
            <w:tcBorders>
              <w:left w:val="single" w:sz="4" w:space="0" w:color="auto"/>
              <w:bottom w:val="single" w:sz="4" w:space="0" w:color="auto"/>
              <w:right w:val="single" w:sz="4" w:space="0" w:color="auto"/>
            </w:tcBorders>
            <w:shd w:val="clear" w:color="auto" w:fill="auto"/>
            <w:hideMark/>
            <w:tcPrChange w:id="868" w:author="CATT" w:date="2022-09-29T16:05:00Z">
              <w:tcPr>
                <w:tcW w:w="4084" w:type="dxa"/>
                <w:gridSpan w:val="4"/>
                <w:vMerge/>
                <w:tcBorders>
                  <w:left w:val="single" w:sz="4" w:space="0" w:color="auto"/>
                  <w:bottom w:val="single" w:sz="4" w:space="0" w:color="auto"/>
                  <w:right w:val="single" w:sz="4" w:space="0" w:color="auto"/>
                </w:tcBorders>
                <w:shd w:val="clear" w:color="auto" w:fill="auto"/>
                <w:hideMark/>
              </w:tcPr>
            </w:tcPrChange>
          </w:tcPr>
          <w:p w14:paraId="6E8FA6E9" w14:textId="77777777" w:rsidR="005A698F" w:rsidRPr="001C0E1B" w:rsidRDefault="005A698F" w:rsidP="00BE1419">
            <w:pPr>
              <w:pStyle w:val="TAC"/>
              <w:keepNext w:val="0"/>
              <w:rPr>
                <w:szCs w:val="18"/>
                <w:lang w:val="en-US"/>
              </w:rPr>
            </w:pPr>
          </w:p>
        </w:tc>
      </w:tr>
      <w:tr w:rsidR="005A698F" w:rsidRPr="001C0E1B" w14:paraId="1BC89832" w14:textId="77777777" w:rsidTr="005A698F">
        <w:trPr>
          <w:trHeight w:val="187"/>
          <w:jc w:val="center"/>
          <w:trPrChange w:id="86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7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155235B" w14:textId="77777777" w:rsidR="005A698F" w:rsidRPr="001C0E1B" w:rsidRDefault="005A698F" w:rsidP="00BE1419">
            <w:pPr>
              <w:pStyle w:val="TAL"/>
              <w:keepNext w:val="0"/>
              <w:rPr>
                <w:lang w:val="en-US"/>
              </w:rPr>
            </w:pPr>
            <w:r w:rsidRPr="001C0E1B">
              <w:rPr>
                <w:position w:val="-12"/>
                <w:lang w:val="en-US"/>
              </w:rPr>
              <w:object w:dxaOrig="345" w:dyaOrig="345" w14:anchorId="11E171C1">
                <v:shape id="_x0000_i1030" type="#_x0000_t75" style="width:17.4pt;height:17.4pt" o:ole="" fillcolor="window">
                  <v:imagedata r:id="rId14" o:title=""/>
                </v:shape>
                <o:OLEObject Type="Embed" ProgID="Equation.3" ShapeID="_x0000_i1030" DrawAspect="Content" ObjectID="_1726074037"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871" w:author="CATT" w:date="2022-09-29T16:05:00Z">
              <w:tcPr>
                <w:tcW w:w="1501" w:type="dxa"/>
                <w:vMerge w:val="restart"/>
                <w:tcBorders>
                  <w:top w:val="single" w:sz="4" w:space="0" w:color="auto"/>
                  <w:left w:val="single" w:sz="4" w:space="0" w:color="auto"/>
                  <w:right w:val="single" w:sz="4" w:space="0" w:color="auto"/>
                </w:tcBorders>
              </w:tcPr>
            </w:tcPrChange>
          </w:tcPr>
          <w:p w14:paraId="4BEE2DEE" w14:textId="4BD41DD9" w:rsidR="005A698F" w:rsidRPr="005A698F" w:rsidRDefault="005A698F" w:rsidP="005A698F">
            <w:pPr>
              <w:pStyle w:val="TAC"/>
              <w:keepNext w:val="0"/>
              <w:rPr>
                <w:lang w:eastAsia="zh-CN"/>
              </w:rPr>
            </w:pPr>
            <w:proofErr w:type="spellStart"/>
            <w:ins w:id="872"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Change w:id="873"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0B64E0D3" w14:textId="77777777" w:rsidR="005A698F" w:rsidRPr="001C0E1B" w:rsidRDefault="005A698F" w:rsidP="00BE1419">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874"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11BE91" w14:textId="77777777" w:rsidR="005A698F" w:rsidRPr="001C0E1B" w:rsidRDefault="005A698F" w:rsidP="00BE1419">
            <w:pPr>
              <w:pStyle w:val="TAC"/>
              <w:keepNext w:val="0"/>
              <w:rPr>
                <w:lang w:val="en-US"/>
              </w:rPr>
            </w:pPr>
            <w:r w:rsidRPr="001C0E1B">
              <w:rPr>
                <w:lang w:val="en-US"/>
              </w:rPr>
              <w:t>-98</w:t>
            </w:r>
          </w:p>
        </w:tc>
      </w:tr>
      <w:tr w:rsidR="005A698F" w:rsidRPr="001C0E1B" w14:paraId="2A4B7C07" w14:textId="77777777" w:rsidTr="005A698F">
        <w:trPr>
          <w:trHeight w:val="187"/>
          <w:jc w:val="center"/>
          <w:trPrChange w:id="875" w:author="CATT" w:date="2022-09-29T16:05:00Z">
            <w:trPr>
              <w:trHeight w:val="187"/>
              <w:jc w:val="center"/>
            </w:trPr>
          </w:trPrChange>
        </w:trPr>
        <w:tc>
          <w:tcPr>
            <w:tcW w:w="1701" w:type="dxa"/>
            <w:gridSpan w:val="2"/>
            <w:tcBorders>
              <w:top w:val="single" w:sz="4" w:space="0" w:color="auto"/>
              <w:left w:val="single" w:sz="4" w:space="0" w:color="auto"/>
              <w:right w:val="single" w:sz="4" w:space="0" w:color="auto"/>
            </w:tcBorders>
            <w:shd w:val="clear" w:color="auto" w:fill="auto"/>
            <w:hideMark/>
            <w:tcPrChange w:id="876" w:author="CATT" w:date="2022-09-29T16:05:00Z">
              <w:tcPr>
                <w:tcW w:w="3035" w:type="dxa"/>
                <w:gridSpan w:val="3"/>
                <w:tcBorders>
                  <w:top w:val="single" w:sz="4" w:space="0" w:color="auto"/>
                  <w:left w:val="single" w:sz="4" w:space="0" w:color="auto"/>
                  <w:right w:val="single" w:sz="4" w:space="0" w:color="auto"/>
                </w:tcBorders>
                <w:shd w:val="clear" w:color="auto" w:fill="auto"/>
                <w:hideMark/>
              </w:tcPr>
            </w:tcPrChange>
          </w:tcPr>
          <w:p w14:paraId="5EB87419" w14:textId="77777777" w:rsidR="005A698F" w:rsidRPr="001C0E1B" w:rsidRDefault="005A698F" w:rsidP="00BE1419">
            <w:pPr>
              <w:pStyle w:val="TAL"/>
              <w:keepNext w:val="0"/>
              <w:rPr>
                <w:lang w:val="en-US"/>
              </w:rPr>
            </w:pPr>
            <w:r w:rsidRPr="001C0E1B">
              <w:rPr>
                <w:position w:val="-12"/>
                <w:lang w:val="en-US"/>
              </w:rPr>
              <w:object w:dxaOrig="345" w:dyaOrig="345" w14:anchorId="10D5AF97">
                <v:shape id="_x0000_i1031" type="#_x0000_t75" style="width:17.4pt;height:17.4pt" o:ole="" fillcolor="window">
                  <v:imagedata r:id="rId14" o:title=""/>
                </v:shape>
                <o:OLEObject Type="Embed" ProgID="Equation.3" ShapeID="_x0000_i1031" DrawAspect="Content" ObjectID="_1726074038"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Change w:id="877" w:author="CATT" w:date="2022-09-29T16:05:00Z">
              <w:tcPr>
                <w:tcW w:w="1501" w:type="dxa"/>
                <w:vMerge/>
                <w:tcBorders>
                  <w:left w:val="single" w:sz="4" w:space="0" w:color="auto"/>
                  <w:right w:val="single" w:sz="4" w:space="0" w:color="auto"/>
                </w:tcBorders>
                <w:shd w:val="clear" w:color="auto" w:fill="auto"/>
              </w:tcPr>
            </w:tcPrChange>
          </w:tcPr>
          <w:p w14:paraId="79836FA2" w14:textId="66BC3E8C" w:rsidR="005A698F" w:rsidRPr="005A698F" w:rsidRDefault="005A698F" w:rsidP="005A698F">
            <w:pPr>
              <w:pStyle w:val="TAC"/>
              <w:keepNext w:val="0"/>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878" w:author="CATT" w:date="2022-09-29T16:05:00Z">
              <w:tcPr>
                <w:tcW w:w="1134" w:type="dxa"/>
                <w:tcBorders>
                  <w:top w:val="single" w:sz="4" w:space="0" w:color="auto"/>
                  <w:left w:val="single" w:sz="4" w:space="0" w:color="auto"/>
                  <w:right w:val="single" w:sz="4" w:space="0" w:color="auto"/>
                </w:tcBorders>
                <w:shd w:val="clear" w:color="auto" w:fill="auto"/>
                <w:vAlign w:val="center"/>
                <w:hideMark/>
              </w:tcPr>
            </w:tcPrChange>
          </w:tcPr>
          <w:p w14:paraId="425E7FE7" w14:textId="15E1519B" w:rsidR="005A698F" w:rsidRPr="001C0E1B" w:rsidRDefault="005A698F" w:rsidP="00BE1419">
            <w:pPr>
              <w:pStyle w:val="TAC"/>
              <w:keepNext w:val="0"/>
              <w:rPr>
                <w:lang w:val="en-US"/>
              </w:rPr>
            </w:pPr>
            <w:proofErr w:type="spellStart"/>
            <w:r w:rsidRPr="001C0E1B">
              <w:rPr>
                <w:lang w:val="en-US"/>
              </w:rPr>
              <w:t>dBm</w:t>
            </w:r>
            <w:proofErr w:type="spellEnd"/>
            <w:r w:rsidRPr="001C0E1B">
              <w:rPr>
                <w:lang w:val="en-US"/>
              </w:rPr>
              <w:t>/</w:t>
            </w:r>
            <w:ins w:id="879" w:author="CATT" w:date="2022-09-29T16:03:00Z">
              <w:r>
                <w:rPr>
                  <w:rFonts w:hint="eastAsia"/>
                  <w:lang w:val="en-US" w:eastAsia="zh-CN"/>
                </w:rPr>
                <w:br/>
              </w:r>
            </w:ins>
            <w:r w:rsidRPr="001C0E1B">
              <w:rPr>
                <w:lang w:val="en-US"/>
              </w:rPr>
              <w:t>SCS</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880"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5DA9E5" w14:textId="77777777" w:rsidR="005A698F" w:rsidRPr="001C0E1B" w:rsidRDefault="005A698F" w:rsidP="00BE1419">
            <w:pPr>
              <w:pStyle w:val="TAC"/>
              <w:keepNext w:val="0"/>
              <w:rPr>
                <w:lang w:val="en-US"/>
              </w:rPr>
            </w:pPr>
            <w:r w:rsidRPr="001C0E1B">
              <w:rPr>
                <w:lang w:val="en-US"/>
              </w:rPr>
              <w:t>-98</w:t>
            </w:r>
          </w:p>
        </w:tc>
      </w:tr>
      <w:tr w:rsidR="005A698F" w:rsidRPr="001C0E1B" w14:paraId="29886BDF" w14:textId="77777777" w:rsidTr="005A698F">
        <w:trPr>
          <w:trHeight w:val="187"/>
          <w:jc w:val="center"/>
          <w:trPrChange w:id="881"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82"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4464470" w14:textId="77777777" w:rsidR="005A698F" w:rsidRPr="001C0E1B" w:rsidRDefault="005A698F" w:rsidP="00BE1419">
            <w:pPr>
              <w:pStyle w:val="TAL"/>
              <w:keepNext w:val="0"/>
              <w:rPr>
                <w:i/>
                <w:lang w:val="en-US"/>
              </w:rPr>
            </w:pPr>
            <w:r w:rsidRPr="001C0E1B">
              <w:rPr>
                <w:i/>
                <w:position w:val="-12"/>
                <w:lang w:val="en-US"/>
              </w:rPr>
              <w:object w:dxaOrig="600" w:dyaOrig="345" w14:anchorId="70BDE95A">
                <v:shape id="_x0000_i1032" type="#_x0000_t75" style="width:30pt;height:17.4pt" o:ole="" fillcolor="window">
                  <v:imagedata r:id="rId17" o:title=""/>
                </v:shape>
                <o:OLEObject Type="Embed" ProgID="Equation.3" ShapeID="_x0000_i1032" DrawAspect="Content" ObjectID="_1726074039" r:id="rId24"/>
              </w:object>
            </w:r>
          </w:p>
        </w:tc>
        <w:tc>
          <w:tcPr>
            <w:tcW w:w="1134" w:type="dxa"/>
            <w:vMerge/>
            <w:tcBorders>
              <w:left w:val="single" w:sz="4" w:space="0" w:color="auto"/>
              <w:right w:val="single" w:sz="4" w:space="0" w:color="auto"/>
            </w:tcBorders>
            <w:tcPrChange w:id="883" w:author="CATT" w:date="2022-09-29T16:05:00Z">
              <w:tcPr>
                <w:tcW w:w="1501" w:type="dxa"/>
                <w:vMerge/>
                <w:tcBorders>
                  <w:left w:val="single" w:sz="4" w:space="0" w:color="auto"/>
                  <w:right w:val="single" w:sz="4" w:space="0" w:color="auto"/>
                </w:tcBorders>
              </w:tcPr>
            </w:tcPrChange>
          </w:tcPr>
          <w:p w14:paraId="2CE1D71C" w14:textId="64E08474"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84"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6F061A58" w14:textId="77777777" w:rsidR="005A698F" w:rsidRPr="001C0E1B" w:rsidRDefault="005A698F" w:rsidP="00BE141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8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82DA59E" w14:textId="77777777" w:rsidR="005A698F" w:rsidRPr="001C0E1B" w:rsidRDefault="005A698F" w:rsidP="00BE1419">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6"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6A377DC8" w14:textId="77777777" w:rsidR="005A698F" w:rsidRPr="001C0E1B" w:rsidRDefault="005A698F" w:rsidP="00BE1419">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6DE14442" w14:textId="77777777" w:rsidR="005A698F" w:rsidRPr="001C0E1B" w:rsidRDefault="005A698F" w:rsidP="00BE141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8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60499AD" w14:textId="77777777" w:rsidR="005A698F" w:rsidRPr="001C0E1B" w:rsidRDefault="005A698F" w:rsidP="00BE1419">
            <w:pPr>
              <w:pStyle w:val="TAC"/>
              <w:keepNext w:val="0"/>
              <w:rPr>
                <w:lang w:val="en-US"/>
              </w:rPr>
            </w:pPr>
            <w:r>
              <w:rPr>
                <w:rFonts w:hint="eastAsia"/>
                <w:lang w:val="en-US" w:eastAsia="zh-CN"/>
              </w:rPr>
              <w:t>9</w:t>
            </w:r>
          </w:p>
        </w:tc>
      </w:tr>
      <w:tr w:rsidR="005A698F" w:rsidRPr="001C0E1B" w14:paraId="16CEF3AA" w14:textId="77777777" w:rsidTr="005A698F">
        <w:trPr>
          <w:trHeight w:val="187"/>
          <w:jc w:val="center"/>
          <w:trPrChange w:id="889"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89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56E55DB" w14:textId="77777777" w:rsidR="005A698F" w:rsidRPr="001C0E1B" w:rsidRDefault="005A698F" w:rsidP="00BE1419">
            <w:pPr>
              <w:pStyle w:val="TAL"/>
              <w:keepNext w:val="0"/>
              <w:rPr>
                <w:lang w:val="en-US"/>
              </w:rPr>
            </w:pPr>
            <w:r w:rsidRPr="001C0E1B">
              <w:rPr>
                <w:position w:val="-12"/>
                <w:lang w:val="en-US"/>
              </w:rPr>
              <w:object w:dxaOrig="840" w:dyaOrig="345" w14:anchorId="40AE160F">
                <v:shape id="_x0000_i1033" type="#_x0000_t75" style="width:42pt;height:17.4pt" o:ole="" fillcolor="window">
                  <v:imagedata r:id="rId19" o:title=""/>
                </v:shape>
                <o:OLEObject Type="Embed" ProgID="Equation.3" ShapeID="_x0000_i1033" DrawAspect="Content" ObjectID="_1726074040" r:id="rId25"/>
              </w:object>
            </w:r>
          </w:p>
        </w:tc>
        <w:tc>
          <w:tcPr>
            <w:tcW w:w="1134" w:type="dxa"/>
            <w:vMerge/>
            <w:tcBorders>
              <w:left w:val="single" w:sz="4" w:space="0" w:color="auto"/>
              <w:right w:val="single" w:sz="4" w:space="0" w:color="auto"/>
            </w:tcBorders>
            <w:tcPrChange w:id="891" w:author="CATT" w:date="2022-09-29T16:05:00Z">
              <w:tcPr>
                <w:tcW w:w="1501" w:type="dxa"/>
                <w:vMerge/>
                <w:tcBorders>
                  <w:left w:val="single" w:sz="4" w:space="0" w:color="auto"/>
                  <w:right w:val="single" w:sz="4" w:space="0" w:color="auto"/>
                </w:tcBorders>
              </w:tcPr>
            </w:tcPrChange>
          </w:tcPr>
          <w:p w14:paraId="719F24BF" w14:textId="793305B1"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92"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0151B252" w14:textId="77777777" w:rsidR="005A698F" w:rsidRPr="001C0E1B" w:rsidRDefault="005A698F" w:rsidP="00BE141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9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6329BBA" w14:textId="77777777" w:rsidR="005A698F" w:rsidRPr="001C0E1B" w:rsidRDefault="005A698F" w:rsidP="00BE1419">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94"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E8D014B" w14:textId="77777777" w:rsidR="005A698F" w:rsidRPr="001C0E1B" w:rsidRDefault="005A698F" w:rsidP="00BE1419">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9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2776D92" w14:textId="77777777" w:rsidR="005A698F" w:rsidRPr="001C0E1B" w:rsidRDefault="005A698F" w:rsidP="00BE141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96"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AB32CEB" w14:textId="77777777" w:rsidR="005A698F" w:rsidRPr="001C0E1B" w:rsidRDefault="005A698F" w:rsidP="00BE1419">
            <w:pPr>
              <w:pStyle w:val="TAC"/>
              <w:keepNext w:val="0"/>
              <w:rPr>
                <w:lang w:val="en-US"/>
              </w:rPr>
            </w:pPr>
            <w:r>
              <w:rPr>
                <w:rFonts w:hint="eastAsia"/>
                <w:lang w:val="en-US" w:eastAsia="zh-CN"/>
              </w:rPr>
              <w:t>9</w:t>
            </w:r>
          </w:p>
        </w:tc>
      </w:tr>
      <w:tr w:rsidR="005A698F" w:rsidRPr="001C0E1B" w14:paraId="631E960E" w14:textId="77777777" w:rsidTr="005A698F">
        <w:trPr>
          <w:trHeight w:val="187"/>
          <w:jc w:val="center"/>
          <w:trPrChange w:id="897" w:author="CATT" w:date="2022-09-29T16:05:00Z">
            <w:trPr>
              <w:trHeight w:val="187"/>
              <w:jc w:val="center"/>
            </w:trPr>
          </w:trPrChange>
        </w:trPr>
        <w:tc>
          <w:tcPr>
            <w:tcW w:w="1701" w:type="dxa"/>
            <w:gridSpan w:val="2"/>
            <w:tcBorders>
              <w:top w:val="single" w:sz="4" w:space="0" w:color="auto"/>
              <w:left w:val="single" w:sz="4" w:space="0" w:color="auto"/>
              <w:bottom w:val="nil"/>
              <w:right w:val="single" w:sz="4" w:space="0" w:color="auto"/>
            </w:tcBorders>
            <w:shd w:val="clear" w:color="auto" w:fill="auto"/>
            <w:hideMark/>
            <w:tcPrChange w:id="898" w:author="CATT" w:date="2022-09-29T16:05:00Z">
              <w:tcPr>
                <w:tcW w:w="3035" w:type="dxa"/>
                <w:gridSpan w:val="3"/>
                <w:tcBorders>
                  <w:top w:val="single" w:sz="4" w:space="0" w:color="auto"/>
                  <w:left w:val="single" w:sz="4" w:space="0" w:color="auto"/>
                  <w:bottom w:val="nil"/>
                  <w:right w:val="single" w:sz="4" w:space="0" w:color="auto"/>
                </w:tcBorders>
                <w:shd w:val="clear" w:color="auto" w:fill="auto"/>
                <w:hideMark/>
              </w:tcPr>
            </w:tcPrChange>
          </w:tcPr>
          <w:p w14:paraId="6AF5F7DF" w14:textId="77777777" w:rsidR="005A698F" w:rsidRPr="001C0E1B" w:rsidRDefault="005A698F" w:rsidP="00BE1419">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Change w:id="899" w:author="CATT" w:date="2022-09-29T16:05:00Z">
              <w:tcPr>
                <w:tcW w:w="1501" w:type="dxa"/>
                <w:vMerge/>
                <w:tcBorders>
                  <w:left w:val="single" w:sz="4" w:space="0" w:color="auto"/>
                  <w:right w:val="single" w:sz="4" w:space="0" w:color="auto"/>
                </w:tcBorders>
                <w:shd w:val="clear" w:color="auto" w:fill="auto"/>
              </w:tcPr>
            </w:tcPrChange>
          </w:tcPr>
          <w:p w14:paraId="1C666E64" w14:textId="61A0A565"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00"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20A5BD8F" w14:textId="0004608F" w:rsidR="005A698F" w:rsidRPr="001C0E1B" w:rsidRDefault="005A698F" w:rsidP="00BE1419">
            <w:pPr>
              <w:pStyle w:val="TAC"/>
              <w:keepNext w:val="0"/>
              <w:rPr>
                <w:lang w:val="en-US"/>
              </w:rPr>
            </w:pPr>
            <w:proofErr w:type="spellStart"/>
            <w:r w:rsidRPr="001C0E1B">
              <w:rPr>
                <w:lang w:val="en-US"/>
              </w:rPr>
              <w:t>dBm</w:t>
            </w:r>
            <w:proofErr w:type="spellEnd"/>
            <w:r w:rsidRPr="001C0E1B">
              <w:rPr>
                <w:lang w:val="en-US"/>
              </w:rPr>
              <w:t>/</w:t>
            </w:r>
            <w:ins w:id="901" w:author="CATT" w:date="2022-09-29T16:0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902"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165D884" w14:textId="77777777" w:rsidR="005A698F" w:rsidRPr="001C0E1B" w:rsidRDefault="005A698F" w:rsidP="00BE1419">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90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B2FF0F6" w14:textId="77777777" w:rsidR="005A698F" w:rsidRPr="001C0E1B" w:rsidRDefault="005A698F" w:rsidP="00BE1419">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904"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93BB8E6" w14:textId="77777777" w:rsidR="005A698F" w:rsidRPr="001C0E1B" w:rsidRDefault="005A698F" w:rsidP="00BE141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90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3313DDA" w14:textId="77777777" w:rsidR="005A698F" w:rsidRPr="001C0E1B" w:rsidRDefault="005A698F" w:rsidP="00BE1419">
            <w:pPr>
              <w:pStyle w:val="TAC"/>
              <w:keepNext w:val="0"/>
              <w:rPr>
                <w:lang w:val="en-US"/>
              </w:rPr>
            </w:pPr>
            <w:r w:rsidRPr="001C0E1B">
              <w:rPr>
                <w:lang w:val="en-US"/>
              </w:rPr>
              <w:t>-8</w:t>
            </w:r>
            <w:r>
              <w:rPr>
                <w:rFonts w:hint="eastAsia"/>
                <w:lang w:val="en-US" w:eastAsia="zh-CN"/>
              </w:rPr>
              <w:t>9</w:t>
            </w:r>
          </w:p>
        </w:tc>
      </w:tr>
      <w:tr w:rsidR="005A698F" w:rsidRPr="001C0E1B" w14:paraId="03577DA5" w14:textId="77777777" w:rsidTr="005A698F">
        <w:trPr>
          <w:trHeight w:val="187"/>
          <w:jc w:val="center"/>
          <w:trPrChange w:id="906" w:author="CATT" w:date="2022-09-29T16:05:00Z">
            <w:trPr>
              <w:trHeight w:val="187"/>
              <w:jc w:val="center"/>
            </w:trPr>
          </w:trPrChange>
        </w:trPr>
        <w:tc>
          <w:tcPr>
            <w:tcW w:w="1701" w:type="dxa"/>
            <w:gridSpan w:val="2"/>
            <w:tcBorders>
              <w:top w:val="single" w:sz="4" w:space="0" w:color="auto"/>
              <w:left w:val="single" w:sz="4" w:space="0" w:color="auto"/>
              <w:bottom w:val="nil"/>
              <w:right w:val="single" w:sz="4" w:space="0" w:color="auto"/>
            </w:tcBorders>
            <w:shd w:val="clear" w:color="auto" w:fill="auto"/>
            <w:vAlign w:val="center"/>
            <w:hideMark/>
            <w:tcPrChange w:id="907" w:author="CATT" w:date="2022-09-29T16:05:00Z">
              <w:tcPr>
                <w:tcW w:w="303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170DB7B" w14:textId="77777777" w:rsidR="005A698F" w:rsidRPr="001C0E1B" w:rsidRDefault="005A698F" w:rsidP="00BE1419">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908" w:author="CATT" w:date="2022-09-29T16:05:00Z">
              <w:tcPr>
                <w:tcW w:w="1501" w:type="dxa"/>
                <w:vMerge/>
                <w:tcBorders>
                  <w:left w:val="single" w:sz="4" w:space="0" w:color="auto"/>
                  <w:right w:val="single" w:sz="4" w:space="0" w:color="auto"/>
                </w:tcBorders>
                <w:shd w:val="clear" w:color="auto" w:fill="auto"/>
                <w:vAlign w:val="center"/>
              </w:tcPr>
            </w:tcPrChange>
          </w:tcPr>
          <w:p w14:paraId="276F8A54" w14:textId="04851B31"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909"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7D1A79ED" w14:textId="77777777" w:rsidR="005A698F" w:rsidRPr="001C0E1B" w:rsidRDefault="005A698F" w:rsidP="00BE1419">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91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BC468E3" w14:textId="77777777" w:rsidR="005A698F" w:rsidRPr="001C0E1B" w:rsidRDefault="005A698F" w:rsidP="00BE1419">
            <w:pPr>
              <w:pStyle w:val="TAC"/>
              <w:keepNext w:val="0"/>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911"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8F8CCF8" w14:textId="77777777" w:rsidR="005A698F" w:rsidRPr="001C0E1B" w:rsidRDefault="005A698F" w:rsidP="00BE1419">
            <w:pPr>
              <w:pStyle w:val="TAC"/>
              <w:keepNext w:val="0"/>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912"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BDC0D5A" w14:textId="77777777" w:rsidR="005A698F" w:rsidRPr="001C0E1B" w:rsidRDefault="005A698F" w:rsidP="00BE1419">
            <w:pPr>
              <w:pStyle w:val="TAC"/>
              <w:keepNext w:val="0"/>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Change w:id="91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3F90593" w14:textId="77777777" w:rsidR="005A698F" w:rsidRPr="001C0E1B" w:rsidRDefault="005A698F" w:rsidP="00BE1419">
            <w:pPr>
              <w:pStyle w:val="TAC"/>
              <w:keepNext w:val="0"/>
              <w:rPr>
                <w:lang w:val="en-US"/>
              </w:rPr>
            </w:pPr>
            <w:r w:rsidRPr="001C0E1B">
              <w:t>-</w:t>
            </w:r>
            <w:r>
              <w:rPr>
                <w:rFonts w:hint="eastAsia"/>
                <w:lang w:eastAsia="zh-CN"/>
              </w:rPr>
              <w:t>60.53</w:t>
            </w:r>
          </w:p>
        </w:tc>
      </w:tr>
      <w:tr w:rsidR="005A698F" w:rsidRPr="001C0E1B" w14:paraId="382A1395" w14:textId="77777777" w:rsidTr="005A698F">
        <w:trPr>
          <w:trHeight w:val="187"/>
          <w:jc w:val="center"/>
          <w:trPrChange w:id="914" w:author="CATT" w:date="2022-09-29T16:05:00Z">
            <w:trPr>
              <w:trHeight w:val="187"/>
              <w:jc w:val="center"/>
            </w:trPr>
          </w:trPrChange>
        </w:trPr>
        <w:tc>
          <w:tcPr>
            <w:tcW w:w="1701" w:type="dxa"/>
            <w:gridSpan w:val="2"/>
            <w:tcBorders>
              <w:top w:val="single" w:sz="4" w:space="0" w:color="auto"/>
              <w:left w:val="single" w:sz="4" w:space="0" w:color="auto"/>
              <w:bottom w:val="single" w:sz="4" w:space="0" w:color="auto"/>
              <w:right w:val="single" w:sz="4" w:space="0" w:color="auto"/>
            </w:tcBorders>
            <w:hideMark/>
            <w:tcPrChange w:id="91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63403DE" w14:textId="77777777" w:rsidR="005A698F" w:rsidRPr="001C0E1B" w:rsidRDefault="005A698F" w:rsidP="00BE1419">
            <w:pPr>
              <w:pStyle w:val="TAL"/>
              <w:keepNext w:val="0"/>
              <w:rPr>
                <w:lang w:val="en-US"/>
              </w:rPr>
            </w:pPr>
            <w:bookmarkStart w:id="916" w:name="_Hlk115368653"/>
            <w:r w:rsidRPr="001C0E1B">
              <w:rPr>
                <w:lang w:val="en-US"/>
              </w:rPr>
              <w:t>Propagation condition</w:t>
            </w:r>
          </w:p>
        </w:tc>
        <w:tc>
          <w:tcPr>
            <w:tcW w:w="1134" w:type="dxa"/>
            <w:vMerge/>
            <w:tcBorders>
              <w:left w:val="single" w:sz="4" w:space="0" w:color="auto"/>
              <w:bottom w:val="single" w:sz="4" w:space="0" w:color="auto"/>
              <w:right w:val="single" w:sz="4" w:space="0" w:color="auto"/>
            </w:tcBorders>
            <w:tcPrChange w:id="917" w:author="CATT" w:date="2022-09-29T16:05:00Z">
              <w:tcPr>
                <w:tcW w:w="1501" w:type="dxa"/>
                <w:vMerge/>
                <w:tcBorders>
                  <w:left w:val="single" w:sz="4" w:space="0" w:color="auto"/>
                  <w:bottom w:val="single" w:sz="4" w:space="0" w:color="auto"/>
                  <w:right w:val="single" w:sz="4" w:space="0" w:color="auto"/>
                </w:tcBorders>
              </w:tcPr>
            </w:tcPrChange>
          </w:tcPr>
          <w:p w14:paraId="4E7BE0FB" w14:textId="434481CA" w:rsidR="005A698F" w:rsidRPr="005A698F" w:rsidRDefault="005A698F" w:rsidP="005A698F">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18" w:author="CATT" w:date="2022-09-29T16:05:00Z">
              <w:tcPr>
                <w:tcW w:w="1134" w:type="dxa"/>
                <w:tcBorders>
                  <w:top w:val="single" w:sz="4" w:space="0" w:color="auto"/>
                  <w:left w:val="single" w:sz="4" w:space="0" w:color="auto"/>
                  <w:bottom w:val="single" w:sz="4" w:space="0" w:color="auto"/>
                  <w:right w:val="single" w:sz="4" w:space="0" w:color="auto"/>
                </w:tcBorders>
                <w:hideMark/>
              </w:tcPr>
            </w:tcPrChange>
          </w:tcPr>
          <w:p w14:paraId="0172E650" w14:textId="77777777" w:rsidR="005A698F" w:rsidRPr="001C0E1B" w:rsidRDefault="005A698F" w:rsidP="00BE1419">
            <w:pPr>
              <w:pStyle w:val="TAC"/>
              <w:keepNext w:val="0"/>
              <w:rPr>
                <w:rFonts w:cs="Arial"/>
                <w:lang w:val="en-US"/>
              </w:rPr>
            </w:pPr>
            <w:r w:rsidRPr="001C0E1B">
              <w:rPr>
                <w:rFonts w:cs="Arial"/>
                <w:lang w:val="en-US"/>
              </w:rPr>
              <w:t>-</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Change w:id="919" w:author="CATT" w:date="2022-09-29T16:05:00Z">
              <w:tcPr>
                <w:tcW w:w="408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601FEB" w14:textId="00960242" w:rsidR="005A698F" w:rsidRPr="001C0E1B" w:rsidDel="005A698F" w:rsidRDefault="005A698F">
            <w:pPr>
              <w:pStyle w:val="TAC"/>
              <w:keepNext w:val="0"/>
              <w:rPr>
                <w:del w:id="920" w:author="CATT" w:date="2022-09-29T16:01:00Z"/>
                <w:rFonts w:cs="Arial"/>
                <w:lang w:val="en-US"/>
              </w:rPr>
            </w:pPr>
            <w:r w:rsidRPr="001C0E1B">
              <w:rPr>
                <w:rFonts w:cs="Arial"/>
                <w:lang w:val="en-US"/>
              </w:rPr>
              <w:t>AWGN</w:t>
            </w:r>
          </w:p>
          <w:p w14:paraId="2D553048" w14:textId="6C3ADDE9" w:rsidR="005A698F" w:rsidRPr="001C0E1B" w:rsidRDefault="005A698F" w:rsidP="005A698F">
            <w:pPr>
              <w:pStyle w:val="TAC"/>
              <w:keepNext w:val="0"/>
              <w:rPr>
                <w:rFonts w:cs="Arial"/>
                <w:lang w:val="en-US"/>
              </w:rPr>
            </w:pPr>
            <w:del w:id="921" w:author="CATT" w:date="2022-09-29T16:01:00Z">
              <w:r w:rsidRPr="001C0E1B" w:rsidDel="005A698F">
                <w:rPr>
                  <w:rFonts w:cs="Arial"/>
                  <w:lang w:val="en-US"/>
                </w:rPr>
                <w:delText>AWGN</w:delText>
              </w:r>
            </w:del>
          </w:p>
        </w:tc>
      </w:tr>
      <w:bookmarkEnd w:id="916"/>
      <w:tr w:rsidR="005A698F" w:rsidRPr="001C0E1B" w14:paraId="62C8CF4C" w14:textId="77777777" w:rsidTr="005A698F">
        <w:trPr>
          <w:trHeight w:val="187"/>
          <w:jc w:val="center"/>
          <w:trPrChange w:id="922" w:author="CATT" w:date="2022-09-29T16:05:00Z">
            <w:trPr>
              <w:trHeight w:val="187"/>
              <w:jc w:val="center"/>
            </w:trPr>
          </w:trPrChange>
        </w:trPr>
        <w:tc>
          <w:tcPr>
            <w:tcW w:w="1701" w:type="dxa"/>
            <w:gridSpan w:val="8"/>
            <w:tcBorders>
              <w:top w:val="single" w:sz="4" w:space="0" w:color="auto"/>
              <w:left w:val="single" w:sz="4" w:space="0" w:color="auto"/>
              <w:bottom w:val="single" w:sz="4" w:space="0" w:color="auto"/>
              <w:right w:val="single" w:sz="4" w:space="0" w:color="auto"/>
            </w:tcBorders>
            <w:vAlign w:val="center"/>
            <w:hideMark/>
            <w:tcPrChange w:id="923" w:author="CATT" w:date="2022-09-29T16:05:00Z">
              <w:tcPr>
                <w:tcW w:w="9754" w:type="dxa"/>
                <w:gridSpan w:val="9"/>
                <w:tcBorders>
                  <w:top w:val="single" w:sz="4" w:space="0" w:color="auto"/>
                  <w:left w:val="single" w:sz="4" w:space="0" w:color="auto"/>
                  <w:bottom w:val="single" w:sz="4" w:space="0" w:color="auto"/>
                  <w:right w:val="single" w:sz="4" w:space="0" w:color="auto"/>
                </w:tcBorders>
                <w:vAlign w:val="center"/>
                <w:hideMark/>
              </w:tcPr>
            </w:tcPrChange>
          </w:tcPr>
          <w:p w14:paraId="413E2005" w14:textId="77777777" w:rsidR="005A698F" w:rsidRPr="001C0E1B" w:rsidRDefault="005A698F" w:rsidP="00BE1419">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075F3CBB" w14:textId="77777777" w:rsidR="005A698F" w:rsidRPr="001C0E1B" w:rsidRDefault="005A698F" w:rsidP="00BE1419">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71911ABB">
                <v:shape id="_x0000_i1034" type="#_x0000_t75" style="width:17.4pt;height:17.4pt" o:ole="" fillcolor="window">
                  <v:imagedata r:id="rId14" o:title=""/>
                </v:shape>
                <o:OLEObject Type="Embed" ProgID="Equation.3" ShapeID="_x0000_i1034" DrawAspect="Content" ObjectID="_1726074041" r:id="rId26"/>
              </w:object>
            </w:r>
            <w:r w:rsidRPr="001C0E1B">
              <w:rPr>
                <w:lang w:val="en-US"/>
              </w:rPr>
              <w:t xml:space="preserve"> to be fulfilled.</w:t>
            </w:r>
          </w:p>
          <w:p w14:paraId="6BA98E66" w14:textId="77777777" w:rsidR="005A698F" w:rsidRPr="001C0E1B" w:rsidRDefault="005A698F" w:rsidP="00BE1419">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CC57432" w14:textId="77777777" w:rsidR="00DA124A" w:rsidRPr="001C0E1B" w:rsidRDefault="00DA124A" w:rsidP="00DA124A">
      <w:del w:id="924" w:author="CATT" w:date="2022-08-10T16:02:00Z">
        <w:r w:rsidRPr="001C0E1B" w:rsidDel="007175ED">
          <w:rPr>
            <w:position w:val="-12"/>
            <w:lang w:val="en-US"/>
          </w:rPr>
          <w:fldChar w:fldCharType="begin"/>
        </w:r>
        <w:r w:rsidRPr="001C0E1B" w:rsidDel="007175ED">
          <w:rPr>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i/>
            <w:position w:val="-12"/>
            <w:lang w:val="en-US"/>
          </w:rPr>
          <w:fldChar w:fldCharType="begin"/>
        </w:r>
        <w:r w:rsidRPr="001C0E1B" w:rsidDel="007175ED">
          <w:rPr>
            <w:i/>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rFonts w:ascii="Arial" w:eastAsia="Calibri" w:hAnsi="Arial" w:cs="v4.2.0"/>
            <w:position w:val="-12"/>
            <w:sz w:val="18"/>
            <w:szCs w:val="22"/>
            <w:lang w:val="en-US"/>
          </w:rPr>
          <w:fldChar w:fldCharType="begin"/>
        </w:r>
        <w:r w:rsidRPr="001C0E1B" w:rsidDel="007175ED">
          <w:rPr>
            <w:rFonts w:ascii="Arial" w:eastAsia="Calibri" w:hAnsi="Arial" w:cs="v4.2.0"/>
            <w:position w:val="-12"/>
            <w:sz w:val="18"/>
            <w:szCs w:val="22"/>
            <w:lang w:val="en-US"/>
          </w:rPr>
          <w:fldChar w:fldCharType="end"/>
        </w:r>
      </w:del>
    </w:p>
    <w:p w14:paraId="4E0776FB" w14:textId="1EB28350"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25" w:author="CATT" w:date="2022-09-29T15:10:00Z">
        <w:r w:rsidRPr="004256E9" w:rsidDel="00E00AD9">
          <w:rPr>
            <w:snapToGrid w:val="0"/>
          </w:rPr>
          <w:delText>b</w:delText>
        </w:r>
      </w:del>
      <w:r w:rsidRPr="004256E9">
        <w:rPr>
          <w:snapToGrid w:val="0"/>
        </w:rPr>
        <w:t>4</w:t>
      </w:r>
      <w:r w:rsidRPr="001C0E1B">
        <w:rPr>
          <w:snapToGrid w:val="0"/>
        </w:rPr>
        <w:t>.3 Test Requirements</w:t>
      </w:r>
    </w:p>
    <w:p w14:paraId="0F6C6CB4" w14:textId="77777777"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D92EFFC" w14:textId="77777777" w:rsidR="00DA124A" w:rsidRPr="001C0E1B" w:rsidRDefault="00DA124A" w:rsidP="00DA124A">
      <w:pPr>
        <w:rPr>
          <w:rFonts w:cs="v4.2.0"/>
        </w:rPr>
      </w:pPr>
      <w:r w:rsidRPr="001C0E1B">
        <w:rPr>
          <w:rFonts w:cs="v4.2.0"/>
        </w:rPr>
        <w:t>The rate of correct handovers observed during repeated tests shall be at least 90%.</w:t>
      </w:r>
    </w:p>
    <w:p w14:paraId="190D7209"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33DC94CB"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044FB33" w14:textId="77777777" w:rsidR="00DA124A" w:rsidRPr="001C0E1B" w:rsidRDefault="00DA124A" w:rsidP="00DA124A">
      <w:pPr>
        <w:pStyle w:val="NO"/>
      </w:pPr>
      <w:proofErr w:type="gramStart"/>
      <w:r w:rsidRPr="001C0E1B">
        <w:t>where</w:t>
      </w:r>
      <w:proofErr w:type="gramEnd"/>
      <w:r w:rsidRPr="001C0E1B">
        <w:t>:</w:t>
      </w:r>
    </w:p>
    <w:p w14:paraId="6165A9FE" w14:textId="539D5E43" w:rsidR="00DA124A" w:rsidRDefault="00DA124A" w:rsidP="00DA124A">
      <w:pPr>
        <w:pStyle w:val="B10"/>
        <w:rPr>
          <w:lang w:eastAsia="zh-CN"/>
        </w:rPr>
      </w:pPr>
      <w:r w:rsidRPr="001C0E1B">
        <w:t xml:space="preserve">RRC procedure delay </w:t>
      </w:r>
      <w:ins w:id="926" w:author="CATT" w:date="2022-09-29T16:06:00Z">
        <w:r w:rsidR="00A86198">
          <w:rPr>
            <w:rFonts w:hint="eastAsia"/>
            <w:lang w:eastAsia="zh-CN"/>
          </w:rPr>
          <w:t>T</w:t>
        </w:r>
        <w:r w:rsidR="00A86198" w:rsidRPr="00A86198">
          <w:rPr>
            <w:rFonts w:hint="eastAsia"/>
            <w:vertAlign w:val="subscript"/>
            <w:lang w:eastAsia="zh-CN"/>
          </w:rPr>
          <w:t>RRC</w:t>
        </w:r>
        <w:r w:rsidR="00A86198">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143766A5"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C69749A" w14:textId="77777777" w:rsidR="00DA124A" w:rsidRDefault="00DA124A" w:rsidP="00DA124A">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64AAF54F" w14:textId="77777777" w:rsidR="00DA124A" w:rsidRPr="001C0E1B" w:rsidRDefault="00DA124A" w:rsidP="00DA124A">
      <w:r w:rsidRPr="001C0E1B">
        <w:t xml:space="preserve">This gives a total of </w:t>
      </w:r>
      <w:r>
        <w:rPr>
          <w:rFonts w:hint="eastAsia"/>
          <w:lang w:eastAsia="zh-CN"/>
        </w:rPr>
        <w:t>872</w:t>
      </w:r>
      <w:r w:rsidRPr="001C0E1B">
        <w:t xml:space="preserve"> </w:t>
      </w:r>
      <w:proofErr w:type="spellStart"/>
      <w:r w:rsidRPr="001C0E1B">
        <w:t>ms.</w:t>
      </w:r>
      <w:proofErr w:type="spellEnd"/>
    </w:p>
    <w:p w14:paraId="0D91CED7" w14:textId="77777777" w:rsidR="00DA124A" w:rsidRDefault="00DA124A" w:rsidP="00DA124A">
      <w:pPr>
        <w:rPr>
          <w:noProof/>
          <w:lang w:eastAsia="zh-CN"/>
        </w:rPr>
      </w:pPr>
    </w:p>
    <w:p w14:paraId="2DB8BA3D" w14:textId="416450AE" w:rsidR="00DA124A" w:rsidRPr="001C0E1B" w:rsidRDefault="00DA124A" w:rsidP="00DA124A">
      <w:pPr>
        <w:pStyle w:val="40"/>
        <w:rPr>
          <w:snapToGrid w:val="0"/>
        </w:rPr>
      </w:pPr>
      <w:r w:rsidRPr="004256E9">
        <w:rPr>
          <w:snapToGrid w:val="0"/>
        </w:rPr>
        <w:t>A.14.2.1</w:t>
      </w:r>
      <w:proofErr w:type="gramStart"/>
      <w:r w:rsidRPr="004256E9">
        <w:rPr>
          <w:snapToGrid w:val="0"/>
        </w:rPr>
        <w:t>.</w:t>
      </w:r>
      <w:proofErr w:type="gramEnd"/>
      <w:del w:id="927" w:author="CATT" w:date="2022-09-29T15:10:00Z">
        <w:r w:rsidRPr="004256E9" w:rsidDel="00E00AD9">
          <w:rPr>
            <w:snapToGrid w:val="0"/>
          </w:rPr>
          <w:delText>b</w:delText>
        </w:r>
      </w:del>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22CD8F7A" w14:textId="7777777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28" w:author="CATT" w:date="2022-09-29T15:10:00Z">
        <w:r w:rsidRPr="004256E9" w:rsidDel="00E00AD9">
          <w:rPr>
            <w:snapToGrid w:val="0"/>
          </w:rPr>
          <w:delText>b</w:delText>
        </w:r>
      </w:del>
      <w:r w:rsidRPr="004256E9">
        <w:rPr>
          <w:snapToGrid w:val="0"/>
        </w:rPr>
        <w:t>5</w:t>
      </w:r>
      <w:r w:rsidRPr="001C0E1B">
        <w:rPr>
          <w:snapToGrid w:val="0"/>
        </w:rPr>
        <w:t>.1</w:t>
      </w:r>
      <w:r w:rsidRPr="001C0E1B">
        <w:rPr>
          <w:snapToGrid w:val="0"/>
        </w:rPr>
        <w:tab/>
        <w:t>Test Purpose and Environment</w:t>
      </w:r>
    </w:p>
    <w:p w14:paraId="43060294" w14:textId="6E5E544C"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89DB7A3" w14:textId="4077FB0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29" w:author="CATT" w:date="2022-09-29T15:10:00Z">
        <w:r w:rsidRPr="004256E9" w:rsidDel="00E00AD9">
          <w:rPr>
            <w:snapToGrid w:val="0"/>
          </w:rPr>
          <w:delText>b</w:delText>
        </w:r>
      </w:del>
      <w:r w:rsidRPr="004256E9">
        <w:rPr>
          <w:snapToGrid w:val="0"/>
        </w:rPr>
        <w:t>5</w:t>
      </w:r>
      <w:r w:rsidRPr="001C0E1B">
        <w:rPr>
          <w:snapToGrid w:val="0"/>
        </w:rPr>
        <w:t>.2</w:t>
      </w:r>
      <w:r w:rsidRPr="001C0E1B">
        <w:rPr>
          <w:snapToGrid w:val="0"/>
        </w:rPr>
        <w:tab/>
        <w:t>Test Parameters</w:t>
      </w:r>
    </w:p>
    <w:p w14:paraId="359ADA2F" w14:textId="757B4E17" w:rsidR="00DA124A" w:rsidRPr="001C0E1B" w:rsidRDefault="00DA124A" w:rsidP="00DA124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del w:id="930" w:author="CATT" w:date="2022-09-29T15:11:00Z">
        <w:r w:rsidRPr="004256E9" w:rsidDel="00E00AD9">
          <w:rPr>
            <w:snapToGrid w:val="0"/>
          </w:rPr>
          <w:delText>b</w:delText>
        </w:r>
      </w:del>
      <w:proofErr w:type="gramStart"/>
      <w:r w:rsidRPr="004256E9">
        <w:rPr>
          <w:snapToGrid w:val="0"/>
        </w:rPr>
        <w:t>5</w:t>
      </w:r>
      <w:r w:rsidRPr="001C0E1B">
        <w:rPr>
          <w:snapToGrid w:val="0"/>
        </w:rPr>
        <w:t>.2</w:t>
      </w:r>
      <w:r w:rsidRPr="001C0E1B">
        <w:t>-</w:t>
      </w:r>
      <w:r>
        <w:rPr>
          <w:rFonts w:hint="eastAsia"/>
          <w:lang w:eastAsia="zh-CN"/>
        </w:rPr>
        <w:t>1</w:t>
      </w:r>
      <w:r w:rsidRPr="001C0E1B">
        <w:t>,</w:t>
      </w:r>
      <w:ins w:id="931" w:author="CATT" w:date="2022-09-29T15:11:00Z">
        <w:r w:rsidR="00E00AD9" w:rsidRPr="00E00AD9">
          <w:rPr>
            <w:snapToGrid w:val="0"/>
          </w:rPr>
          <w:t xml:space="preserve"> </w:t>
        </w:r>
        <w:r w:rsidR="00E00AD9" w:rsidRPr="004256E9">
          <w:rPr>
            <w:snapToGrid w:val="0"/>
          </w:rPr>
          <w:t>A.14.2.1.5</w:t>
        </w:r>
        <w:r w:rsidR="00E00AD9" w:rsidRPr="001C0E1B">
          <w:rPr>
            <w:snapToGrid w:val="0"/>
          </w:rPr>
          <w:t>.2</w:t>
        </w:r>
        <w:r w:rsidR="00E00AD9" w:rsidRPr="001C0E1B">
          <w:t>-</w:t>
        </w:r>
        <w:r w:rsidR="00E00AD9">
          <w:rPr>
            <w:rFonts w:hint="eastAsia"/>
            <w:lang w:eastAsia="zh-CN"/>
          </w:rPr>
          <w:t>2</w:t>
        </w:r>
        <w:r w:rsidR="00E00AD9" w:rsidRPr="001C0E1B">
          <w:t>,</w:t>
        </w:r>
      </w:ins>
      <w:r w:rsidRPr="001C0E1B">
        <w:t xml:space="preserve"> and </w:t>
      </w:r>
      <w:r w:rsidRPr="004256E9">
        <w:rPr>
          <w:snapToGrid w:val="0"/>
        </w:rPr>
        <w:t>A.14.2.1.b5</w:t>
      </w:r>
      <w:r w:rsidRPr="001C0E1B">
        <w:rPr>
          <w:snapToGrid w:val="0"/>
        </w:rPr>
        <w:t>.2</w:t>
      </w:r>
      <w:r w:rsidRPr="001C0E1B">
        <w:t>-</w:t>
      </w:r>
      <w:ins w:id="932" w:author="CATT" w:date="2022-09-29T15:11:00Z">
        <w:r w:rsidR="00E00AD9">
          <w:rPr>
            <w:rFonts w:hint="eastAsia"/>
            <w:lang w:eastAsia="zh-CN"/>
          </w:rPr>
          <w:t>3</w:t>
        </w:r>
      </w:ins>
      <w:del w:id="933" w:author="CATT" w:date="2022-09-29T15:11:00Z">
        <w:r w:rsidDel="00E00AD9">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10B0FB1E"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709E70A8" w14:textId="37666CEC"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934" w:author="CATT" w:date="2022-09-29T16:08:00Z">
        <w:r w:rsidR="00A86198" w:rsidRPr="00A86198">
          <w:rPr>
            <w:rFonts w:hint="eastAsia"/>
            <w:lang w:eastAsia="zh-CN"/>
          </w:rPr>
          <w:t xml:space="preserve"> </w:t>
        </w:r>
        <w:r w:rsidR="00A86198">
          <w:rPr>
            <w:rFonts w:hint="eastAsia"/>
            <w:lang w:eastAsia="zh-CN"/>
          </w:rPr>
          <w:t xml:space="preserve">and location condition event </w:t>
        </w:r>
        <w:r w:rsidR="00A86198" w:rsidRPr="00623EF9">
          <w:rPr>
            <w:lang w:eastAsia="zh-CN"/>
          </w:rPr>
          <w:t>condEventD1-r17</w:t>
        </w:r>
        <w:r w:rsidR="00A86198">
          <w:rPr>
            <w:rFonts w:hint="eastAsia"/>
            <w:lang w:eastAsia="zh-CN"/>
          </w:rPr>
          <w:t xml:space="preserve"> is fulfilled</w:t>
        </w:r>
      </w:ins>
      <w:r>
        <w:rPr>
          <w:rFonts w:hint="eastAsia"/>
          <w:lang w:eastAsia="zh-CN"/>
        </w:rPr>
        <w:t>.</w:t>
      </w:r>
    </w:p>
    <w:p w14:paraId="4C91DB69" w14:textId="243D8A8D" w:rsidR="00E00AD9" w:rsidRDefault="00E00AD9" w:rsidP="00E00AD9">
      <w:pPr>
        <w:pStyle w:val="TH"/>
        <w:rPr>
          <w:ins w:id="935" w:author="CATT" w:date="2022-09-29T15:12:00Z"/>
        </w:rPr>
      </w:pPr>
      <w:ins w:id="936" w:author="CATT" w:date="2022-09-29T15:12:00Z">
        <w:r w:rsidRPr="001C0E1B">
          <w:lastRenderedPageBreak/>
          <w:t xml:space="preserve">Table </w:t>
        </w:r>
        <w:r w:rsidRPr="00362900">
          <w:t>A.14.2.1.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00AD9" w:rsidRPr="007479E8" w14:paraId="07EF8A50" w14:textId="77777777" w:rsidTr="00BE1419">
        <w:trPr>
          <w:jc w:val="center"/>
          <w:ins w:id="937"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129B212A" w14:textId="77777777" w:rsidR="00E00AD9" w:rsidRPr="00CC4C59" w:rsidRDefault="00E00AD9" w:rsidP="00BE1419">
            <w:pPr>
              <w:pStyle w:val="TAH"/>
              <w:rPr>
                <w:ins w:id="938" w:author="CATT" w:date="2022-09-29T15:12:00Z"/>
              </w:rPr>
            </w:pPr>
            <w:ins w:id="939" w:author="CATT" w:date="2022-09-29T15:12: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4540FD0" w14:textId="77777777" w:rsidR="00E00AD9" w:rsidRPr="00CC4C59" w:rsidRDefault="00E00AD9" w:rsidP="00BE1419">
            <w:pPr>
              <w:pStyle w:val="TAH"/>
              <w:rPr>
                <w:ins w:id="940" w:author="CATT" w:date="2022-09-29T15:12:00Z"/>
              </w:rPr>
            </w:pPr>
            <w:ins w:id="941" w:author="CATT" w:date="2022-09-29T15:12:00Z">
              <w:r w:rsidRPr="00CC4C59">
                <w:t>Description</w:t>
              </w:r>
            </w:ins>
          </w:p>
        </w:tc>
      </w:tr>
      <w:tr w:rsidR="00E00AD9" w:rsidRPr="007479E8" w14:paraId="390EEE13" w14:textId="77777777" w:rsidTr="00BE1419">
        <w:trPr>
          <w:jc w:val="center"/>
          <w:ins w:id="942"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0B99DA2F" w14:textId="77777777" w:rsidR="00E00AD9" w:rsidRPr="00362900" w:rsidRDefault="00E00AD9" w:rsidP="00BE1419">
            <w:pPr>
              <w:pStyle w:val="TAC"/>
              <w:rPr>
                <w:ins w:id="943" w:author="CATT" w:date="2022-09-29T15:12:00Z"/>
              </w:rPr>
            </w:pPr>
            <w:ins w:id="944" w:author="CATT" w:date="2022-09-29T15:12: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853FC9D" w14:textId="77777777" w:rsidR="00E00AD9" w:rsidRPr="00CC4C59" w:rsidRDefault="00E00AD9" w:rsidP="00BE1419">
            <w:pPr>
              <w:pStyle w:val="TAL"/>
              <w:rPr>
                <w:ins w:id="945" w:author="CATT" w:date="2022-09-29T15:12:00Z"/>
                <w:rFonts w:cs="v4.2.0"/>
              </w:rPr>
            </w:pPr>
            <w:ins w:id="946" w:author="CATT" w:date="2022-09-29T15:12:00Z">
              <w:r w:rsidRPr="00CC4C59">
                <w:rPr>
                  <w:rFonts w:cs="v4.2.0"/>
                </w:rPr>
                <w:t>GSO, NR FDD</w:t>
              </w:r>
              <w:r>
                <w:rPr>
                  <w:rFonts w:cs="v4.2.0" w:hint="eastAsia"/>
                  <w:lang w:eastAsia="zh-CN"/>
                </w:rPr>
                <w:t>, 15kHz SSB SCS</w:t>
              </w:r>
              <w:r w:rsidRPr="00CC4C59">
                <w:rPr>
                  <w:rFonts w:cs="v4.2.0"/>
                </w:rPr>
                <w:t>, 10 MHz BW</w:t>
              </w:r>
            </w:ins>
          </w:p>
        </w:tc>
      </w:tr>
      <w:tr w:rsidR="00E00AD9" w:rsidRPr="007479E8" w14:paraId="0DEBDF39" w14:textId="77777777" w:rsidTr="00BE1419">
        <w:trPr>
          <w:jc w:val="center"/>
          <w:ins w:id="947"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0CD01CFB" w14:textId="77777777" w:rsidR="00E00AD9" w:rsidRPr="00362900" w:rsidRDefault="00E00AD9" w:rsidP="00BE1419">
            <w:pPr>
              <w:pStyle w:val="TAC"/>
              <w:rPr>
                <w:ins w:id="948" w:author="CATT" w:date="2022-09-29T15:12:00Z"/>
              </w:rPr>
            </w:pPr>
            <w:ins w:id="949" w:author="CATT" w:date="2022-09-29T15:12: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26F48700" w14:textId="77777777" w:rsidR="00E00AD9" w:rsidRPr="00CC4C59" w:rsidRDefault="00E00AD9" w:rsidP="00BE1419">
            <w:pPr>
              <w:pStyle w:val="TAL"/>
              <w:rPr>
                <w:ins w:id="950" w:author="CATT" w:date="2022-09-29T15:12:00Z"/>
                <w:rFonts w:cs="v4.2.0"/>
              </w:rPr>
            </w:pPr>
            <w:ins w:id="951" w:author="CATT" w:date="2022-09-29T15:12:00Z">
              <w:r w:rsidRPr="00CC4C59">
                <w:rPr>
                  <w:rFonts w:cs="v4.2.0"/>
                </w:rPr>
                <w:t xml:space="preserve">NGSO, NR FDD, </w:t>
              </w:r>
              <w:r>
                <w:rPr>
                  <w:rFonts w:cs="v4.2.0" w:hint="eastAsia"/>
                  <w:lang w:eastAsia="zh-CN"/>
                </w:rPr>
                <w:t>15kHz SSB SCS</w:t>
              </w:r>
              <w:r w:rsidRPr="00CC4C59">
                <w:rPr>
                  <w:rFonts w:cs="v4.2.0"/>
                </w:rPr>
                <w:t>, 10 MHz BW</w:t>
              </w:r>
            </w:ins>
          </w:p>
        </w:tc>
      </w:tr>
      <w:tr w:rsidR="00E00AD9" w:rsidRPr="007479E8" w14:paraId="0CC5EEE3" w14:textId="77777777" w:rsidTr="00BE1419">
        <w:trPr>
          <w:jc w:val="center"/>
          <w:ins w:id="952" w:author="CATT" w:date="2022-09-29T15:12:00Z"/>
        </w:trPr>
        <w:tc>
          <w:tcPr>
            <w:tcW w:w="0" w:type="auto"/>
            <w:gridSpan w:val="2"/>
            <w:tcBorders>
              <w:top w:val="single" w:sz="4" w:space="0" w:color="auto"/>
              <w:left w:val="single" w:sz="4" w:space="0" w:color="auto"/>
              <w:bottom w:val="single" w:sz="4" w:space="0" w:color="auto"/>
              <w:right w:val="single" w:sz="4" w:space="0" w:color="auto"/>
            </w:tcBorders>
            <w:hideMark/>
          </w:tcPr>
          <w:p w14:paraId="2CDF477A" w14:textId="77777777" w:rsidR="00E00AD9" w:rsidRPr="007479E8" w:rsidRDefault="00E00AD9" w:rsidP="00BE1419">
            <w:pPr>
              <w:keepNext/>
              <w:keepLines/>
              <w:overflowPunct w:val="0"/>
              <w:autoSpaceDE w:val="0"/>
              <w:autoSpaceDN w:val="0"/>
              <w:adjustRightInd w:val="0"/>
              <w:spacing w:after="0" w:line="256" w:lineRule="auto"/>
              <w:ind w:left="851" w:hanging="851"/>
              <w:textAlignment w:val="baseline"/>
              <w:rPr>
                <w:ins w:id="953" w:author="CATT" w:date="2022-09-29T15:12:00Z"/>
                <w:rFonts w:ascii="Arial" w:eastAsia="Times New Roman" w:hAnsi="Arial"/>
                <w:sz w:val="18"/>
                <w:lang w:eastAsia="zh-CN"/>
              </w:rPr>
            </w:pPr>
            <w:ins w:id="954" w:author="CATT" w:date="2022-09-29T15:12: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06A2C98" w14:textId="77777777" w:rsidR="00E00AD9" w:rsidRPr="00362900" w:rsidRDefault="00E00AD9" w:rsidP="00E00AD9">
      <w:pPr>
        <w:rPr>
          <w:ins w:id="955" w:author="CATT" w:date="2022-09-29T15:12:00Z"/>
          <w:lang w:eastAsia="zh-CN"/>
        </w:rPr>
      </w:pPr>
    </w:p>
    <w:p w14:paraId="0954D72B" w14:textId="26D0A2D0"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w:t>
      </w:r>
      <w:del w:id="956" w:author="CATT" w:date="2022-09-29T15:12:00Z">
        <w:r w:rsidRPr="002E710B" w:rsidDel="00E00AD9">
          <w:rPr>
            <w:rFonts w:ascii="Arial" w:hAnsi="Arial"/>
            <w:b/>
            <w:snapToGrid w:val="0"/>
          </w:rPr>
          <w:delText>b</w:delText>
        </w:r>
      </w:del>
      <w:r w:rsidRPr="002E710B">
        <w:rPr>
          <w:rFonts w:ascii="Arial" w:hAnsi="Arial"/>
          <w:b/>
          <w:snapToGrid w:val="0"/>
        </w:rPr>
        <w:t>5</w:t>
      </w:r>
      <w:r w:rsidRPr="001C0E1B">
        <w:rPr>
          <w:rFonts w:ascii="Arial" w:hAnsi="Arial"/>
          <w:b/>
          <w:snapToGrid w:val="0"/>
        </w:rPr>
        <w:t>.2</w:t>
      </w:r>
      <w:r w:rsidRPr="001C0E1B">
        <w:rPr>
          <w:rFonts w:ascii="Arial" w:hAnsi="Arial"/>
          <w:b/>
        </w:rPr>
        <w:t>-</w:t>
      </w:r>
      <w:ins w:id="957" w:author="CATT" w:date="2022-09-29T15:12:00Z">
        <w:r w:rsidR="00E00AD9">
          <w:rPr>
            <w:rFonts w:ascii="Arial" w:hAnsi="Arial" w:hint="eastAsia"/>
            <w:b/>
            <w:lang w:eastAsia="zh-CN"/>
          </w:rPr>
          <w:t>2</w:t>
        </w:r>
      </w:ins>
      <w:del w:id="958" w:author="CATT" w:date="2022-09-29T15:12: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959"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960">
          <w:tblGrid>
            <w:gridCol w:w="1588"/>
            <w:gridCol w:w="1701"/>
            <w:gridCol w:w="708"/>
            <w:gridCol w:w="1701"/>
            <w:gridCol w:w="3402"/>
          </w:tblGrid>
        </w:tblGridChange>
      </w:tblGrid>
      <w:tr w:rsidR="00DA124A" w:rsidRPr="001C0E1B" w14:paraId="05D1AA22" w14:textId="77777777" w:rsidTr="009262EA">
        <w:trPr>
          <w:cantSplit/>
          <w:trHeight w:val="113"/>
          <w:jc w:val="center"/>
          <w:trPrChange w:id="961"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962"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6CF42F2"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963"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28480BD7"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96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6EFB0D58"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965"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03BEBCB"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6E899A7E" w14:textId="77777777" w:rsidTr="009262EA">
        <w:trPr>
          <w:cantSplit/>
          <w:trHeight w:val="113"/>
          <w:jc w:val="center"/>
          <w:ins w:id="966" w:author="CATT" w:date="2022-09-29T15:18:00Z"/>
          <w:trPrChange w:id="967"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96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15587146" w14:textId="77777777" w:rsidR="004D36C4" w:rsidRPr="004D36C4" w:rsidRDefault="004D36C4" w:rsidP="00BE1419">
            <w:pPr>
              <w:keepLines/>
              <w:spacing w:after="0" w:line="256" w:lineRule="auto"/>
              <w:rPr>
                <w:ins w:id="969" w:author="CATT" w:date="2022-09-29T15:18:00Z"/>
                <w:rFonts w:ascii="Arial" w:hAnsi="Arial" w:cs="v4.2.0"/>
                <w:sz w:val="18"/>
                <w:lang w:val="en-US"/>
              </w:rPr>
            </w:pPr>
            <w:ins w:id="970"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97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CFE4D30" w14:textId="77777777" w:rsidR="004D36C4" w:rsidRPr="004D36C4" w:rsidRDefault="004D36C4" w:rsidP="00BE1419">
            <w:pPr>
              <w:keepLines/>
              <w:spacing w:after="0" w:line="256" w:lineRule="auto"/>
              <w:jc w:val="center"/>
              <w:rPr>
                <w:ins w:id="972"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7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2E42492" w14:textId="77777777" w:rsidR="004D36C4" w:rsidRPr="004D36C4" w:rsidRDefault="004D36C4" w:rsidP="00BE1419">
            <w:pPr>
              <w:keepLines/>
              <w:spacing w:after="0" w:line="256" w:lineRule="auto"/>
              <w:jc w:val="center"/>
              <w:rPr>
                <w:ins w:id="974" w:author="CATT" w:date="2022-09-29T15:18:00Z"/>
                <w:rFonts w:ascii="Arial" w:hAnsi="Arial" w:cs="Arial"/>
                <w:sz w:val="18"/>
                <w:lang w:val="en-US" w:eastAsia="zh-CN"/>
              </w:rPr>
            </w:pPr>
            <w:ins w:id="975" w:author="CATT" w:date="2022-09-29T15:18: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97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455BD1BA" w14:textId="77777777" w:rsidR="004D36C4" w:rsidRPr="004D36C4" w:rsidRDefault="004D36C4" w:rsidP="00BE1419">
            <w:pPr>
              <w:keepLines/>
              <w:spacing w:after="0" w:line="256" w:lineRule="auto"/>
              <w:rPr>
                <w:ins w:id="977" w:author="CATT" w:date="2022-09-29T15:18:00Z"/>
                <w:rFonts w:ascii="Arial" w:hAnsi="Arial" w:cs="Arial"/>
                <w:sz w:val="18"/>
                <w:lang w:val="en-US"/>
              </w:rPr>
            </w:pPr>
            <w:ins w:id="978" w:author="CATT" w:date="2022-09-29T15:1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30F38653" w14:textId="77777777" w:rsidTr="009262EA">
        <w:trPr>
          <w:cantSplit/>
          <w:trHeight w:val="113"/>
          <w:jc w:val="center"/>
          <w:trPrChange w:id="979" w:author="CATT" w:date="2022-09-29T16:42:00Z">
            <w:trPr>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980"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57789698"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981"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836208E"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8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F8BD188"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8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11F24878"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98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6D2D2F4"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143C391D" w14:textId="77777777" w:rsidTr="009262EA">
        <w:trPr>
          <w:cantSplit/>
          <w:trHeight w:val="113"/>
          <w:jc w:val="center"/>
          <w:trPrChange w:id="985" w:author="CATT" w:date="2022-09-29T16:42:00Z">
            <w:trPr>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986"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0974F406"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987"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66C243CC"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988"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5AFDD19"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89"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6C1E8D1"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9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80D6082"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250A6F1E" w14:textId="77777777" w:rsidTr="009262EA">
        <w:trPr>
          <w:cantSplit/>
          <w:trHeight w:val="113"/>
          <w:jc w:val="center"/>
          <w:trPrChange w:id="991" w:author="CATT" w:date="2022-09-29T16:42:00Z">
            <w:trPr>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992"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6567D7DD"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99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BD11A51"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9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FEB77E1"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9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762E68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9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831AEC3" w14:textId="77777777" w:rsidR="00DA124A" w:rsidRPr="001C0E1B" w:rsidRDefault="00DA124A" w:rsidP="00DA124A">
            <w:pPr>
              <w:keepLines/>
              <w:spacing w:after="0" w:line="256" w:lineRule="auto"/>
              <w:rPr>
                <w:rFonts w:ascii="Arial" w:hAnsi="Arial" w:cs="Arial"/>
                <w:sz w:val="18"/>
                <w:lang w:val="en-US"/>
              </w:rPr>
            </w:pPr>
          </w:p>
        </w:tc>
      </w:tr>
      <w:tr w:rsidR="004D36C4" w:rsidRPr="001C0E1B" w14:paraId="027DB480" w14:textId="77777777" w:rsidTr="009262EA">
        <w:trPr>
          <w:cantSplit/>
          <w:trHeight w:val="113"/>
          <w:jc w:val="center"/>
          <w:ins w:id="997" w:author="CATT" w:date="2022-09-29T15:21:00Z"/>
          <w:trPrChange w:id="998" w:author="CATT" w:date="2022-09-29T16:42:00Z">
            <w:trPr>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999" w:author="CATT" w:date="2022-09-29T16:42:00Z">
              <w:tcPr>
                <w:tcW w:w="1588" w:type="dxa"/>
                <w:vMerge w:val="restart"/>
                <w:tcBorders>
                  <w:top w:val="single" w:sz="4" w:space="0" w:color="auto"/>
                  <w:left w:val="single" w:sz="2" w:space="0" w:color="auto"/>
                  <w:right w:val="single" w:sz="2" w:space="0" w:color="auto"/>
                </w:tcBorders>
              </w:tcPr>
            </w:tcPrChange>
          </w:tcPr>
          <w:p w14:paraId="592BD93D" w14:textId="60E63B90" w:rsidR="004D36C4" w:rsidRPr="00A86198" w:rsidRDefault="004D36C4" w:rsidP="00DA124A">
            <w:pPr>
              <w:keepLines/>
              <w:spacing w:after="0" w:line="256" w:lineRule="auto"/>
              <w:rPr>
                <w:ins w:id="1000" w:author="CATT" w:date="2022-09-29T15:21:00Z"/>
                <w:rFonts w:ascii="Arial" w:hAnsi="Arial" w:cs="v4.2.0"/>
                <w:sz w:val="18"/>
                <w:lang w:val="en-US" w:eastAsia="zh-CN"/>
              </w:rPr>
            </w:pPr>
            <w:ins w:id="1001" w:author="CATT" w:date="2022-09-29T15:21:00Z">
              <w:r w:rsidRPr="00A86198">
                <w:rPr>
                  <w:rFonts w:ascii="Arial" w:hAnsi="Arial" w:cs="v4.2.0"/>
                  <w:sz w:val="18"/>
                  <w:lang w:val="en-US" w:eastAsia="zh-CN"/>
                </w:rPr>
                <w:t>NTN reference configuration</w:t>
              </w:r>
            </w:ins>
          </w:p>
        </w:tc>
        <w:tc>
          <w:tcPr>
            <w:tcW w:w="1701" w:type="dxa"/>
            <w:tcBorders>
              <w:top w:val="single" w:sz="2" w:space="0" w:color="auto"/>
              <w:left w:val="single" w:sz="2" w:space="0" w:color="auto"/>
              <w:bottom w:val="single" w:sz="2" w:space="0" w:color="auto"/>
              <w:right w:val="single" w:sz="2" w:space="0" w:color="auto"/>
            </w:tcBorders>
            <w:tcPrChange w:id="100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239CFDB" w14:textId="7B87E038" w:rsidR="004D36C4" w:rsidRPr="00A86198" w:rsidRDefault="004D36C4" w:rsidP="00DA124A">
            <w:pPr>
              <w:keepLines/>
              <w:spacing w:after="0" w:line="256" w:lineRule="auto"/>
              <w:rPr>
                <w:ins w:id="1003" w:author="CATT" w:date="2022-09-29T15:21:00Z"/>
                <w:rFonts w:ascii="Arial" w:hAnsi="Arial" w:cs="v4.2.0"/>
                <w:sz w:val="18"/>
                <w:lang w:val="en-US" w:eastAsia="zh-CN"/>
              </w:rPr>
            </w:pPr>
            <w:ins w:id="1004" w:author="CATT" w:date="2022-09-29T15:21:00Z">
              <w:r w:rsidRPr="00A86198">
                <w:rPr>
                  <w:rFonts w:ascii="Arial" w:hAnsi="Arial" w:cs="v4.2.0" w:hint="eastAsia"/>
                  <w:sz w:val="18"/>
                  <w:lang w:val="en-US" w:eastAsia="zh-CN"/>
                </w:rPr>
                <w:t>1</w:t>
              </w:r>
            </w:ins>
          </w:p>
        </w:tc>
        <w:tc>
          <w:tcPr>
            <w:tcW w:w="708" w:type="dxa"/>
            <w:tcBorders>
              <w:top w:val="single" w:sz="2" w:space="0" w:color="auto"/>
              <w:left w:val="single" w:sz="2" w:space="0" w:color="auto"/>
              <w:bottom w:val="single" w:sz="2" w:space="0" w:color="auto"/>
              <w:right w:val="single" w:sz="2" w:space="0" w:color="auto"/>
            </w:tcBorders>
            <w:tcPrChange w:id="100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EE7BE1A" w14:textId="77777777" w:rsidR="004D36C4" w:rsidRPr="001C0E1B" w:rsidRDefault="004D36C4" w:rsidP="00DA124A">
            <w:pPr>
              <w:keepLines/>
              <w:spacing w:after="0" w:line="256" w:lineRule="auto"/>
              <w:jc w:val="center"/>
              <w:rPr>
                <w:ins w:id="1006"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0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B74D879" w14:textId="26B1CD8A" w:rsidR="004D36C4" w:rsidRPr="001C0E1B" w:rsidRDefault="004D36C4" w:rsidP="00DA124A">
            <w:pPr>
              <w:keepLines/>
              <w:spacing w:after="0" w:line="256" w:lineRule="auto"/>
              <w:jc w:val="center"/>
              <w:rPr>
                <w:ins w:id="1008" w:author="CATT" w:date="2022-09-29T15:21:00Z"/>
                <w:rFonts w:ascii="Arial" w:hAnsi="Arial" w:cs="Arial"/>
                <w:sz w:val="18"/>
                <w:lang w:val="en-US" w:eastAsia="zh-CN"/>
              </w:rPr>
            </w:pPr>
            <w:ins w:id="1009" w:author="CATT" w:date="2022-09-29T15:21:00Z">
              <w:r w:rsidRPr="00A86198">
                <w:rPr>
                  <w:rFonts w:ascii="Arial" w:hAnsi="Arial" w:cs="Arial" w:hint="eastAsia"/>
                  <w:sz w:val="18"/>
                  <w:lang w:val="en-US" w:eastAsia="zh-CN"/>
                </w:rPr>
                <w:t>TBD</w:t>
              </w:r>
            </w:ins>
          </w:p>
        </w:tc>
        <w:tc>
          <w:tcPr>
            <w:tcW w:w="3402" w:type="dxa"/>
            <w:tcBorders>
              <w:top w:val="single" w:sz="2" w:space="0" w:color="auto"/>
              <w:left w:val="single" w:sz="2" w:space="0" w:color="auto"/>
              <w:bottom w:val="single" w:sz="2" w:space="0" w:color="auto"/>
              <w:right w:val="single" w:sz="2" w:space="0" w:color="auto"/>
            </w:tcBorders>
            <w:tcPrChange w:id="101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CA14916" w14:textId="0E26F117" w:rsidR="004D36C4" w:rsidRPr="001C0E1B" w:rsidRDefault="004D36C4" w:rsidP="00DA124A">
            <w:pPr>
              <w:keepLines/>
              <w:spacing w:after="0" w:line="256" w:lineRule="auto"/>
              <w:rPr>
                <w:ins w:id="1011" w:author="CATT" w:date="2022-09-29T15:21:00Z"/>
                <w:rFonts w:ascii="Arial" w:hAnsi="Arial" w:cs="Arial"/>
                <w:sz w:val="18"/>
                <w:lang w:val="en-US"/>
              </w:rPr>
            </w:pPr>
            <w:ins w:id="1012" w:author="CATT" w:date="2022-09-29T15:21: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4D36C4" w:rsidRPr="001C0E1B" w14:paraId="3ED293CB" w14:textId="77777777" w:rsidTr="009262EA">
        <w:trPr>
          <w:cantSplit/>
          <w:trHeight w:val="113"/>
          <w:jc w:val="center"/>
          <w:ins w:id="1013" w:author="CATT" w:date="2022-09-29T15:21:00Z"/>
          <w:trPrChange w:id="1014" w:author="CATT" w:date="2022-09-29T16:42:00Z">
            <w:trPr>
              <w:cantSplit/>
              <w:trHeight w:val="113"/>
              <w:jc w:val="center"/>
            </w:trPr>
          </w:trPrChange>
        </w:trPr>
        <w:tc>
          <w:tcPr>
            <w:tcW w:w="1701" w:type="dxa"/>
            <w:vMerge/>
            <w:tcBorders>
              <w:left w:val="single" w:sz="2" w:space="0" w:color="auto"/>
              <w:bottom w:val="single" w:sz="2" w:space="0" w:color="auto"/>
              <w:right w:val="single" w:sz="2" w:space="0" w:color="auto"/>
            </w:tcBorders>
            <w:tcPrChange w:id="1015" w:author="CATT" w:date="2022-09-29T16:42:00Z">
              <w:tcPr>
                <w:tcW w:w="1588" w:type="dxa"/>
                <w:vMerge/>
                <w:tcBorders>
                  <w:left w:val="single" w:sz="2" w:space="0" w:color="auto"/>
                  <w:bottom w:val="single" w:sz="2" w:space="0" w:color="auto"/>
                  <w:right w:val="single" w:sz="2" w:space="0" w:color="auto"/>
                </w:tcBorders>
              </w:tcPr>
            </w:tcPrChange>
          </w:tcPr>
          <w:p w14:paraId="0EAD227E" w14:textId="77777777" w:rsidR="004D36C4" w:rsidRPr="00A86198" w:rsidRDefault="004D36C4" w:rsidP="00DA124A">
            <w:pPr>
              <w:keepLines/>
              <w:spacing w:after="0" w:line="256" w:lineRule="auto"/>
              <w:rPr>
                <w:ins w:id="1016" w:author="CATT" w:date="2022-09-29T15:21:00Z"/>
                <w:rFonts w:ascii="Arial" w:hAnsi="Arial" w:cs="v4.2.0"/>
                <w:sz w:val="18"/>
                <w:lang w:val="en-US" w:eastAsia="zh-CN"/>
                <w:rPrChange w:id="1017" w:author="CATT" w:date="2022-09-29T16:09:00Z">
                  <w:rPr>
                    <w:ins w:id="1018" w:author="CATT" w:date="2022-09-29T15:21: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101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31103EE" w14:textId="06FBBD8D" w:rsidR="004D36C4" w:rsidRPr="00A86198" w:rsidRDefault="004D36C4" w:rsidP="00DA124A">
            <w:pPr>
              <w:keepLines/>
              <w:spacing w:after="0" w:line="256" w:lineRule="auto"/>
              <w:rPr>
                <w:ins w:id="1020" w:author="CATT" w:date="2022-09-29T15:21:00Z"/>
                <w:rFonts w:ascii="Arial" w:hAnsi="Arial" w:cs="v4.2.0"/>
                <w:sz w:val="18"/>
                <w:lang w:val="en-US" w:eastAsia="zh-CN"/>
              </w:rPr>
            </w:pPr>
            <w:ins w:id="1021" w:author="CATT" w:date="2022-09-29T15:21:00Z">
              <w:r w:rsidRPr="00A86198">
                <w:rPr>
                  <w:rFonts w:ascii="Arial" w:hAnsi="Arial" w:cs="v4.2.0" w:hint="eastAsia"/>
                  <w:sz w:val="18"/>
                  <w:lang w:val="en-US" w:eastAsia="zh-CN"/>
                </w:rPr>
                <w:t>2</w:t>
              </w:r>
            </w:ins>
          </w:p>
        </w:tc>
        <w:tc>
          <w:tcPr>
            <w:tcW w:w="708" w:type="dxa"/>
            <w:tcBorders>
              <w:top w:val="single" w:sz="2" w:space="0" w:color="auto"/>
              <w:left w:val="single" w:sz="2" w:space="0" w:color="auto"/>
              <w:bottom w:val="single" w:sz="2" w:space="0" w:color="auto"/>
              <w:right w:val="single" w:sz="2" w:space="0" w:color="auto"/>
            </w:tcBorders>
            <w:tcPrChange w:id="102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ED0983A" w14:textId="77777777" w:rsidR="004D36C4" w:rsidRPr="001C0E1B" w:rsidRDefault="004D36C4" w:rsidP="00DA124A">
            <w:pPr>
              <w:keepLines/>
              <w:spacing w:after="0" w:line="256" w:lineRule="auto"/>
              <w:jc w:val="center"/>
              <w:rPr>
                <w:ins w:id="1023"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2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36CCFF3" w14:textId="02A37490" w:rsidR="004D36C4" w:rsidRPr="001C0E1B" w:rsidRDefault="004D36C4" w:rsidP="00DA124A">
            <w:pPr>
              <w:keepLines/>
              <w:spacing w:after="0" w:line="256" w:lineRule="auto"/>
              <w:jc w:val="center"/>
              <w:rPr>
                <w:ins w:id="1025" w:author="CATT" w:date="2022-09-29T15:21:00Z"/>
                <w:rFonts w:ascii="Arial" w:hAnsi="Arial" w:cs="Arial"/>
                <w:sz w:val="18"/>
                <w:lang w:val="en-US" w:eastAsia="zh-CN"/>
              </w:rPr>
            </w:pPr>
            <w:ins w:id="1026" w:author="CATT" w:date="2022-09-29T15:21:00Z">
              <w:r w:rsidRPr="00A86198">
                <w:rPr>
                  <w:rFonts w:ascii="Arial" w:hAnsi="Arial" w:cs="Arial" w:hint="eastAsia"/>
                  <w:sz w:val="18"/>
                  <w:lang w:val="en-US" w:eastAsia="zh-CN"/>
                </w:rPr>
                <w:t>TBD</w:t>
              </w:r>
            </w:ins>
          </w:p>
        </w:tc>
        <w:tc>
          <w:tcPr>
            <w:tcW w:w="3402" w:type="dxa"/>
            <w:tcBorders>
              <w:top w:val="single" w:sz="2" w:space="0" w:color="auto"/>
              <w:left w:val="single" w:sz="2" w:space="0" w:color="auto"/>
              <w:bottom w:val="single" w:sz="2" w:space="0" w:color="auto"/>
              <w:right w:val="single" w:sz="2" w:space="0" w:color="auto"/>
            </w:tcBorders>
            <w:tcPrChange w:id="102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0725FD1" w14:textId="53BB5D7A" w:rsidR="004D36C4" w:rsidRPr="001C0E1B" w:rsidRDefault="004D36C4" w:rsidP="00DA124A">
            <w:pPr>
              <w:keepLines/>
              <w:spacing w:after="0" w:line="256" w:lineRule="auto"/>
              <w:rPr>
                <w:ins w:id="1028" w:author="CATT" w:date="2022-09-29T15:21:00Z"/>
                <w:rFonts w:ascii="Arial" w:hAnsi="Arial" w:cs="Arial"/>
                <w:sz w:val="18"/>
                <w:lang w:val="en-US"/>
              </w:rPr>
            </w:pPr>
            <w:ins w:id="1029" w:author="CATT" w:date="2022-09-29T15:21: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4D36C4" w:rsidRPr="001C0E1B" w14:paraId="5E711918" w14:textId="77777777" w:rsidTr="009262EA">
        <w:trPr>
          <w:cantSplit/>
          <w:trHeight w:val="113"/>
          <w:jc w:val="center"/>
          <w:trPrChange w:id="103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03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C55AA8B" w14:textId="77777777" w:rsidR="004D36C4" w:rsidRPr="00C05EAA" w:rsidRDefault="004D36C4" w:rsidP="00DA124A">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032"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D7C456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3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37F4F05" w14:textId="77777777" w:rsidR="004D36C4" w:rsidRPr="001C0E1B" w:rsidRDefault="004D36C4" w:rsidP="00DA124A">
            <w:pPr>
              <w:keepLines/>
              <w:spacing w:after="0" w:line="256" w:lineRule="auto"/>
              <w:jc w:val="center"/>
              <w:rPr>
                <w:rFonts w:ascii="Arial" w:hAnsi="Arial" w:cs="Arial"/>
                <w:sz w:val="18"/>
                <w:lang w:val="en-US" w:eastAsia="zh-CN"/>
              </w:rPr>
            </w:pPr>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Change w:id="103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6073B0D" w14:textId="77777777" w:rsidR="004D36C4" w:rsidRPr="001C0E1B" w:rsidRDefault="004D36C4" w:rsidP="00DA124A">
            <w:pPr>
              <w:keepLines/>
              <w:spacing w:after="0" w:line="256" w:lineRule="auto"/>
              <w:rPr>
                <w:rFonts w:ascii="Arial" w:hAnsi="Arial" w:cs="Arial"/>
                <w:sz w:val="18"/>
                <w:lang w:val="en-US" w:eastAsia="zh-CN"/>
              </w:rPr>
            </w:pPr>
            <w:r w:rsidRPr="00C05EAA">
              <w:rPr>
                <w:rFonts w:ascii="Arial" w:hAnsi="Arial" w:cs="Arial"/>
                <w:sz w:val="18"/>
                <w:lang w:val="en-US"/>
              </w:rPr>
              <w:t>S</w:t>
            </w:r>
            <w:r w:rsidRPr="00C05EAA">
              <w:rPr>
                <w:rFonts w:ascii="Arial" w:hAnsi="Arial" w:cs="Arial" w:hint="eastAsia"/>
                <w:sz w:val="18"/>
                <w:lang w:val="en-US"/>
              </w:rPr>
              <w:t>et by GNSS</w:t>
            </w:r>
          </w:p>
        </w:tc>
      </w:tr>
      <w:tr w:rsidR="004D36C4" w:rsidRPr="001C0E1B" w14:paraId="680DA05A" w14:textId="77777777" w:rsidTr="009262EA">
        <w:trPr>
          <w:cantSplit/>
          <w:trHeight w:val="113"/>
          <w:jc w:val="center"/>
          <w:trPrChange w:id="1035"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3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3DC907A" w14:textId="77777777" w:rsidR="004D36C4" w:rsidRPr="00C05EAA" w:rsidRDefault="004D36C4" w:rsidP="00DA124A">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03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F9F5B3C"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03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F7BC825" w14:textId="1AD4ADD6" w:rsidR="004D36C4" w:rsidRPr="00C05EAA" w:rsidRDefault="00A86198" w:rsidP="00A86198">
            <w:pPr>
              <w:keepLines/>
              <w:spacing w:after="0" w:line="256" w:lineRule="auto"/>
              <w:jc w:val="center"/>
              <w:rPr>
                <w:rFonts w:ascii="Arial" w:hAnsi="Arial" w:cs="Arial"/>
                <w:sz w:val="18"/>
                <w:lang w:val="en-US" w:eastAsia="zh-CN"/>
              </w:rPr>
            </w:pPr>
            <w:ins w:id="1039" w:author="CATT" w:date="2022-09-29T16:10:00Z">
              <w:r>
                <w:rPr>
                  <w:rFonts w:ascii="Arial" w:hAnsi="Arial" w:cs="Arial" w:hint="eastAsia"/>
                  <w:sz w:val="18"/>
                  <w:szCs w:val="18"/>
                  <w:lang w:val="en-US" w:eastAsia="zh-CN"/>
                </w:rPr>
                <w:t>(108, 0, 0)</w:t>
              </w:r>
            </w:ins>
            <w:del w:id="1040" w:author="CATT" w:date="2022-09-29T16:10:00Z">
              <w:r w:rsidR="004D36C4" w:rsidDel="00A86198">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04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AB9E186" w14:textId="77777777" w:rsidR="004D36C4" w:rsidRPr="00C05EAA" w:rsidRDefault="004D36C4" w:rsidP="00DA124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et by GNSS</w:t>
            </w:r>
          </w:p>
        </w:tc>
      </w:tr>
      <w:tr w:rsidR="00A86198" w:rsidRPr="001C0E1B" w14:paraId="71DA9113" w14:textId="77777777" w:rsidTr="009262EA">
        <w:trPr>
          <w:cantSplit/>
          <w:trHeight w:val="113"/>
          <w:jc w:val="center"/>
          <w:trPrChange w:id="1042"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4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DCD9241" w14:textId="04D996B8" w:rsidR="00A86198" w:rsidRDefault="00A86198" w:rsidP="00DA124A">
            <w:pPr>
              <w:keepLines/>
              <w:spacing w:after="0" w:line="256" w:lineRule="auto"/>
              <w:rPr>
                <w:rFonts w:ascii="Arial" w:hAnsi="Arial" w:cs="v4.2.0"/>
                <w:sz w:val="18"/>
                <w:lang w:val="en-US" w:eastAsia="zh-CN"/>
              </w:rPr>
            </w:pPr>
            <w:ins w:id="1044" w:author="CATT" w:date="2022-09-29T16:12: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del w:id="1045" w:author="CATT" w:date="2022-09-29T16:12:00Z">
              <w:r w:rsidRPr="0094230E" w:rsidDel="00250E65">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04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270C798" w14:textId="73B08F4C" w:rsidR="00A86198" w:rsidRDefault="00A86198" w:rsidP="00DA124A">
            <w:pPr>
              <w:keepLines/>
              <w:spacing w:after="0" w:line="256" w:lineRule="auto"/>
              <w:jc w:val="center"/>
              <w:rPr>
                <w:rFonts w:ascii="Arial" w:hAnsi="Arial" w:cs="Arial"/>
                <w:sz w:val="18"/>
                <w:lang w:val="en-US" w:eastAsia="zh-CN"/>
              </w:rPr>
            </w:pPr>
            <w:ins w:id="1047" w:author="CATT" w:date="2022-09-29T16:1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4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BA5CEFC" w14:textId="12D517EC" w:rsidR="00A86198" w:rsidRDefault="00A86198" w:rsidP="00DA124A">
            <w:pPr>
              <w:keepLines/>
              <w:spacing w:after="0" w:line="256" w:lineRule="auto"/>
              <w:jc w:val="center"/>
              <w:rPr>
                <w:rFonts w:ascii="Arial" w:hAnsi="Arial" w:cs="Arial"/>
                <w:sz w:val="18"/>
                <w:lang w:val="en-US" w:eastAsia="zh-CN"/>
              </w:rPr>
            </w:pPr>
            <w:r w:rsidRPr="00C05EAA">
              <w:rPr>
                <w:rFonts w:ascii="Arial" w:hAnsi="Arial" w:cs="Arial" w:hint="eastAsia"/>
                <w:sz w:val="18"/>
                <w:lang w:val="en-US"/>
              </w:rPr>
              <w:t>(</w:t>
            </w:r>
            <w:ins w:id="1049" w:author="CATT" w:date="2022-09-29T16:14:00Z">
              <w:r>
                <w:rPr>
                  <w:rFonts w:ascii="Arial" w:hAnsi="Arial" w:cs="Arial" w:hint="eastAsia"/>
                  <w:sz w:val="18"/>
                  <w:lang w:val="en-US" w:eastAsia="zh-CN"/>
                </w:rPr>
                <w:t>-70</w:t>
              </w:r>
            </w:ins>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Change w:id="105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3027F4D" w14:textId="62EDBEB1" w:rsidR="00A86198" w:rsidRPr="00C05EAA" w:rsidRDefault="00A86198" w:rsidP="00DA124A">
            <w:pPr>
              <w:keepLines/>
              <w:spacing w:after="0" w:line="256" w:lineRule="auto"/>
              <w:rPr>
                <w:rFonts w:ascii="Arial" w:hAnsi="Arial" w:cs="Arial"/>
                <w:sz w:val="18"/>
                <w:lang w:val="en-US"/>
              </w:rPr>
            </w:pPr>
            <w:ins w:id="1051" w:author="CATT" w:date="2022-09-29T16:14:00Z">
              <w:r>
                <w:rPr>
                  <w:rFonts w:ascii="Arial" w:hAnsi="Arial" w:cs="Arial" w:hint="eastAsia"/>
                  <w:sz w:val="18"/>
                  <w:szCs w:val="18"/>
                  <w:lang w:val="en-US" w:eastAsia="zh-CN"/>
                </w:rPr>
                <w:t>Reference location for serving cell</w:t>
              </w:r>
            </w:ins>
          </w:p>
        </w:tc>
      </w:tr>
      <w:tr w:rsidR="00A86198" w:rsidRPr="001C0E1B" w14:paraId="7B0CAA5F" w14:textId="77777777" w:rsidTr="009262EA">
        <w:trPr>
          <w:cantSplit/>
          <w:trHeight w:val="113"/>
          <w:jc w:val="center"/>
          <w:ins w:id="1052" w:author="CATT" w:date="2022-09-29T16:14:00Z"/>
          <w:trPrChange w:id="1053"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5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D44C166" w14:textId="2BD4207D" w:rsidR="00A86198" w:rsidRPr="00E37F7B" w:rsidRDefault="00A86198" w:rsidP="00DA124A">
            <w:pPr>
              <w:keepLines/>
              <w:spacing w:after="0" w:line="256" w:lineRule="auto"/>
              <w:rPr>
                <w:ins w:id="1055" w:author="CATT" w:date="2022-09-29T16:14:00Z"/>
                <w:rFonts w:ascii="Arial" w:hAnsi="Arial" w:cs="v4.2.0"/>
                <w:sz w:val="18"/>
                <w:szCs w:val="18"/>
                <w:lang w:val="en-US"/>
              </w:rPr>
            </w:pPr>
            <w:ins w:id="1056" w:author="CATT" w:date="2022-09-29T16:1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5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1BC2AEA" w14:textId="675EE966" w:rsidR="00A86198" w:rsidRDefault="00A86198" w:rsidP="00DA124A">
            <w:pPr>
              <w:keepLines/>
              <w:spacing w:after="0" w:line="256" w:lineRule="auto"/>
              <w:jc w:val="center"/>
              <w:rPr>
                <w:ins w:id="1058" w:author="CATT" w:date="2022-09-29T16:14:00Z"/>
                <w:rFonts w:ascii="Arial" w:hAnsi="Arial" w:cs="Arial"/>
                <w:sz w:val="18"/>
                <w:lang w:val="en-US" w:eastAsia="zh-CN"/>
              </w:rPr>
            </w:pPr>
            <w:ins w:id="1059" w:author="CATT" w:date="2022-09-29T16:15: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6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AC72A12" w14:textId="3F2CD47B" w:rsidR="00A86198" w:rsidRPr="00C05EAA" w:rsidRDefault="00A86198" w:rsidP="00DA124A">
            <w:pPr>
              <w:keepLines/>
              <w:spacing w:after="0" w:line="256" w:lineRule="auto"/>
              <w:jc w:val="center"/>
              <w:rPr>
                <w:ins w:id="1061" w:author="CATT" w:date="2022-09-29T16:14:00Z"/>
                <w:rFonts w:ascii="Arial" w:hAnsi="Arial" w:cs="Arial"/>
                <w:sz w:val="18"/>
                <w:lang w:val="en-US"/>
              </w:rPr>
            </w:pPr>
            <w:ins w:id="1062" w:author="CATT" w:date="2022-09-29T16:15: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p>
        </w:tc>
        <w:tc>
          <w:tcPr>
            <w:tcW w:w="3402" w:type="dxa"/>
            <w:tcBorders>
              <w:top w:val="single" w:sz="2" w:space="0" w:color="auto"/>
              <w:left w:val="single" w:sz="2" w:space="0" w:color="auto"/>
              <w:bottom w:val="single" w:sz="2" w:space="0" w:color="auto"/>
              <w:right w:val="single" w:sz="2" w:space="0" w:color="auto"/>
            </w:tcBorders>
            <w:tcPrChange w:id="106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5A5F749" w14:textId="35E05823" w:rsidR="00A86198" w:rsidRDefault="00A86198" w:rsidP="00DA124A">
            <w:pPr>
              <w:keepLines/>
              <w:spacing w:after="0" w:line="256" w:lineRule="auto"/>
              <w:rPr>
                <w:ins w:id="1064" w:author="CATT" w:date="2022-09-29T16:14:00Z"/>
                <w:rFonts w:ascii="Arial" w:hAnsi="Arial" w:cs="Arial"/>
                <w:sz w:val="18"/>
                <w:szCs w:val="18"/>
                <w:lang w:val="en-US" w:eastAsia="zh-CN"/>
              </w:rPr>
            </w:pPr>
            <w:ins w:id="1065" w:author="CATT" w:date="2022-09-29T16:15:00Z">
              <w:r>
                <w:rPr>
                  <w:rFonts w:ascii="Arial" w:hAnsi="Arial" w:cs="Arial" w:hint="eastAsia"/>
                  <w:sz w:val="18"/>
                  <w:szCs w:val="18"/>
                  <w:lang w:val="en-US" w:eastAsia="zh-CN"/>
                </w:rPr>
                <w:t>Reference location for target cell</w:t>
              </w:r>
            </w:ins>
          </w:p>
        </w:tc>
      </w:tr>
      <w:tr w:rsidR="00520F66" w:rsidRPr="001C0E1B" w14:paraId="7311A1F3" w14:textId="77777777" w:rsidTr="009262EA">
        <w:trPr>
          <w:cantSplit/>
          <w:trHeight w:val="113"/>
          <w:jc w:val="center"/>
          <w:trPrChange w:id="1066"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6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8FC7984" w14:textId="7F7E7236" w:rsidR="00520F66" w:rsidRPr="00C05EAA" w:rsidRDefault="00520F66" w:rsidP="00DA124A">
            <w:pPr>
              <w:keepLines/>
              <w:spacing w:after="0" w:line="256" w:lineRule="auto"/>
              <w:rPr>
                <w:rFonts w:ascii="Arial" w:hAnsi="Arial" w:cs="v4.2.0"/>
                <w:sz w:val="18"/>
                <w:lang w:val="en-US" w:eastAsia="zh-CN"/>
              </w:rPr>
            </w:pPr>
            <w:ins w:id="1068" w:author="CATT" w:date="2022-09-29T16:17: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69" w:author="CATT" w:date="2022-09-29T16:12:00Z">
              <w:r w:rsidDel="00250E65">
                <w:rPr>
                  <w:rFonts w:ascii="Arial" w:hAnsi="Arial" w:cs="v4.2.0" w:hint="eastAsia"/>
                  <w:sz w:val="18"/>
                  <w:lang w:val="en-US" w:eastAsia="zh-CN"/>
                </w:rPr>
                <w:delText xml:space="preserve">D1-1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7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8CEA148" w14:textId="14441763" w:rsidR="00520F66" w:rsidRPr="001C0E1B" w:rsidRDefault="00520F66" w:rsidP="00DA124A">
            <w:pPr>
              <w:keepLines/>
              <w:spacing w:after="0" w:line="256" w:lineRule="auto"/>
              <w:jc w:val="center"/>
              <w:rPr>
                <w:rFonts w:ascii="Arial" w:hAnsi="Arial" w:cs="Arial"/>
                <w:sz w:val="18"/>
                <w:lang w:val="en-US" w:eastAsia="zh-CN"/>
              </w:rPr>
            </w:pPr>
            <w:ins w:id="1071"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7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A0E294F" w14:textId="625EF147" w:rsidR="00520F66" w:rsidRPr="00C05EAA" w:rsidRDefault="00520F66" w:rsidP="00520F66">
            <w:pPr>
              <w:keepLines/>
              <w:spacing w:after="0" w:line="256" w:lineRule="auto"/>
              <w:jc w:val="center"/>
              <w:rPr>
                <w:rFonts w:ascii="Arial" w:hAnsi="Arial" w:cs="Arial"/>
                <w:sz w:val="18"/>
                <w:lang w:val="en-US" w:eastAsia="zh-CN"/>
              </w:rPr>
            </w:pPr>
            <w:ins w:id="1073" w:author="CATT" w:date="2022-09-29T16:17:00Z">
              <w:r>
                <w:rPr>
                  <w:rFonts w:ascii="Arial" w:hAnsi="Arial" w:cs="Arial" w:hint="eastAsia"/>
                  <w:sz w:val="18"/>
                  <w:lang w:val="en-US" w:eastAsia="zh-CN"/>
                </w:rPr>
                <w:t>20</w:t>
              </w:r>
            </w:ins>
            <w:del w:id="1074" w:author="CATT" w:date="2022-09-29T16:17:00Z">
              <w:r w:rsidDel="00520F66">
                <w:rPr>
                  <w:rFonts w:ascii="Arial" w:hAnsi="Arial" w:cs="Arial" w:hint="eastAsia"/>
                  <w:sz w:val="18"/>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Change w:id="107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C53B9F4" w14:textId="6BDFA730" w:rsidR="00520F66" w:rsidRPr="00C05EAA" w:rsidRDefault="00520F66" w:rsidP="00DA124A">
            <w:pPr>
              <w:keepLines/>
              <w:spacing w:after="0" w:line="256" w:lineRule="auto"/>
              <w:rPr>
                <w:rFonts w:ascii="Arial" w:hAnsi="Arial" w:cs="Arial"/>
                <w:sz w:val="18"/>
                <w:lang w:val="en-US" w:eastAsia="zh-CN"/>
              </w:rPr>
            </w:pPr>
            <w:ins w:id="1076" w:author="CATT" w:date="2022-09-29T16:17: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77" w:author="CATT" w:date="2022-09-29T16:17:00Z">
              <w:r w:rsidRPr="000155A4" w:rsidDel="00014963">
                <w:rPr>
                  <w:rFonts w:ascii="Arial" w:hAnsi="Arial" w:cs="Arial"/>
                  <w:sz w:val="18"/>
                  <w:lang w:val="en-US"/>
                </w:rPr>
                <w:delText>Entering condition</w:delText>
              </w:r>
              <w:r w:rsidDel="00014963">
                <w:rPr>
                  <w:rFonts w:ascii="Arial" w:hAnsi="Arial" w:cs="Arial" w:hint="eastAsia"/>
                  <w:sz w:val="18"/>
                  <w:lang w:val="en-US" w:eastAsia="zh-CN"/>
                </w:rPr>
                <w:delText xml:space="preserve"> fulfilled at begin of T2</w:delText>
              </w:r>
            </w:del>
          </w:p>
        </w:tc>
      </w:tr>
      <w:tr w:rsidR="00520F66" w:rsidRPr="001C0E1B" w14:paraId="4EDFDE11" w14:textId="77777777" w:rsidTr="009262EA">
        <w:trPr>
          <w:cantSplit/>
          <w:trHeight w:val="113"/>
          <w:jc w:val="center"/>
          <w:trPrChange w:id="1078"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7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67EDF17" w14:textId="30F0784E" w:rsidR="00520F66" w:rsidRDefault="00520F66" w:rsidP="00DA124A">
            <w:pPr>
              <w:keepLines/>
              <w:spacing w:after="0" w:line="256" w:lineRule="auto"/>
              <w:rPr>
                <w:rFonts w:ascii="Arial" w:hAnsi="Arial" w:cs="v4.2.0"/>
                <w:sz w:val="18"/>
                <w:lang w:val="en-US" w:eastAsia="zh-CN"/>
              </w:rPr>
            </w:pPr>
            <w:ins w:id="1080" w:author="CATT" w:date="2022-09-29T16:17: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81" w:author="CATT" w:date="2022-09-29T16:12:00Z">
              <w:r w:rsidDel="00250E65">
                <w:rPr>
                  <w:rFonts w:ascii="Arial" w:hAnsi="Arial" w:cs="v4.2.0" w:hint="eastAsia"/>
                  <w:sz w:val="18"/>
                  <w:lang w:val="en-US" w:eastAsia="zh-CN"/>
                </w:rPr>
                <w:delText xml:space="preserve">D1-2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8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C4139EA" w14:textId="1341FCA5" w:rsidR="00520F66" w:rsidRDefault="00520F66" w:rsidP="00DA124A">
            <w:pPr>
              <w:keepLines/>
              <w:spacing w:after="0" w:line="256" w:lineRule="auto"/>
              <w:jc w:val="center"/>
              <w:rPr>
                <w:rFonts w:ascii="Arial" w:hAnsi="Arial" w:cs="Arial"/>
                <w:sz w:val="18"/>
                <w:lang w:val="en-US" w:eastAsia="zh-CN"/>
              </w:rPr>
            </w:pPr>
            <w:ins w:id="1083"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8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D57A790" w14:textId="29DAAE89" w:rsidR="00520F66" w:rsidRDefault="00520F66" w:rsidP="00520F66">
            <w:pPr>
              <w:keepLines/>
              <w:spacing w:after="0" w:line="256" w:lineRule="auto"/>
              <w:jc w:val="center"/>
              <w:rPr>
                <w:rFonts w:ascii="Arial" w:hAnsi="Arial" w:cs="Arial"/>
                <w:sz w:val="18"/>
                <w:lang w:val="en-US" w:eastAsia="zh-CN"/>
              </w:rPr>
            </w:pPr>
            <w:r>
              <w:rPr>
                <w:rFonts w:ascii="Arial" w:hAnsi="Arial" w:cs="Arial" w:hint="eastAsia"/>
                <w:sz w:val="18"/>
                <w:lang w:val="en-US" w:eastAsia="zh-CN"/>
              </w:rPr>
              <w:t>20</w:t>
            </w:r>
            <w:del w:id="1085" w:author="CATT" w:date="2022-09-29T16:19:00Z">
              <w:r w:rsidDel="00520F66">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08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6C42C2F" w14:textId="59F13965" w:rsidR="00520F66" w:rsidRPr="000155A4" w:rsidRDefault="00520F66" w:rsidP="00DA124A">
            <w:pPr>
              <w:keepLines/>
              <w:spacing w:after="0" w:line="256" w:lineRule="auto"/>
              <w:rPr>
                <w:rFonts w:ascii="Arial" w:hAnsi="Arial" w:cs="Arial"/>
                <w:sz w:val="18"/>
                <w:lang w:val="en-US"/>
              </w:rPr>
            </w:pPr>
            <w:ins w:id="1087" w:author="CATT" w:date="2022-09-29T16:17: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88" w:author="CATT" w:date="2022-09-29T16:17:00Z">
              <w:r w:rsidRPr="00C121A9" w:rsidDel="00014963">
                <w:rPr>
                  <w:rFonts w:ascii="Arial" w:hAnsi="Arial" w:cs="Arial"/>
                  <w:sz w:val="18"/>
                  <w:lang w:val="en-US"/>
                </w:rPr>
                <w:delText>Leaving condition</w:delText>
              </w:r>
            </w:del>
          </w:p>
        </w:tc>
      </w:tr>
      <w:tr w:rsidR="00520F66" w:rsidRPr="001C0E1B" w14:paraId="4159413D" w14:textId="77777777" w:rsidTr="009262EA">
        <w:trPr>
          <w:cantSplit/>
          <w:trHeight w:val="113"/>
          <w:jc w:val="center"/>
          <w:ins w:id="1089" w:author="CATT" w:date="2022-09-29T16:12:00Z"/>
          <w:trPrChange w:id="109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09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9C53FC0" w14:textId="4684BEB4" w:rsidR="00520F66" w:rsidRDefault="00520F66" w:rsidP="00DA124A">
            <w:pPr>
              <w:keepLines/>
              <w:spacing w:after="0" w:line="256" w:lineRule="auto"/>
              <w:rPr>
                <w:ins w:id="1092" w:author="CATT" w:date="2022-09-29T16:12:00Z"/>
                <w:rFonts w:ascii="Arial" w:hAnsi="Arial" w:cs="v4.2.0"/>
                <w:sz w:val="18"/>
                <w:lang w:val="en-US" w:eastAsia="zh-CN"/>
              </w:rPr>
            </w:pPr>
            <w:ins w:id="1093" w:author="CATT" w:date="2022-09-29T16:12: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9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F2B704B" w14:textId="36824834" w:rsidR="00520F66" w:rsidRDefault="00520F66" w:rsidP="00DA124A">
            <w:pPr>
              <w:keepLines/>
              <w:spacing w:after="0" w:line="256" w:lineRule="auto"/>
              <w:jc w:val="center"/>
              <w:rPr>
                <w:ins w:id="1095" w:author="CATT" w:date="2022-09-29T16:12:00Z"/>
                <w:rFonts w:ascii="Arial" w:hAnsi="Arial" w:cs="Arial"/>
                <w:sz w:val="18"/>
                <w:lang w:val="en-US" w:eastAsia="zh-CN"/>
              </w:rPr>
            </w:pPr>
            <w:ins w:id="1096" w:author="CATT" w:date="2022-09-29T16:18: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Change w:id="109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07FF019" w14:textId="3F18D02D" w:rsidR="00520F66" w:rsidRDefault="00520F66" w:rsidP="00DA124A">
            <w:pPr>
              <w:keepLines/>
              <w:spacing w:after="0" w:line="256" w:lineRule="auto"/>
              <w:jc w:val="center"/>
              <w:rPr>
                <w:ins w:id="1098" w:author="CATT" w:date="2022-09-29T16:12:00Z"/>
                <w:rFonts w:ascii="Arial" w:hAnsi="Arial" w:cs="Arial"/>
                <w:sz w:val="18"/>
                <w:lang w:val="en-US" w:eastAsia="zh-CN"/>
              </w:rPr>
            </w:pPr>
            <w:ins w:id="1099"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0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72AD5CE" w14:textId="77777777" w:rsidR="00520F66" w:rsidRPr="00C121A9" w:rsidRDefault="00520F66" w:rsidP="00DA124A">
            <w:pPr>
              <w:keepLines/>
              <w:spacing w:after="0" w:line="256" w:lineRule="auto"/>
              <w:rPr>
                <w:ins w:id="1101" w:author="CATT" w:date="2022-09-29T16:12:00Z"/>
                <w:rFonts w:ascii="Arial" w:hAnsi="Arial" w:cs="Arial"/>
                <w:sz w:val="18"/>
                <w:lang w:val="en-US"/>
              </w:rPr>
            </w:pPr>
          </w:p>
        </w:tc>
      </w:tr>
      <w:tr w:rsidR="00520F66" w:rsidRPr="001C0E1B" w14:paraId="237DC73B" w14:textId="77777777" w:rsidTr="009262EA">
        <w:trPr>
          <w:cantSplit/>
          <w:trHeight w:val="113"/>
          <w:jc w:val="center"/>
          <w:ins w:id="1102" w:author="CATT" w:date="2022-09-29T16:12:00Z"/>
          <w:trPrChange w:id="1103"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10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8D37B18" w14:textId="6D94DCF9" w:rsidR="00520F66" w:rsidRDefault="00520F66" w:rsidP="00DA124A">
            <w:pPr>
              <w:keepLines/>
              <w:spacing w:after="0" w:line="256" w:lineRule="auto"/>
              <w:rPr>
                <w:ins w:id="1105" w:author="CATT" w:date="2022-09-29T16:12:00Z"/>
                <w:rFonts w:ascii="Arial" w:hAnsi="Arial" w:cs="v4.2.0"/>
                <w:sz w:val="18"/>
                <w:lang w:val="en-US" w:eastAsia="zh-CN"/>
              </w:rPr>
            </w:pPr>
            <w:ins w:id="1106" w:author="CATT" w:date="2022-09-29T16:12: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10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4263D95" w14:textId="35F72DA8" w:rsidR="00520F66" w:rsidRDefault="00520F66" w:rsidP="00DA124A">
            <w:pPr>
              <w:keepLines/>
              <w:spacing w:after="0" w:line="256" w:lineRule="auto"/>
              <w:jc w:val="center"/>
              <w:rPr>
                <w:ins w:id="1108" w:author="CATT" w:date="2022-09-29T16:12:00Z"/>
                <w:rFonts w:ascii="Arial" w:hAnsi="Arial" w:cs="Arial"/>
                <w:sz w:val="18"/>
                <w:lang w:val="en-US" w:eastAsia="zh-CN"/>
              </w:rPr>
            </w:pPr>
            <w:ins w:id="1109" w:author="CATT" w:date="2022-09-29T16:1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Change w:id="111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A154C42" w14:textId="669F61AB" w:rsidR="00520F66" w:rsidRDefault="00520F66" w:rsidP="00DA124A">
            <w:pPr>
              <w:keepLines/>
              <w:spacing w:after="0" w:line="256" w:lineRule="auto"/>
              <w:jc w:val="center"/>
              <w:rPr>
                <w:ins w:id="1111" w:author="CATT" w:date="2022-09-29T16:12:00Z"/>
                <w:rFonts w:ascii="Arial" w:hAnsi="Arial" w:cs="Arial"/>
                <w:sz w:val="18"/>
                <w:lang w:val="en-US" w:eastAsia="zh-CN"/>
              </w:rPr>
            </w:pPr>
            <w:ins w:id="1112"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1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E1B2C42" w14:textId="77777777" w:rsidR="00520F66" w:rsidRPr="00C121A9" w:rsidRDefault="00520F66" w:rsidP="00DA124A">
            <w:pPr>
              <w:keepLines/>
              <w:spacing w:after="0" w:line="256" w:lineRule="auto"/>
              <w:rPr>
                <w:ins w:id="1114" w:author="CATT" w:date="2022-09-29T16:12:00Z"/>
                <w:rFonts w:ascii="Arial" w:hAnsi="Arial" w:cs="Arial"/>
                <w:sz w:val="18"/>
                <w:lang w:val="en-US"/>
              </w:rPr>
            </w:pPr>
          </w:p>
        </w:tc>
      </w:tr>
      <w:tr w:rsidR="00520F66" w:rsidRPr="001C0E1B" w14:paraId="43EF8115" w14:textId="77777777" w:rsidTr="009262EA">
        <w:trPr>
          <w:cantSplit/>
          <w:trHeight w:val="113"/>
          <w:jc w:val="center"/>
          <w:trPrChange w:id="1115"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tcPrChange w:id="111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D570797" w14:textId="77777777" w:rsidR="00520F66" w:rsidRPr="001C0E1B" w:rsidRDefault="00520F66"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11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ECB2EC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11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3CD888B"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1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EFBFB97"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03551F82" w14:textId="77777777" w:rsidTr="009262EA">
        <w:trPr>
          <w:cantSplit/>
          <w:trHeight w:val="113"/>
          <w:jc w:val="center"/>
          <w:trPrChange w:id="112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2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37E96E"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122"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3A0302E5"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12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092CE2E"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AFC7D06"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0927FC10" w14:textId="77777777" w:rsidTr="009262EA">
        <w:trPr>
          <w:cantSplit/>
          <w:trHeight w:val="113"/>
          <w:jc w:val="center"/>
          <w:trPrChange w:id="1125"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26"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3A666E9"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127"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1C6EAB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2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7263DE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1208F57"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4B5D3EF2" w14:textId="77777777" w:rsidTr="009262EA">
        <w:trPr>
          <w:cantSplit/>
          <w:trHeight w:val="113"/>
          <w:jc w:val="center"/>
          <w:trPrChange w:id="113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3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DFDA43D"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13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6929B5D" w14:textId="77777777" w:rsidR="00520F66" w:rsidRPr="001C0E1B" w:rsidRDefault="00520F66"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3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5F2B8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134"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B14E335"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520F66" w:rsidRPr="001C0E1B" w14:paraId="42C4CB27" w14:textId="77777777" w:rsidTr="009262EA">
        <w:trPr>
          <w:cantSplit/>
          <w:trHeight w:val="113"/>
          <w:jc w:val="center"/>
          <w:trPrChange w:id="1135"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36"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344A9D2"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137"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C33CA5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13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9E51D8E"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139"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25AB96CC"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520F66" w:rsidRPr="001C0E1B" w14:paraId="4373946C" w14:textId="77777777" w:rsidTr="009262EA">
        <w:trPr>
          <w:cantSplit/>
          <w:trHeight w:val="113"/>
          <w:jc w:val="center"/>
          <w:trPrChange w:id="114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4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B2761B"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4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369A29A" w14:textId="77777777" w:rsidR="00520F66" w:rsidRPr="001C0E1B" w:rsidRDefault="00520F66"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4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668FE20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144"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8DE4E6E"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520F66" w:rsidRPr="001C0E1B" w14:paraId="575102FB" w14:textId="77777777" w:rsidTr="009262EA">
        <w:trPr>
          <w:cantSplit/>
          <w:trHeight w:val="113"/>
          <w:jc w:val="center"/>
          <w:trPrChange w:id="1145"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46"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11D17F"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147"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7A9EBBF1"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4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69CFF58" w14:textId="77777777" w:rsidR="00520F66" w:rsidRPr="001C0E1B" w:rsidRDefault="00520F66" w:rsidP="00DA124A">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14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FFC90EF"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194BDF01" w14:textId="77777777" w:rsidTr="009262EA">
        <w:trPr>
          <w:cantSplit/>
          <w:trHeight w:val="113"/>
          <w:jc w:val="center"/>
          <w:trPrChange w:id="1150" w:author="CATT" w:date="2022-09-29T16:42:00Z">
            <w:trPr>
              <w:cantSplit/>
              <w:trHeight w:val="113"/>
              <w:jc w:val="center"/>
            </w:trPr>
          </w:trPrChange>
        </w:trPr>
        <w:tc>
          <w:tcPr>
            <w:tcW w:w="1701" w:type="dxa"/>
            <w:gridSpan w:val="2"/>
            <w:tcBorders>
              <w:top w:val="single" w:sz="2" w:space="0" w:color="auto"/>
              <w:left w:val="single" w:sz="2" w:space="0" w:color="auto"/>
              <w:bottom w:val="single" w:sz="2" w:space="0" w:color="auto"/>
              <w:right w:val="single" w:sz="2" w:space="0" w:color="auto"/>
            </w:tcBorders>
            <w:hideMark/>
            <w:tcPrChange w:id="115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9EC2F13"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152"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4D6C837"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5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ECBB76D"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15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848BB71" w14:textId="77777777" w:rsidR="00520F66" w:rsidRPr="001C0E1B" w:rsidRDefault="00520F66" w:rsidP="00DA124A">
            <w:pPr>
              <w:keepLines/>
              <w:spacing w:after="0" w:line="256" w:lineRule="auto"/>
              <w:rPr>
                <w:rFonts w:ascii="Arial" w:hAnsi="Arial" w:cs="Arial"/>
                <w:sz w:val="18"/>
                <w:lang w:val="en-US"/>
              </w:rPr>
            </w:pPr>
          </w:p>
        </w:tc>
      </w:tr>
    </w:tbl>
    <w:p w14:paraId="0EB6F412" w14:textId="77777777" w:rsidR="00DA124A" w:rsidRPr="001C0E1B" w:rsidRDefault="00DA124A" w:rsidP="00DA124A"/>
    <w:p w14:paraId="1BBE0DB0" w14:textId="11392890"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w:t>
      </w:r>
      <w:del w:id="1155" w:author="CATT" w:date="2022-09-29T15:12:00Z">
        <w:r w:rsidRPr="002E710B" w:rsidDel="00E00AD9">
          <w:rPr>
            <w:rFonts w:ascii="Arial" w:hAnsi="Arial"/>
            <w:b/>
            <w:snapToGrid w:val="0"/>
          </w:rPr>
          <w:delText>b</w:delText>
        </w:r>
      </w:del>
      <w:r w:rsidRPr="002E710B">
        <w:rPr>
          <w:rFonts w:ascii="Arial" w:hAnsi="Arial"/>
          <w:b/>
          <w:snapToGrid w:val="0"/>
        </w:rPr>
        <w:t>5</w:t>
      </w:r>
      <w:r w:rsidRPr="001C0E1B">
        <w:rPr>
          <w:rFonts w:ascii="Arial" w:hAnsi="Arial"/>
          <w:b/>
          <w:snapToGrid w:val="0"/>
        </w:rPr>
        <w:t>.2</w:t>
      </w:r>
      <w:r w:rsidRPr="001C0E1B">
        <w:rPr>
          <w:rFonts w:ascii="Arial" w:hAnsi="Arial"/>
          <w:b/>
        </w:rPr>
        <w:t>-</w:t>
      </w:r>
      <w:ins w:id="1156" w:author="CATT" w:date="2022-09-29T15:12:00Z">
        <w:r w:rsidR="00E00AD9">
          <w:rPr>
            <w:rFonts w:ascii="Arial" w:hAnsi="Arial" w:hint="eastAsia"/>
            <w:b/>
            <w:lang w:eastAsia="zh-CN"/>
          </w:rPr>
          <w:t>3</w:t>
        </w:r>
      </w:ins>
      <w:del w:id="1157" w:author="CATT" w:date="2022-09-29T15:12: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8" w:author="CATT" w:date="2022-09-29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159">
          <w:tblGrid>
            <w:gridCol w:w="1618"/>
            <w:gridCol w:w="650"/>
            <w:gridCol w:w="909"/>
            <w:gridCol w:w="225"/>
            <w:gridCol w:w="1134"/>
            <w:gridCol w:w="964"/>
            <w:gridCol w:w="170"/>
            <w:gridCol w:w="681"/>
            <w:gridCol w:w="340"/>
            <w:gridCol w:w="511"/>
            <w:gridCol w:w="510"/>
            <w:gridCol w:w="341"/>
            <w:gridCol w:w="680"/>
            <w:gridCol w:w="171"/>
            <w:gridCol w:w="850"/>
          </w:tblGrid>
        </w:tblGridChange>
      </w:tblGrid>
      <w:tr w:rsidR="00520F66" w:rsidRPr="001C0E1B" w14:paraId="49F0F920" w14:textId="77777777" w:rsidTr="0099144F">
        <w:trPr>
          <w:trHeight w:val="187"/>
          <w:jc w:val="center"/>
          <w:trPrChange w:id="1160"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161" w:author="CATT" w:date="2022-09-29T16:30: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CC56A3B" w14:textId="77777777" w:rsidR="00520F66" w:rsidRPr="001C0E1B" w:rsidRDefault="00520F66" w:rsidP="00DA124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162" w:author="CATT" w:date="2022-09-29T16:30: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51FE6C9" w14:textId="7AE9EB8A" w:rsidR="00520F66" w:rsidRPr="001C0E1B" w:rsidRDefault="00520F66" w:rsidP="00DA124A">
            <w:pPr>
              <w:pStyle w:val="TAH"/>
              <w:rPr>
                <w:lang w:val="en-US"/>
              </w:rPr>
            </w:pPr>
            <w:ins w:id="1163" w:author="CATT" w:date="2022-09-29T16:22: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164"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3E5A2A9" w14:textId="77777777" w:rsidR="00520F66" w:rsidRPr="001C0E1B" w:rsidRDefault="00520F66" w:rsidP="00DA124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6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9DE79D" w14:textId="77777777" w:rsidR="00520F66" w:rsidRPr="001C0E1B" w:rsidRDefault="00520F66" w:rsidP="00DA124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6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3CB510C" w14:textId="77777777" w:rsidR="00520F66" w:rsidRPr="001C0E1B" w:rsidRDefault="00520F66" w:rsidP="00DA124A">
            <w:pPr>
              <w:pStyle w:val="TAH"/>
              <w:rPr>
                <w:lang w:val="en-US"/>
              </w:rPr>
            </w:pPr>
            <w:r w:rsidRPr="001C0E1B">
              <w:rPr>
                <w:lang w:val="en-US"/>
              </w:rPr>
              <w:t>Cell 2</w:t>
            </w:r>
          </w:p>
        </w:tc>
      </w:tr>
      <w:tr w:rsidR="00520F66" w:rsidRPr="001C0E1B" w14:paraId="0AD46C6E" w14:textId="77777777" w:rsidTr="0099144F">
        <w:trPr>
          <w:trHeight w:val="187"/>
          <w:jc w:val="center"/>
          <w:trPrChange w:id="1167"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168" w:author="CATT" w:date="2022-09-29T16:30: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088FFBE" w14:textId="77777777" w:rsidR="00520F66" w:rsidRPr="001C0E1B" w:rsidRDefault="00520F66" w:rsidP="00DA124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169" w:author="CATT" w:date="2022-09-29T16:30: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3C920A35" w14:textId="7EF0375E" w:rsidR="00520F66" w:rsidRPr="001C0E1B" w:rsidRDefault="00520F66" w:rsidP="00DA124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170" w:author="CATT" w:date="2022-09-29T16:30: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99E54F7" w14:textId="77777777" w:rsidR="00520F66" w:rsidRPr="001C0E1B" w:rsidRDefault="00520F66" w:rsidP="00DA124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171"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2E6D08" w14:textId="77777777" w:rsidR="00520F66" w:rsidRPr="001C0E1B" w:rsidRDefault="00520F66"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72"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9BBED" w14:textId="77777777" w:rsidR="00520F66" w:rsidRPr="001C0E1B" w:rsidRDefault="00520F66" w:rsidP="00DA124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173"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B3BC7" w14:textId="77777777" w:rsidR="00520F66" w:rsidRPr="001C0E1B" w:rsidRDefault="00520F66"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74"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1227A" w14:textId="77777777" w:rsidR="00520F66" w:rsidRPr="001C0E1B" w:rsidRDefault="00520F66" w:rsidP="00DA124A">
            <w:pPr>
              <w:pStyle w:val="TAH"/>
              <w:rPr>
                <w:lang w:val="en-US"/>
              </w:rPr>
            </w:pPr>
            <w:r w:rsidRPr="001C0E1B">
              <w:rPr>
                <w:lang w:val="en-US"/>
              </w:rPr>
              <w:t>T2</w:t>
            </w:r>
          </w:p>
        </w:tc>
      </w:tr>
      <w:tr w:rsidR="00520F66" w:rsidRPr="001C0E1B" w14:paraId="583C209C" w14:textId="77777777" w:rsidTr="0099144F">
        <w:trPr>
          <w:trHeight w:val="187"/>
          <w:jc w:val="center"/>
          <w:trPrChange w:id="117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17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E3A5588" w14:textId="77777777" w:rsidR="00520F66" w:rsidRPr="001C0E1B" w:rsidRDefault="00520F66" w:rsidP="00DA124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177"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12505DBA" w14:textId="7AFE10B4" w:rsidR="00520F66" w:rsidRPr="00520F66" w:rsidRDefault="00520F66" w:rsidP="00520F66">
            <w:pPr>
              <w:pStyle w:val="TAC"/>
              <w:rPr>
                <w:lang w:eastAsia="zh-CN"/>
              </w:rPr>
            </w:pPr>
            <w:proofErr w:type="spellStart"/>
            <w:ins w:id="1178" w:author="CATT" w:date="2022-09-29T16:22: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17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287107" w14:textId="77777777" w:rsidR="00520F66" w:rsidRPr="001C0E1B" w:rsidRDefault="00520F66" w:rsidP="00DA124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8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84E5D3"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7717FAE"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520F66" w:rsidRPr="001C0E1B" w14:paraId="5EDE1F5D" w14:textId="77777777" w:rsidTr="0099144F">
        <w:trPr>
          <w:trHeight w:val="187"/>
          <w:jc w:val="center"/>
          <w:trPrChange w:id="1182"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83"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7336731" w14:textId="77777777" w:rsidR="00520F66" w:rsidRPr="001C0E1B" w:rsidRDefault="00520F66" w:rsidP="00DA124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184" w:author="CATT" w:date="2022-09-29T16:30:00Z">
              <w:tcPr>
                <w:tcW w:w="1359" w:type="dxa"/>
                <w:gridSpan w:val="2"/>
                <w:vMerge/>
                <w:tcBorders>
                  <w:left w:val="single" w:sz="4" w:space="0" w:color="auto"/>
                  <w:right w:val="single" w:sz="4" w:space="0" w:color="auto"/>
                </w:tcBorders>
                <w:vAlign w:val="center"/>
              </w:tcPr>
            </w:tcPrChange>
          </w:tcPr>
          <w:p w14:paraId="15BBD7D1" w14:textId="2560A1FF" w:rsidR="00520F66" w:rsidRPr="00520F66" w:rsidRDefault="00520F66"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8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5329EA" w14:textId="77777777" w:rsidR="00520F66" w:rsidRPr="001C0E1B" w:rsidRDefault="00520F66" w:rsidP="00DA124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B7BF0AB" w14:textId="77777777" w:rsidR="00520F66" w:rsidRPr="001C0E1B" w:rsidRDefault="00520F66"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CC90DC" w14:textId="77777777" w:rsidR="00520F66" w:rsidRPr="001C0E1B" w:rsidRDefault="00520F66"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20F66" w:rsidRPr="001C0E1B" w14:paraId="3A8E0D87" w14:textId="77777777" w:rsidTr="0099144F">
        <w:trPr>
          <w:trHeight w:val="187"/>
          <w:jc w:val="center"/>
          <w:trPrChange w:id="118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8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144BF02" w14:textId="77777777" w:rsidR="00520F66" w:rsidRPr="001C0E1B" w:rsidRDefault="00520F66" w:rsidP="00DA124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190"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0A660BA7" w14:textId="1063D73B" w:rsidR="00520F66" w:rsidRPr="00520F66" w:rsidRDefault="00520F66"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9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D9C97B" w14:textId="77777777" w:rsidR="00520F66" w:rsidRPr="001C0E1B" w:rsidRDefault="00520F66" w:rsidP="00DA124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9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91335EC" w14:textId="77777777" w:rsidR="00520F66" w:rsidRPr="001C0E1B" w:rsidRDefault="00520F66"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9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1086818" w14:textId="77777777" w:rsidR="00520F66" w:rsidRPr="001C0E1B" w:rsidRDefault="00520F66"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99144F" w:rsidRPr="001C0E1B" w14:paraId="320D11E5" w14:textId="77777777" w:rsidTr="0099144F">
        <w:trPr>
          <w:trHeight w:val="187"/>
          <w:jc w:val="center"/>
          <w:trPrChange w:id="1194"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195"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52406F41" w14:textId="56DA7A79" w:rsidR="0099144F" w:rsidRDefault="0099144F" w:rsidP="00DA124A">
            <w:pPr>
              <w:pStyle w:val="TAL"/>
              <w:rPr>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196"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0CF8E5E3" w14:textId="202CB10C" w:rsidR="0099144F" w:rsidRPr="00520F66" w:rsidRDefault="0099144F" w:rsidP="00520F66">
            <w:pPr>
              <w:pStyle w:val="TAC"/>
              <w:rPr>
                <w:lang w:eastAsia="zh-CN"/>
              </w:rPr>
            </w:pPr>
            <w:proofErr w:type="spellStart"/>
            <w:ins w:id="1197"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19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97DDB4" w14:textId="4D78AAD8" w:rsidR="0099144F" w:rsidRDefault="0099144F" w:rsidP="00DA124A">
            <w:pPr>
              <w:pStyle w:val="TAC"/>
              <w:rPr>
                <w:lang w:eastAsia="zh-CN"/>
              </w:rPr>
            </w:pPr>
            <w:ins w:id="1199" w:author="CATT" w:date="2022-09-29T16:24:00Z">
              <w:r>
                <w:rPr>
                  <w:rFonts w:hint="eastAsia"/>
                  <w:lang w:eastAsia="zh-CN"/>
                </w:rPr>
                <w:t>m</w:t>
              </w:r>
            </w:ins>
          </w:p>
        </w:tc>
        <w:tc>
          <w:tcPr>
            <w:tcW w:w="3404" w:type="dxa"/>
            <w:gridSpan w:val="4"/>
            <w:tcBorders>
              <w:top w:val="single" w:sz="4" w:space="0" w:color="auto"/>
              <w:left w:val="single" w:sz="4" w:space="0" w:color="auto"/>
              <w:bottom w:val="single" w:sz="4" w:space="0" w:color="auto"/>
              <w:right w:val="single" w:sz="4" w:space="0" w:color="auto"/>
            </w:tcBorders>
            <w:vAlign w:val="center"/>
            <w:tcPrChange w:id="1200"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72A1537F" w14:textId="661071C3" w:rsidR="0099144F" w:rsidRDefault="0099144F" w:rsidP="00DA124A">
            <w:pPr>
              <w:keepLines/>
              <w:spacing w:after="0" w:line="256" w:lineRule="auto"/>
              <w:jc w:val="center"/>
              <w:rPr>
                <w:lang w:eastAsia="zh-CN"/>
              </w:rPr>
            </w:pPr>
            <w:ins w:id="1201" w:author="CATT" w:date="2022-09-29T15:55:00Z">
              <w:r>
                <w:rPr>
                  <w:lang w:eastAsia="zh-CN"/>
                </w:rPr>
                <w:t>(6372.797+35786)*10</w:t>
              </w:r>
              <w:r w:rsidRPr="007B5332">
                <w:rPr>
                  <w:vertAlign w:val="superscript"/>
                  <w:lang w:eastAsia="zh-CN"/>
                </w:rPr>
                <w:t>3</w:t>
              </w:r>
            </w:ins>
          </w:p>
        </w:tc>
      </w:tr>
      <w:tr w:rsidR="0099144F" w:rsidRPr="001C0E1B" w14:paraId="110A758A" w14:textId="77777777" w:rsidTr="0099144F">
        <w:trPr>
          <w:trHeight w:val="187"/>
          <w:jc w:val="center"/>
          <w:trPrChange w:id="1202"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03"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2EBFD53A" w14:textId="7C40A3D7" w:rsidR="0099144F" w:rsidRPr="001C0E1B" w:rsidRDefault="0099144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0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6A9BF58" w14:textId="6D90EF13" w:rsidR="0099144F" w:rsidRPr="00520F66" w:rsidRDefault="0099144F" w:rsidP="00520F66">
            <w:pPr>
              <w:pStyle w:val="TAC"/>
              <w:rPr>
                <w:lang w:eastAsia="zh-CN"/>
              </w:rPr>
            </w:pPr>
            <w:proofErr w:type="spellStart"/>
            <w:ins w:id="1205"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20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1E8D53" w14:textId="77777777" w:rsidR="0099144F" w:rsidRPr="001C0E1B" w:rsidRDefault="0099144F" w:rsidP="00DA124A">
            <w:pPr>
              <w:pStyle w:val="TAC"/>
              <w:rPr>
                <w:lang w:val="en-US"/>
              </w:rPr>
            </w:pPr>
            <w:r>
              <w:rPr>
                <w:rFonts w:hint="eastAsia"/>
                <w:lang w:eastAsia="zh-CN"/>
              </w:rPr>
              <w:t>m</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20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E579BE7" w14:textId="32D9BDC8" w:rsidR="0099144F" w:rsidRPr="001C0E1B" w:rsidDel="00520F66" w:rsidRDefault="0099144F">
            <w:pPr>
              <w:keepLines/>
              <w:spacing w:after="0" w:line="256" w:lineRule="auto"/>
              <w:jc w:val="center"/>
              <w:rPr>
                <w:del w:id="1208" w:author="CATT" w:date="2022-09-29T16:24:00Z"/>
                <w:rFonts w:ascii="Arial" w:hAnsi="Arial" w:cs="Arial"/>
                <w:sz w:val="18"/>
                <w:lang w:val="en-US"/>
              </w:rPr>
            </w:pPr>
            <w:r>
              <w:rPr>
                <w:rFonts w:hint="eastAsia"/>
                <w:lang w:eastAsia="zh-CN"/>
              </w:rPr>
              <w:t>(6372.797+</w:t>
            </w:r>
            <w:ins w:id="1209" w:author="CATT" w:date="2022-09-29T16:45:00Z">
              <w:r w:rsidR="009262EA">
                <w:rPr>
                  <w:rFonts w:hint="eastAsia"/>
                  <w:lang w:eastAsia="zh-CN"/>
                </w:rPr>
                <w:t>6</w:t>
              </w:r>
            </w:ins>
            <w:del w:id="1210" w:author="CATT" w:date="2022-09-29T16:45:00Z">
              <w:r w:rsidDel="009262EA">
                <w:rPr>
                  <w:rFonts w:hint="eastAsia"/>
                  <w:lang w:eastAsia="zh-CN"/>
                </w:rPr>
                <w:delText>12</w:delText>
              </w:r>
            </w:del>
            <w:r>
              <w:rPr>
                <w:rFonts w:hint="eastAsia"/>
                <w:lang w:eastAsia="zh-CN"/>
              </w:rPr>
              <w:t>00)*10</w:t>
            </w:r>
            <w:r w:rsidRPr="002339BA">
              <w:rPr>
                <w:rFonts w:hint="eastAsia"/>
                <w:vertAlign w:val="superscript"/>
                <w:lang w:eastAsia="zh-CN"/>
              </w:rPr>
              <w:t>3</w:t>
            </w:r>
          </w:p>
          <w:p w14:paraId="01E032D3" w14:textId="18AD5A94" w:rsidR="0099144F" w:rsidRPr="001C0E1B" w:rsidRDefault="0099144F" w:rsidP="00520F66">
            <w:pPr>
              <w:keepLines/>
              <w:spacing w:after="0" w:line="256" w:lineRule="auto"/>
              <w:jc w:val="center"/>
              <w:rPr>
                <w:rFonts w:ascii="Arial" w:hAnsi="Arial" w:cs="Arial"/>
                <w:sz w:val="18"/>
                <w:lang w:val="en-US"/>
              </w:rPr>
            </w:pPr>
            <w:del w:id="1211" w:author="CATT" w:date="2022-09-29T16:24:00Z">
              <w:r w:rsidDel="00520F66">
                <w:rPr>
                  <w:rFonts w:hint="eastAsia"/>
                  <w:lang w:eastAsia="zh-CN"/>
                </w:rPr>
                <w:delText>(6372.797+1200)*10</w:delText>
              </w:r>
              <w:r w:rsidRPr="002339BA" w:rsidDel="00520F66">
                <w:rPr>
                  <w:rFonts w:hint="eastAsia"/>
                  <w:vertAlign w:val="superscript"/>
                  <w:lang w:eastAsia="zh-CN"/>
                </w:rPr>
                <w:delText>3</w:delText>
              </w:r>
            </w:del>
          </w:p>
        </w:tc>
      </w:tr>
      <w:tr w:rsidR="0099144F" w:rsidRPr="001C0E1B" w14:paraId="28044A0A" w14:textId="77777777" w:rsidTr="0099144F">
        <w:trPr>
          <w:trHeight w:val="187"/>
          <w:jc w:val="center"/>
          <w:trPrChange w:id="1212"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13"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5FE4DA7" w14:textId="77777777" w:rsidR="0099144F" w:rsidRPr="001C0E1B" w:rsidRDefault="0099144F" w:rsidP="00DA124A">
            <w:pPr>
              <w:pStyle w:val="TAL"/>
              <w:rPr>
                <w:lang w:val="en-US"/>
              </w:rPr>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1214"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594BDB0B" w14:textId="19BBB9EC" w:rsidR="0099144F" w:rsidRPr="00520F66" w:rsidRDefault="0099144F" w:rsidP="00520F66">
            <w:pPr>
              <w:pStyle w:val="TAC"/>
              <w:rPr>
                <w:lang w:eastAsia="zh-CN"/>
              </w:rPr>
            </w:pPr>
            <w:proofErr w:type="spellStart"/>
            <w:ins w:id="1215"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21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1F1068" w14:textId="77777777" w:rsidR="0099144F" w:rsidRPr="001C0E1B" w:rsidRDefault="0099144F" w:rsidP="00DA124A">
            <w:pPr>
              <w:pStyle w:val="TAC"/>
              <w:rPr>
                <w:lang w:val="en-US"/>
              </w:rPr>
            </w:pPr>
            <w:r>
              <w:rPr>
                <w:rFonts w:hint="eastAsia"/>
                <w:lang w:eastAsia="zh-CN"/>
              </w:rPr>
              <w:t>m</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8C556B3"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59BE099"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561C82C3" w14:textId="77777777" w:rsidTr="0099144F">
        <w:trPr>
          <w:trHeight w:val="187"/>
          <w:jc w:val="center"/>
          <w:trPrChange w:id="121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2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10C5FE8" w14:textId="77777777" w:rsidR="0099144F" w:rsidRPr="001C0E1B" w:rsidRDefault="0099144F" w:rsidP="00DA124A">
            <w:pPr>
              <w:pStyle w:val="TAL"/>
              <w:rPr>
                <w:lang w:val="en-US"/>
              </w:rPr>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1221" w:author="CATT" w:date="2022-09-29T16:30:00Z">
              <w:tcPr>
                <w:tcW w:w="1359" w:type="dxa"/>
                <w:gridSpan w:val="2"/>
                <w:vMerge/>
                <w:tcBorders>
                  <w:left w:val="single" w:sz="4" w:space="0" w:color="auto"/>
                  <w:right w:val="single" w:sz="4" w:space="0" w:color="auto"/>
                </w:tcBorders>
                <w:vAlign w:val="center"/>
              </w:tcPr>
            </w:tcPrChange>
          </w:tcPr>
          <w:p w14:paraId="47993028" w14:textId="3D932557"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D95628" w14:textId="77777777" w:rsidR="0099144F" w:rsidRPr="001C0E1B" w:rsidRDefault="0099144F" w:rsidP="00DA124A">
            <w:pPr>
              <w:pStyle w:val="TAC"/>
              <w:rPr>
                <w:lang w:val="en-US"/>
              </w:rPr>
            </w:pPr>
            <w:r>
              <w:rPr>
                <w:rFonts w:hint="eastAsia"/>
                <w:lang w:eastAsia="zh-CN"/>
              </w:rPr>
              <w:t>m</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ECB1E63"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1599E59"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128D9AF9" w14:textId="77777777" w:rsidTr="0099144F">
        <w:trPr>
          <w:trHeight w:val="187"/>
          <w:jc w:val="center"/>
          <w:trPrChange w:id="122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2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2205614" w14:textId="77777777" w:rsidR="0099144F" w:rsidRPr="001C0E1B" w:rsidRDefault="0099144F"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1227"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1ED16927" w14:textId="6F560590"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BBCFBD" w14:textId="77777777" w:rsidR="0099144F" w:rsidRPr="001C0E1B" w:rsidRDefault="0099144F"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A1D65F1"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4DCB80D"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5D9D68B9" w14:textId="77777777" w:rsidTr="0099144F">
        <w:trPr>
          <w:trHeight w:val="187"/>
          <w:jc w:val="center"/>
          <w:ins w:id="1231" w:author="CATT" w:date="2022-09-29T16:24:00Z"/>
          <w:trPrChange w:id="1232"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33"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60D4556D" w14:textId="75478048" w:rsidR="0099144F" w:rsidRDefault="0099144F" w:rsidP="00DA124A">
            <w:pPr>
              <w:pStyle w:val="TAL"/>
              <w:rPr>
                <w:ins w:id="1234" w:author="CATT" w:date="2022-09-29T16:24: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235"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4CDE2CFC" w14:textId="626AE975" w:rsidR="0099144F" w:rsidRPr="00520F66" w:rsidRDefault="0099144F" w:rsidP="00520F66">
            <w:pPr>
              <w:pStyle w:val="TAC"/>
              <w:rPr>
                <w:ins w:id="1236" w:author="CATT" w:date="2022-09-29T16:24:00Z"/>
                <w:lang w:eastAsia="zh-CN"/>
              </w:rPr>
            </w:pPr>
            <w:proofErr w:type="spellStart"/>
            <w:ins w:id="1237"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23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709917" w14:textId="61601A3C" w:rsidR="0099144F" w:rsidRDefault="0099144F" w:rsidP="00DA124A">
            <w:pPr>
              <w:pStyle w:val="TAC"/>
              <w:rPr>
                <w:ins w:id="1239" w:author="CATT" w:date="2022-09-29T16:24:00Z"/>
                <w:lang w:eastAsia="zh-CN"/>
              </w:rPr>
            </w:pPr>
            <w:ins w:id="1240" w:author="CATT" w:date="2022-09-29T16:24: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4ADBD28" w14:textId="3EDB4F08" w:rsidR="0099144F" w:rsidRDefault="0099144F" w:rsidP="00DA124A">
            <w:pPr>
              <w:keepLines/>
              <w:spacing w:after="0" w:line="256" w:lineRule="auto"/>
              <w:jc w:val="center"/>
              <w:rPr>
                <w:ins w:id="1242" w:author="CATT" w:date="2022-09-29T16:24:00Z"/>
                <w:lang w:eastAsia="zh-CN"/>
              </w:rPr>
            </w:pPr>
            <w:ins w:id="1243" w:author="CATT" w:date="2022-09-29T16:24: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83E6B0C" w14:textId="7E73BA92" w:rsidR="0099144F" w:rsidRDefault="0099144F" w:rsidP="00DA124A">
            <w:pPr>
              <w:keepLines/>
              <w:spacing w:after="0" w:line="256" w:lineRule="auto"/>
              <w:jc w:val="center"/>
              <w:rPr>
                <w:ins w:id="1245" w:author="CATT" w:date="2022-09-29T16:24:00Z"/>
                <w:lang w:eastAsia="zh-CN"/>
              </w:rPr>
            </w:pPr>
            <w:ins w:id="1246" w:author="CATT" w:date="2022-09-29T16:24:00Z">
              <w:r>
                <w:rPr>
                  <w:rFonts w:hint="eastAsia"/>
                  <w:lang w:eastAsia="zh-CN"/>
                </w:rPr>
                <w:t>0</w:t>
              </w:r>
            </w:ins>
          </w:p>
        </w:tc>
      </w:tr>
      <w:tr w:rsidR="0099144F" w:rsidRPr="001C0E1B" w14:paraId="46159A4B" w14:textId="77777777" w:rsidTr="0099144F">
        <w:trPr>
          <w:trHeight w:val="187"/>
          <w:jc w:val="center"/>
          <w:trPrChange w:id="1247"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48"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3E5C2075" w14:textId="3D2FFE9C" w:rsidR="0099144F" w:rsidRPr="001C0E1B" w:rsidRDefault="0099144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49"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D7F0A89" w14:textId="3A8B174E" w:rsidR="0099144F" w:rsidRPr="00520F66" w:rsidRDefault="0099144F" w:rsidP="00520F66">
            <w:pPr>
              <w:pStyle w:val="TAC"/>
              <w:rPr>
                <w:lang w:eastAsia="zh-CN"/>
              </w:rPr>
            </w:pPr>
            <w:proofErr w:type="spellStart"/>
            <w:ins w:id="1250"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25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C41FEE" w14:textId="77777777" w:rsidR="0099144F" w:rsidRPr="001C0E1B" w:rsidRDefault="0099144F"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809D876"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7560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C1E907"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7560</w:t>
            </w:r>
          </w:p>
        </w:tc>
      </w:tr>
      <w:tr w:rsidR="0099144F" w:rsidRPr="001C0E1B" w14:paraId="77C3F91C" w14:textId="77777777" w:rsidTr="0099144F">
        <w:trPr>
          <w:trHeight w:val="187"/>
          <w:jc w:val="center"/>
          <w:trPrChange w:id="125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5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E1995F0" w14:textId="77777777" w:rsidR="0099144F" w:rsidRPr="001C0E1B" w:rsidRDefault="0099144F"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1256"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45CD068A" w14:textId="568683F0" w:rsidR="0099144F" w:rsidRPr="00520F66" w:rsidRDefault="0099144F" w:rsidP="00520F66">
            <w:pPr>
              <w:pStyle w:val="TAC"/>
              <w:rPr>
                <w:lang w:eastAsia="zh-CN"/>
              </w:rPr>
            </w:pPr>
            <w:proofErr w:type="spellStart"/>
            <w:ins w:id="1257"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25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80A70F" w14:textId="77777777" w:rsidR="0099144F" w:rsidRPr="001C0E1B" w:rsidRDefault="0099144F"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395DCDE"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6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746F222"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61CED3D3" w14:textId="77777777" w:rsidTr="0099144F">
        <w:trPr>
          <w:trHeight w:val="187"/>
          <w:jc w:val="center"/>
          <w:trPrChange w:id="126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62"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4A8E168" w14:textId="77777777" w:rsidR="0099144F" w:rsidRPr="001C0E1B" w:rsidRDefault="0099144F" w:rsidP="00DA124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1263" w:author="CATT" w:date="2022-09-29T16:30:00Z">
              <w:tcPr>
                <w:tcW w:w="1359" w:type="dxa"/>
                <w:gridSpan w:val="2"/>
                <w:vMerge/>
                <w:tcBorders>
                  <w:left w:val="single" w:sz="4" w:space="0" w:color="auto"/>
                  <w:right w:val="single" w:sz="4" w:space="0" w:color="auto"/>
                </w:tcBorders>
                <w:vAlign w:val="center"/>
              </w:tcPr>
            </w:tcPrChange>
          </w:tcPr>
          <w:p w14:paraId="3438A3A1" w14:textId="72A3E584"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64"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EA2616" w14:textId="77777777" w:rsidR="0099144F" w:rsidRPr="001C0E1B" w:rsidRDefault="0099144F"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6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0C40896"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6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B8A403A"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01B81015" w14:textId="77777777" w:rsidTr="0099144F">
        <w:trPr>
          <w:trHeight w:val="187"/>
          <w:jc w:val="center"/>
          <w:trPrChange w:id="126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68"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47DA15A" w14:textId="77777777" w:rsidR="0099144F" w:rsidRPr="001C0E1B" w:rsidRDefault="0099144F" w:rsidP="00DA124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1269" w:author="CATT" w:date="2022-09-29T16:30:00Z">
              <w:tcPr>
                <w:tcW w:w="1359" w:type="dxa"/>
                <w:gridSpan w:val="2"/>
                <w:vMerge/>
                <w:tcBorders>
                  <w:left w:val="single" w:sz="4" w:space="0" w:color="auto"/>
                  <w:right w:val="single" w:sz="4" w:space="0" w:color="auto"/>
                </w:tcBorders>
                <w:vAlign w:val="center"/>
              </w:tcPr>
            </w:tcPrChange>
          </w:tcPr>
          <w:p w14:paraId="56A12EED" w14:textId="187B7D2B"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7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921BCF" w14:textId="77777777" w:rsidR="0099144F" w:rsidRPr="001C0E1B" w:rsidRDefault="0099144F"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0418249"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C2FD2D4"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2D8C65F2" w14:textId="77777777" w:rsidTr="0099144F">
        <w:trPr>
          <w:trHeight w:val="187"/>
          <w:jc w:val="center"/>
          <w:trPrChange w:id="127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7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4B96C45" w14:textId="77777777" w:rsidR="0099144F" w:rsidRPr="001C0E1B" w:rsidRDefault="0099144F" w:rsidP="00DA124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1275"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0D4DA36A" w14:textId="00A7E99A"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7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82CC4F" w14:textId="77777777" w:rsidR="0099144F" w:rsidRPr="001C0E1B" w:rsidRDefault="0099144F"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2E4E961"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2D9EE00"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53DAA9C8" w14:textId="77777777" w:rsidTr="0099144F">
        <w:trPr>
          <w:trHeight w:val="187"/>
          <w:jc w:val="center"/>
          <w:ins w:id="1279" w:author="CATT" w:date="2022-09-29T16:25:00Z"/>
          <w:trPrChange w:id="1280"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81"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309FD996" w14:textId="4B3851C3" w:rsidR="0099144F" w:rsidRPr="00013D2C" w:rsidRDefault="0099144F" w:rsidP="00DA124A">
            <w:pPr>
              <w:pStyle w:val="TAL"/>
              <w:rPr>
                <w:ins w:id="1282" w:author="CATT" w:date="2022-09-29T16:25: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283"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F6B2A14" w14:textId="3C5C0C8C" w:rsidR="0099144F" w:rsidRPr="00520F66" w:rsidRDefault="0099144F" w:rsidP="00520F66">
            <w:pPr>
              <w:pStyle w:val="TAC"/>
              <w:rPr>
                <w:ins w:id="1284" w:author="CATT" w:date="2022-09-29T16:25:00Z"/>
                <w:lang w:eastAsia="zh-CN"/>
              </w:rPr>
            </w:pPr>
            <w:proofErr w:type="spellStart"/>
            <w:ins w:id="1285"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28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3A3242" w14:textId="0C7242D2" w:rsidR="0099144F" w:rsidRDefault="0099144F" w:rsidP="00DA124A">
            <w:pPr>
              <w:pStyle w:val="TAC"/>
              <w:rPr>
                <w:ins w:id="1287" w:author="CATT" w:date="2022-09-29T16:25:00Z"/>
                <w:lang w:eastAsia="zh-CN"/>
              </w:rPr>
            </w:pPr>
            <w:proofErr w:type="spellStart"/>
            <w:ins w:id="1288" w:author="CATT" w:date="2022-09-29T16:25: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8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A6E485" w14:textId="792146AD" w:rsidR="0099144F" w:rsidRDefault="0099144F" w:rsidP="00520F66">
            <w:pPr>
              <w:keepLines/>
              <w:spacing w:after="0" w:line="256" w:lineRule="auto"/>
              <w:jc w:val="center"/>
              <w:rPr>
                <w:ins w:id="1290" w:author="CATT" w:date="2022-09-29T16:25:00Z"/>
                <w:lang w:eastAsia="zh-CN"/>
              </w:rPr>
            </w:pPr>
            <w:ins w:id="1291" w:author="CATT" w:date="2022-09-29T16:25: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9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999944A" w14:textId="220717BD" w:rsidR="0099144F" w:rsidRDefault="0099144F" w:rsidP="00520F66">
            <w:pPr>
              <w:keepLines/>
              <w:spacing w:after="0" w:line="256" w:lineRule="auto"/>
              <w:jc w:val="center"/>
              <w:rPr>
                <w:ins w:id="1293" w:author="CATT" w:date="2022-09-29T16:25:00Z"/>
                <w:lang w:eastAsia="zh-CN"/>
              </w:rPr>
            </w:pPr>
            <w:ins w:id="1294" w:author="CATT" w:date="2022-09-29T16:25:00Z">
              <w:r>
                <w:rPr>
                  <w:rFonts w:hint="eastAsia"/>
                  <w:lang w:eastAsia="zh-CN"/>
                </w:rPr>
                <w:t>239</w:t>
              </w:r>
            </w:ins>
          </w:p>
        </w:tc>
      </w:tr>
      <w:tr w:rsidR="0099144F" w:rsidRPr="001C0E1B" w14:paraId="5BDCDC72" w14:textId="77777777" w:rsidTr="0099144F">
        <w:trPr>
          <w:trHeight w:val="187"/>
          <w:jc w:val="center"/>
          <w:trPrChange w:id="1295"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96"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0C0A428E" w14:textId="5E9D14EB" w:rsidR="0099144F" w:rsidRPr="001C0E1B" w:rsidRDefault="0099144F"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97"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7E2FB69F" w14:textId="325A20BD" w:rsidR="0099144F" w:rsidRPr="00520F66" w:rsidRDefault="0099144F" w:rsidP="00520F66">
            <w:pPr>
              <w:pStyle w:val="TAC"/>
              <w:rPr>
                <w:lang w:eastAsia="zh-CN"/>
              </w:rPr>
            </w:pPr>
            <w:proofErr w:type="spellStart"/>
            <w:ins w:id="1298"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29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7DFD6F" w14:textId="77777777" w:rsidR="0099144F" w:rsidRPr="001C0E1B" w:rsidRDefault="0099144F" w:rsidP="00DA124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7702E9F" w14:textId="2D6921E1" w:rsidR="0099144F" w:rsidRPr="001C0E1B" w:rsidRDefault="0099144F" w:rsidP="00520F66">
            <w:pPr>
              <w:keepLines/>
              <w:spacing w:after="0" w:line="256" w:lineRule="auto"/>
              <w:jc w:val="center"/>
              <w:rPr>
                <w:rFonts w:ascii="Arial" w:hAnsi="Arial" w:cs="Arial"/>
                <w:sz w:val="18"/>
                <w:lang w:val="en-US"/>
              </w:rPr>
            </w:pPr>
            <w:ins w:id="1301" w:author="CATT" w:date="2022-09-29T16:25:00Z">
              <w:r>
                <w:rPr>
                  <w:rFonts w:hint="eastAsia"/>
                  <w:lang w:eastAsia="zh-CN"/>
                </w:rPr>
                <w:t>4</w:t>
              </w:r>
            </w:ins>
            <w:del w:id="1302" w:author="CATT" w:date="2022-09-29T16:25:00Z">
              <w:r w:rsidDel="00520F66">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5B92C13" w14:textId="45315B54" w:rsidR="0099144F" w:rsidRPr="001C0E1B" w:rsidRDefault="0099144F" w:rsidP="00520F66">
            <w:pPr>
              <w:keepLines/>
              <w:spacing w:after="0" w:line="256" w:lineRule="auto"/>
              <w:jc w:val="center"/>
              <w:rPr>
                <w:rFonts w:ascii="Arial" w:hAnsi="Arial" w:cs="Arial"/>
                <w:sz w:val="18"/>
                <w:lang w:val="en-US"/>
              </w:rPr>
            </w:pPr>
            <w:ins w:id="1304" w:author="CATT" w:date="2022-09-29T16:25:00Z">
              <w:r>
                <w:rPr>
                  <w:rFonts w:hint="eastAsia"/>
                  <w:lang w:eastAsia="zh-CN"/>
                </w:rPr>
                <w:t>4</w:t>
              </w:r>
            </w:ins>
            <w:del w:id="1305" w:author="CATT" w:date="2022-09-29T16:25:00Z">
              <w:r w:rsidDel="00520F66">
                <w:rPr>
                  <w:rFonts w:hint="eastAsia"/>
                  <w:lang w:eastAsia="zh-CN"/>
                </w:rPr>
                <w:delText>8</w:delText>
              </w:r>
            </w:del>
          </w:p>
        </w:tc>
      </w:tr>
      <w:tr w:rsidR="0099144F" w:rsidRPr="001C0E1B" w14:paraId="066D8734" w14:textId="77777777" w:rsidTr="0099144F">
        <w:trPr>
          <w:trHeight w:val="187"/>
          <w:jc w:val="center"/>
          <w:trPrChange w:id="130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07"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23775B1" w14:textId="77777777" w:rsidR="0099144F" w:rsidRPr="001C0E1B" w:rsidRDefault="0099144F" w:rsidP="00DA124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308"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4301F1E2" w14:textId="48EFFA86" w:rsidR="0099144F" w:rsidRPr="00520F66" w:rsidRDefault="0099144F" w:rsidP="00520F66">
            <w:pPr>
              <w:pStyle w:val="TAC"/>
              <w:rPr>
                <w:lang w:eastAsia="zh-CN"/>
              </w:rPr>
            </w:pPr>
            <w:proofErr w:type="spellStart"/>
            <w:ins w:id="1309"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31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CA9373B" w14:textId="77777777" w:rsidR="0099144F" w:rsidRPr="001C0E1B" w:rsidRDefault="0099144F" w:rsidP="00DA124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1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2B89AE4"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31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F1AE91B" w14:textId="77777777" w:rsidR="0099144F" w:rsidRPr="001C0E1B" w:rsidRDefault="0099144F" w:rsidP="00DA124A">
            <w:pPr>
              <w:keepLines/>
              <w:spacing w:after="0" w:line="256" w:lineRule="auto"/>
              <w:jc w:val="center"/>
              <w:rPr>
                <w:rFonts w:ascii="Arial" w:hAnsi="Arial" w:cs="Arial"/>
                <w:sz w:val="18"/>
                <w:lang w:val="en-US"/>
              </w:rPr>
            </w:pPr>
            <w:r>
              <w:rPr>
                <w:rFonts w:hint="eastAsia"/>
                <w:lang w:eastAsia="zh-CN"/>
              </w:rPr>
              <w:t>0</w:t>
            </w:r>
          </w:p>
        </w:tc>
      </w:tr>
      <w:tr w:rsidR="0099144F" w:rsidRPr="001C0E1B" w14:paraId="7964973F" w14:textId="77777777" w:rsidTr="0099144F">
        <w:trPr>
          <w:trHeight w:val="187"/>
          <w:jc w:val="center"/>
          <w:trPrChange w:id="131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14"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599DBCC" w14:textId="6590D914" w:rsidR="0099144F" w:rsidRPr="001C0E1B" w:rsidRDefault="0099144F" w:rsidP="00520F66">
            <w:pPr>
              <w:pStyle w:val="TAL"/>
              <w:rPr>
                <w:lang w:val="en-US"/>
              </w:rPr>
            </w:pPr>
            <w:r w:rsidRPr="001C0E1B">
              <w:rPr>
                <w:lang w:val="en-US"/>
              </w:rPr>
              <w:t>DR</w:t>
            </w:r>
            <w:ins w:id="1315" w:author="CATT" w:date="2022-09-29T16:25:00Z">
              <w:r>
                <w:rPr>
                  <w:rFonts w:hint="eastAsia"/>
                  <w:lang w:val="en-US" w:eastAsia="zh-CN"/>
                </w:rPr>
                <w:t>X</w:t>
              </w:r>
            </w:ins>
            <w:del w:id="1316" w:author="CATT" w:date="2022-09-29T16:25:00Z">
              <w:r w:rsidRPr="001C0E1B" w:rsidDel="00520F66">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317" w:author="CATT" w:date="2022-09-29T16:30:00Z">
              <w:tcPr>
                <w:tcW w:w="1359" w:type="dxa"/>
                <w:gridSpan w:val="2"/>
                <w:vMerge/>
                <w:tcBorders>
                  <w:left w:val="single" w:sz="4" w:space="0" w:color="auto"/>
                  <w:right w:val="single" w:sz="4" w:space="0" w:color="auto"/>
                </w:tcBorders>
              </w:tcPr>
            </w:tcPrChange>
          </w:tcPr>
          <w:p w14:paraId="32E899ED" w14:textId="44185C4D"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318" w:author="CATT" w:date="2022-09-29T16:30: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65F03E" w14:textId="77777777" w:rsidR="0099144F" w:rsidRPr="001C0E1B" w:rsidRDefault="0099144F" w:rsidP="00DA124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319"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01BE3785" w14:textId="77777777" w:rsidR="0099144F" w:rsidRPr="001C0E1B" w:rsidRDefault="0099144F" w:rsidP="00DA124A">
            <w:pPr>
              <w:pStyle w:val="TAC"/>
              <w:rPr>
                <w:lang w:val="en-US"/>
              </w:rPr>
            </w:pPr>
            <w:r w:rsidRPr="001C0E1B">
              <w:rPr>
                <w:lang w:val="en-US"/>
              </w:rPr>
              <w:t>Not Applicable</w:t>
            </w:r>
          </w:p>
        </w:tc>
      </w:tr>
      <w:tr w:rsidR="0099144F" w:rsidRPr="001C0E1B" w14:paraId="231A4EAB" w14:textId="77777777" w:rsidTr="0099144F">
        <w:trPr>
          <w:trHeight w:val="187"/>
          <w:jc w:val="center"/>
          <w:trPrChange w:id="132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7341F31C" w14:textId="77777777" w:rsidR="0099144F" w:rsidRPr="001C0E1B" w:rsidRDefault="0099144F" w:rsidP="00DA124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322" w:author="CATT" w:date="2022-09-29T16:30:00Z">
              <w:tcPr>
                <w:tcW w:w="1359" w:type="dxa"/>
                <w:gridSpan w:val="2"/>
                <w:vMerge/>
                <w:tcBorders>
                  <w:left w:val="single" w:sz="4" w:space="0" w:color="auto"/>
                  <w:right w:val="single" w:sz="4" w:space="0" w:color="auto"/>
                </w:tcBorders>
                <w:vAlign w:val="center"/>
              </w:tcPr>
            </w:tcPrChange>
          </w:tcPr>
          <w:p w14:paraId="230B32FE" w14:textId="5773098B"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B00247"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E544CFD" w14:textId="77777777" w:rsidR="0099144F" w:rsidRPr="001C0E1B" w:rsidRDefault="0099144F" w:rsidP="00DA124A">
            <w:pPr>
              <w:pStyle w:val="TAC"/>
              <w:rPr>
                <w:lang w:val="en-US"/>
              </w:rPr>
            </w:pPr>
            <w:r w:rsidRPr="001C0E1B">
              <w:rPr>
                <w:szCs w:val="18"/>
              </w:rPr>
              <w:t>SR.1.1 FDD</w:t>
            </w:r>
          </w:p>
        </w:tc>
      </w:tr>
      <w:tr w:rsidR="0099144F" w:rsidRPr="001C0E1B" w14:paraId="5622EA51" w14:textId="77777777" w:rsidTr="0099144F">
        <w:trPr>
          <w:trHeight w:val="187"/>
          <w:jc w:val="center"/>
          <w:trPrChange w:id="132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D8BCE37" w14:textId="77777777" w:rsidR="0099144F" w:rsidRPr="001C0E1B" w:rsidRDefault="0099144F" w:rsidP="00DA124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327" w:author="CATT" w:date="2022-09-29T16:30:00Z">
              <w:tcPr>
                <w:tcW w:w="1359" w:type="dxa"/>
                <w:gridSpan w:val="2"/>
                <w:vMerge/>
                <w:tcBorders>
                  <w:left w:val="single" w:sz="4" w:space="0" w:color="auto"/>
                  <w:right w:val="single" w:sz="4" w:space="0" w:color="auto"/>
                </w:tcBorders>
                <w:vAlign w:val="center"/>
              </w:tcPr>
            </w:tcPrChange>
          </w:tcPr>
          <w:p w14:paraId="4348B7E9" w14:textId="70508F06"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7C42B8D"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BC7AC1F" w14:textId="77777777" w:rsidR="0099144F" w:rsidRPr="001C0E1B" w:rsidRDefault="0099144F" w:rsidP="00DA124A">
            <w:pPr>
              <w:pStyle w:val="TAC"/>
              <w:rPr>
                <w:lang w:val="en-US"/>
              </w:rPr>
            </w:pPr>
            <w:r w:rsidRPr="001C0E1B">
              <w:rPr>
                <w:szCs w:val="18"/>
              </w:rPr>
              <w:t>CR.1.1 FDD</w:t>
            </w:r>
          </w:p>
        </w:tc>
      </w:tr>
      <w:tr w:rsidR="0099144F" w:rsidRPr="001C0E1B" w14:paraId="196E5246" w14:textId="77777777" w:rsidTr="0099144F">
        <w:trPr>
          <w:trHeight w:val="187"/>
          <w:jc w:val="center"/>
          <w:trPrChange w:id="133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DD93198" w14:textId="77777777" w:rsidR="0099144F" w:rsidRPr="001C0E1B" w:rsidRDefault="0099144F" w:rsidP="00DA124A">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332" w:author="CATT" w:date="2022-09-29T16:30:00Z">
              <w:tcPr>
                <w:tcW w:w="1359" w:type="dxa"/>
                <w:gridSpan w:val="2"/>
                <w:vMerge/>
                <w:tcBorders>
                  <w:left w:val="single" w:sz="4" w:space="0" w:color="auto"/>
                  <w:right w:val="single" w:sz="4" w:space="0" w:color="auto"/>
                </w:tcBorders>
                <w:vAlign w:val="center"/>
              </w:tcPr>
            </w:tcPrChange>
          </w:tcPr>
          <w:p w14:paraId="14840317" w14:textId="71E44934"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773EC8"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4B045B1" w14:textId="77777777" w:rsidR="0099144F" w:rsidRPr="001C0E1B" w:rsidRDefault="0099144F" w:rsidP="00DA124A">
            <w:pPr>
              <w:pStyle w:val="TAC"/>
              <w:rPr>
                <w:lang w:val="en-US"/>
              </w:rPr>
            </w:pPr>
            <w:r w:rsidRPr="001C0E1B">
              <w:rPr>
                <w:rFonts w:cs="v4.2.0"/>
                <w:lang w:eastAsia="zh-CN"/>
              </w:rPr>
              <w:t>TRS.1.1 FDD</w:t>
            </w:r>
          </w:p>
        </w:tc>
      </w:tr>
      <w:tr w:rsidR="0099144F" w:rsidRPr="001C0E1B" w14:paraId="3EA98D10" w14:textId="77777777" w:rsidTr="0099144F">
        <w:trPr>
          <w:trHeight w:val="187"/>
          <w:jc w:val="center"/>
          <w:trPrChange w:id="133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41D44C7" w14:textId="77777777" w:rsidR="0099144F" w:rsidRPr="001C0E1B" w:rsidRDefault="0099144F" w:rsidP="00DA124A">
            <w:pPr>
              <w:pStyle w:val="TAL"/>
              <w:rPr>
                <w:lang w:val="en-US"/>
              </w:rPr>
            </w:pPr>
            <w:r w:rsidRPr="001C0E1B">
              <w:t>OCNG Patterns</w:t>
            </w:r>
          </w:p>
        </w:tc>
        <w:tc>
          <w:tcPr>
            <w:tcW w:w="1134" w:type="dxa"/>
            <w:vMerge/>
            <w:tcBorders>
              <w:left w:val="single" w:sz="4" w:space="0" w:color="auto"/>
              <w:right w:val="single" w:sz="4" w:space="0" w:color="auto"/>
            </w:tcBorders>
            <w:vAlign w:val="center"/>
            <w:tcPrChange w:id="1337" w:author="CATT" w:date="2022-09-29T16:30:00Z">
              <w:tcPr>
                <w:tcW w:w="1359" w:type="dxa"/>
                <w:gridSpan w:val="2"/>
                <w:vMerge/>
                <w:tcBorders>
                  <w:left w:val="single" w:sz="4" w:space="0" w:color="auto"/>
                  <w:right w:val="single" w:sz="4" w:space="0" w:color="auto"/>
                </w:tcBorders>
                <w:vAlign w:val="center"/>
              </w:tcPr>
            </w:tcPrChange>
          </w:tcPr>
          <w:p w14:paraId="3856F908" w14:textId="76B11FC8"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9C8B2F"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F947DC4" w14:textId="77777777" w:rsidR="0099144F" w:rsidRPr="001C0E1B" w:rsidRDefault="0099144F" w:rsidP="00DA124A">
            <w:pPr>
              <w:pStyle w:val="TAC"/>
              <w:rPr>
                <w:lang w:val="en-US"/>
              </w:rPr>
            </w:pPr>
            <w:r w:rsidRPr="001C0E1B">
              <w:rPr>
                <w:snapToGrid w:val="0"/>
              </w:rPr>
              <w:t>OP.1</w:t>
            </w:r>
          </w:p>
        </w:tc>
      </w:tr>
      <w:tr w:rsidR="0099144F" w:rsidRPr="001C0E1B" w14:paraId="17F8775D" w14:textId="77777777" w:rsidTr="0099144F">
        <w:trPr>
          <w:trHeight w:val="187"/>
          <w:jc w:val="center"/>
          <w:trPrChange w:id="134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5A56F71" w14:textId="77777777" w:rsidR="0099144F" w:rsidRPr="001C0E1B" w:rsidRDefault="0099144F" w:rsidP="00DA124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342" w:author="CATT" w:date="2022-09-29T16:30:00Z">
              <w:tcPr>
                <w:tcW w:w="1359" w:type="dxa"/>
                <w:gridSpan w:val="2"/>
                <w:vMerge/>
                <w:tcBorders>
                  <w:left w:val="single" w:sz="4" w:space="0" w:color="auto"/>
                  <w:right w:val="single" w:sz="4" w:space="0" w:color="auto"/>
                </w:tcBorders>
                <w:vAlign w:val="center"/>
              </w:tcPr>
            </w:tcPrChange>
          </w:tcPr>
          <w:p w14:paraId="099575E2" w14:textId="04E7A4AF"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5D81520"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DAF450B" w14:textId="77777777" w:rsidR="0099144F" w:rsidRPr="001C0E1B" w:rsidRDefault="0099144F" w:rsidP="00DA124A">
            <w:pPr>
              <w:pStyle w:val="TAC"/>
              <w:rPr>
                <w:lang w:val="en-US"/>
              </w:rPr>
            </w:pPr>
            <w:r w:rsidRPr="001C0E1B">
              <w:rPr>
                <w:snapToGrid w:val="0"/>
                <w:szCs w:val="18"/>
                <w:lang w:eastAsia="zh-CN"/>
              </w:rPr>
              <w:t>SMTC.1</w:t>
            </w:r>
          </w:p>
        </w:tc>
      </w:tr>
      <w:tr w:rsidR="0099144F" w:rsidRPr="001C0E1B" w14:paraId="7CAA9DF2" w14:textId="77777777" w:rsidTr="0099144F">
        <w:trPr>
          <w:trHeight w:val="187"/>
          <w:jc w:val="center"/>
          <w:trPrChange w:id="134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CD22523" w14:textId="77777777" w:rsidR="0099144F" w:rsidRPr="001C0E1B" w:rsidRDefault="0099144F" w:rsidP="00DA124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347" w:author="CATT" w:date="2022-09-29T16:30:00Z">
              <w:tcPr>
                <w:tcW w:w="1359" w:type="dxa"/>
                <w:gridSpan w:val="2"/>
                <w:vMerge/>
                <w:tcBorders>
                  <w:left w:val="single" w:sz="4" w:space="0" w:color="auto"/>
                  <w:right w:val="single" w:sz="4" w:space="0" w:color="auto"/>
                </w:tcBorders>
                <w:vAlign w:val="center"/>
              </w:tcPr>
            </w:tcPrChange>
          </w:tcPr>
          <w:p w14:paraId="3207DF63" w14:textId="47C7F36B"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11A012"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636BAD8" w14:textId="77777777" w:rsidR="0099144F" w:rsidRPr="001C0E1B" w:rsidRDefault="0099144F" w:rsidP="00DA124A">
            <w:pPr>
              <w:pStyle w:val="TAC"/>
              <w:rPr>
                <w:lang w:val="en-US"/>
              </w:rPr>
            </w:pPr>
            <w:r w:rsidRPr="001C0E1B">
              <w:rPr>
                <w:rFonts w:cs="v4.2.0"/>
              </w:rPr>
              <w:t>SSB.1 FR1</w:t>
            </w:r>
          </w:p>
        </w:tc>
      </w:tr>
      <w:tr w:rsidR="0099144F" w:rsidRPr="001C0E1B" w14:paraId="249737C0" w14:textId="77777777" w:rsidTr="0099144F">
        <w:trPr>
          <w:trHeight w:val="187"/>
          <w:jc w:val="center"/>
          <w:trPrChange w:id="135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3156B73" w14:textId="77777777" w:rsidR="0099144F" w:rsidRPr="001C0E1B" w:rsidRDefault="0099144F" w:rsidP="00DA124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352" w:author="CATT" w:date="2022-09-29T16:30:00Z">
              <w:tcPr>
                <w:tcW w:w="1359" w:type="dxa"/>
                <w:gridSpan w:val="2"/>
                <w:vMerge/>
                <w:tcBorders>
                  <w:left w:val="single" w:sz="4" w:space="0" w:color="auto"/>
                  <w:right w:val="single" w:sz="4" w:space="0" w:color="auto"/>
                </w:tcBorders>
                <w:vAlign w:val="center"/>
              </w:tcPr>
            </w:tcPrChange>
          </w:tcPr>
          <w:p w14:paraId="387A56EF" w14:textId="2A3F8D1D"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65D8A1" w14:textId="77777777" w:rsidR="0099144F" w:rsidRPr="001C0E1B" w:rsidRDefault="0099144F" w:rsidP="00DA124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6346F1C" w14:textId="77777777" w:rsidR="0099144F" w:rsidRPr="001C0E1B" w:rsidRDefault="0099144F" w:rsidP="00DA124A">
            <w:pPr>
              <w:pStyle w:val="TAC"/>
              <w:rPr>
                <w:lang w:val="en-US"/>
              </w:rPr>
            </w:pPr>
            <w:r w:rsidRPr="001C0E1B">
              <w:t>15 kHz</w:t>
            </w:r>
          </w:p>
        </w:tc>
      </w:tr>
      <w:tr w:rsidR="0099144F" w:rsidRPr="001C0E1B" w14:paraId="7FCA3FCA" w14:textId="77777777" w:rsidTr="0099144F">
        <w:trPr>
          <w:trHeight w:val="187"/>
          <w:jc w:val="center"/>
          <w:trPrChange w:id="135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2ED486AE" w14:textId="77777777" w:rsidR="0099144F" w:rsidRPr="001C0E1B" w:rsidRDefault="0099144F" w:rsidP="00DA124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357" w:author="CATT" w:date="2022-09-29T16:30:00Z">
              <w:tcPr>
                <w:tcW w:w="1359" w:type="dxa"/>
                <w:gridSpan w:val="2"/>
                <w:vMerge/>
                <w:tcBorders>
                  <w:left w:val="single" w:sz="4" w:space="0" w:color="auto"/>
                  <w:right w:val="single" w:sz="4" w:space="0" w:color="auto"/>
                </w:tcBorders>
                <w:vAlign w:val="center"/>
              </w:tcPr>
            </w:tcPrChange>
          </w:tcPr>
          <w:p w14:paraId="58428B87" w14:textId="58A78CE1"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EF9E86" w14:textId="77777777" w:rsidR="0099144F" w:rsidRPr="001C0E1B" w:rsidRDefault="0099144F" w:rsidP="00DA124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2A1446A" w14:textId="77777777" w:rsidR="0099144F" w:rsidRPr="001C0E1B" w:rsidRDefault="0099144F" w:rsidP="00DA124A">
            <w:pPr>
              <w:pStyle w:val="TAC"/>
              <w:rPr>
                <w:lang w:val="en-US"/>
              </w:rPr>
            </w:pPr>
            <w:r w:rsidRPr="001C0E1B">
              <w:t>15 kHz</w:t>
            </w:r>
          </w:p>
        </w:tc>
      </w:tr>
      <w:tr w:rsidR="0099144F" w:rsidRPr="001C0E1B" w14:paraId="007741CC" w14:textId="77777777" w:rsidTr="0099144F">
        <w:trPr>
          <w:trHeight w:val="187"/>
          <w:jc w:val="center"/>
          <w:trPrChange w:id="136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6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824D90D" w14:textId="77777777" w:rsidR="0099144F" w:rsidRPr="001C0E1B" w:rsidRDefault="0099144F" w:rsidP="00DA124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362"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0CFE2BD0" w14:textId="4F62B0C8"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6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E38589" w14:textId="77777777" w:rsidR="0099144F" w:rsidRPr="001C0E1B" w:rsidRDefault="0099144F"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6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C868A5F" w14:textId="77777777" w:rsidR="0099144F" w:rsidRPr="001C0E1B" w:rsidRDefault="0099144F" w:rsidP="00DA124A">
            <w:pPr>
              <w:pStyle w:val="TAC"/>
              <w:rPr>
                <w:lang w:val="en-US"/>
              </w:rPr>
            </w:pPr>
            <w:r w:rsidRPr="001C0E1B">
              <w:rPr>
                <w:lang w:eastAsia="zh-CN"/>
              </w:rPr>
              <w:t>FR1 PRACH configuration 1</w:t>
            </w:r>
          </w:p>
        </w:tc>
      </w:tr>
      <w:tr w:rsidR="0099144F" w:rsidRPr="001C0E1B" w14:paraId="7F9AB110" w14:textId="77777777" w:rsidTr="0099144F">
        <w:trPr>
          <w:trHeight w:val="187"/>
          <w:jc w:val="center"/>
          <w:trPrChange w:id="1365" w:author="CATT" w:date="2022-09-29T16:30: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366" w:author="CATT" w:date="2022-09-29T16:30:00Z">
              <w:tcPr>
                <w:tcW w:w="1618" w:type="dxa"/>
                <w:vMerge w:val="restart"/>
                <w:tcBorders>
                  <w:top w:val="single" w:sz="4" w:space="0" w:color="auto"/>
                  <w:left w:val="single" w:sz="4" w:space="0" w:color="auto"/>
                  <w:right w:val="single" w:sz="4" w:space="0" w:color="auto"/>
                </w:tcBorders>
                <w:shd w:val="clear" w:color="auto" w:fill="auto"/>
                <w:vAlign w:val="center"/>
                <w:hideMark/>
              </w:tcPr>
            </w:tcPrChange>
          </w:tcPr>
          <w:p w14:paraId="7A23D625" w14:textId="77777777" w:rsidR="0099144F" w:rsidRPr="001C0E1B" w:rsidRDefault="0099144F" w:rsidP="00DA124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367"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AC86DD4" w14:textId="77777777" w:rsidR="0099144F" w:rsidRPr="001C0E1B" w:rsidRDefault="0099144F" w:rsidP="00DA124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368" w:author="CATT" w:date="2022-09-29T16:30:00Z">
              <w:tcPr>
                <w:tcW w:w="1359" w:type="dxa"/>
                <w:gridSpan w:val="2"/>
                <w:vMerge w:val="restart"/>
                <w:tcBorders>
                  <w:top w:val="single" w:sz="4" w:space="0" w:color="auto"/>
                  <w:left w:val="single" w:sz="4" w:space="0" w:color="auto"/>
                  <w:right w:val="single" w:sz="4" w:space="0" w:color="auto"/>
                </w:tcBorders>
              </w:tcPr>
            </w:tcPrChange>
          </w:tcPr>
          <w:p w14:paraId="4BDB3BA2" w14:textId="4564FF44" w:rsidR="0099144F" w:rsidRPr="00520F66" w:rsidRDefault="0099144F" w:rsidP="00520F66">
            <w:pPr>
              <w:pStyle w:val="TAC"/>
              <w:rPr>
                <w:lang w:eastAsia="zh-CN"/>
              </w:rPr>
            </w:pPr>
            <w:proofErr w:type="spellStart"/>
            <w:ins w:id="1369"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370"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348B9456" w14:textId="77777777" w:rsidR="0099144F" w:rsidRPr="001C0E1B" w:rsidRDefault="0099144F"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1"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69C682F4" w14:textId="77777777" w:rsidR="0099144F" w:rsidRPr="001C0E1B" w:rsidRDefault="0099144F" w:rsidP="00DA124A">
            <w:pPr>
              <w:pStyle w:val="TAC"/>
              <w:rPr>
                <w:lang w:val="en-US"/>
              </w:rPr>
            </w:pPr>
            <w:r w:rsidRPr="001C0E1B">
              <w:rPr>
                <w:rFonts w:cs="v3.7.0"/>
                <w:lang w:val="en-US"/>
              </w:rPr>
              <w:t>DLBWP.0.1</w:t>
            </w:r>
          </w:p>
        </w:tc>
      </w:tr>
      <w:tr w:rsidR="0099144F" w:rsidRPr="001C0E1B" w14:paraId="084CE10D" w14:textId="77777777" w:rsidTr="0099144F">
        <w:trPr>
          <w:trHeight w:val="187"/>
          <w:jc w:val="center"/>
          <w:trPrChange w:id="1372"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73" w:author="CATT" w:date="2022-09-29T16:30:00Z">
              <w:tcPr>
                <w:tcW w:w="1618" w:type="dxa"/>
                <w:vMerge/>
                <w:tcBorders>
                  <w:left w:val="single" w:sz="4" w:space="0" w:color="auto"/>
                  <w:right w:val="single" w:sz="4" w:space="0" w:color="auto"/>
                </w:tcBorders>
                <w:shd w:val="clear" w:color="auto" w:fill="auto"/>
                <w:hideMark/>
              </w:tcPr>
            </w:tcPrChange>
          </w:tcPr>
          <w:p w14:paraId="6C87BEA0" w14:textId="77777777" w:rsidR="0099144F" w:rsidRPr="001C0E1B" w:rsidRDefault="0099144F"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74"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53DF849D" w14:textId="77777777" w:rsidR="0099144F" w:rsidRPr="001C0E1B" w:rsidRDefault="0099144F" w:rsidP="00DA124A">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375" w:author="CATT" w:date="2022-09-29T16:30:00Z">
              <w:tcPr>
                <w:tcW w:w="1359" w:type="dxa"/>
                <w:gridSpan w:val="2"/>
                <w:vMerge/>
                <w:tcBorders>
                  <w:left w:val="single" w:sz="4" w:space="0" w:color="auto"/>
                  <w:right w:val="single" w:sz="4" w:space="0" w:color="auto"/>
                </w:tcBorders>
              </w:tcPr>
            </w:tcPrChange>
          </w:tcPr>
          <w:p w14:paraId="2EA8FE15" w14:textId="4ADE7947"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76"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24282C25" w14:textId="77777777" w:rsidR="0099144F" w:rsidRPr="001C0E1B" w:rsidRDefault="0099144F"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7"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343249FB" w14:textId="77777777" w:rsidR="0099144F" w:rsidRPr="001C0E1B" w:rsidRDefault="0099144F" w:rsidP="00DA124A">
            <w:pPr>
              <w:pStyle w:val="TAC"/>
              <w:rPr>
                <w:lang w:val="en-US"/>
              </w:rPr>
            </w:pPr>
            <w:r w:rsidRPr="001C0E1B">
              <w:rPr>
                <w:rFonts w:cs="v3.7.0"/>
                <w:lang w:val="en-US"/>
              </w:rPr>
              <w:t>DLBWP.1.1</w:t>
            </w:r>
          </w:p>
        </w:tc>
      </w:tr>
      <w:tr w:rsidR="0099144F" w:rsidRPr="001C0E1B" w14:paraId="17FB983F" w14:textId="77777777" w:rsidTr="0099144F">
        <w:trPr>
          <w:trHeight w:val="187"/>
          <w:jc w:val="center"/>
          <w:trPrChange w:id="1378"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79" w:author="CATT" w:date="2022-09-29T16:30:00Z">
              <w:tcPr>
                <w:tcW w:w="1618" w:type="dxa"/>
                <w:vMerge/>
                <w:tcBorders>
                  <w:left w:val="single" w:sz="4" w:space="0" w:color="auto"/>
                  <w:right w:val="single" w:sz="4" w:space="0" w:color="auto"/>
                </w:tcBorders>
                <w:shd w:val="clear" w:color="auto" w:fill="auto"/>
                <w:hideMark/>
              </w:tcPr>
            </w:tcPrChange>
          </w:tcPr>
          <w:p w14:paraId="0862726A" w14:textId="77777777" w:rsidR="0099144F" w:rsidRPr="001C0E1B" w:rsidRDefault="0099144F"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80"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78B4CB0C" w14:textId="77777777" w:rsidR="0099144F" w:rsidRPr="001C0E1B" w:rsidRDefault="0099144F" w:rsidP="00DA124A">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381" w:author="CATT" w:date="2022-09-29T16:30:00Z">
              <w:tcPr>
                <w:tcW w:w="1359" w:type="dxa"/>
                <w:gridSpan w:val="2"/>
                <w:vMerge/>
                <w:tcBorders>
                  <w:left w:val="single" w:sz="4" w:space="0" w:color="auto"/>
                  <w:right w:val="single" w:sz="4" w:space="0" w:color="auto"/>
                </w:tcBorders>
              </w:tcPr>
            </w:tcPrChange>
          </w:tcPr>
          <w:p w14:paraId="43CBF2F2" w14:textId="144D68A9"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82"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02340EBA" w14:textId="77777777" w:rsidR="0099144F" w:rsidRPr="001C0E1B" w:rsidRDefault="0099144F"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83"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22259CC3" w14:textId="77777777" w:rsidR="0099144F" w:rsidRPr="001C0E1B" w:rsidRDefault="0099144F" w:rsidP="00DA124A">
            <w:pPr>
              <w:pStyle w:val="TAC"/>
              <w:rPr>
                <w:lang w:val="en-US"/>
              </w:rPr>
            </w:pPr>
            <w:r w:rsidRPr="001C0E1B">
              <w:rPr>
                <w:rFonts w:cs="v3.7.0"/>
                <w:lang w:val="en-US"/>
              </w:rPr>
              <w:t>ULBWP.0.1</w:t>
            </w:r>
          </w:p>
        </w:tc>
      </w:tr>
      <w:tr w:rsidR="0099144F" w:rsidRPr="001C0E1B" w14:paraId="17AD7772" w14:textId="77777777" w:rsidTr="0099144F">
        <w:trPr>
          <w:trHeight w:val="187"/>
          <w:jc w:val="center"/>
          <w:trPrChange w:id="1384" w:author="CATT" w:date="2022-09-29T16:30: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385" w:author="CATT" w:date="2022-09-29T16:30:00Z">
              <w:tcPr>
                <w:tcW w:w="1618" w:type="dxa"/>
                <w:vMerge/>
                <w:tcBorders>
                  <w:left w:val="single" w:sz="4" w:space="0" w:color="auto"/>
                  <w:bottom w:val="single" w:sz="4" w:space="0" w:color="auto"/>
                  <w:right w:val="single" w:sz="4" w:space="0" w:color="auto"/>
                </w:tcBorders>
                <w:shd w:val="clear" w:color="auto" w:fill="auto"/>
                <w:hideMark/>
              </w:tcPr>
            </w:tcPrChange>
          </w:tcPr>
          <w:p w14:paraId="2A0C643B" w14:textId="77777777" w:rsidR="0099144F" w:rsidRPr="001C0E1B" w:rsidRDefault="0099144F"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86"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44B12B" w14:textId="77777777" w:rsidR="0099144F" w:rsidRPr="001C0E1B" w:rsidRDefault="0099144F" w:rsidP="00DA124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387" w:author="CATT" w:date="2022-09-29T16:30:00Z">
              <w:tcPr>
                <w:tcW w:w="1359" w:type="dxa"/>
                <w:gridSpan w:val="2"/>
                <w:vMerge/>
                <w:tcBorders>
                  <w:left w:val="single" w:sz="4" w:space="0" w:color="auto"/>
                  <w:bottom w:val="single" w:sz="4" w:space="0" w:color="auto"/>
                  <w:right w:val="single" w:sz="4" w:space="0" w:color="auto"/>
                </w:tcBorders>
              </w:tcPr>
            </w:tcPrChange>
          </w:tcPr>
          <w:p w14:paraId="386DFFE1" w14:textId="247DB991"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88"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6EFE2969" w14:textId="77777777" w:rsidR="0099144F" w:rsidRPr="001C0E1B" w:rsidRDefault="0099144F"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89"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278796B5" w14:textId="77777777" w:rsidR="0099144F" w:rsidRPr="001C0E1B" w:rsidRDefault="0099144F" w:rsidP="00DA124A">
            <w:pPr>
              <w:pStyle w:val="TAC"/>
              <w:rPr>
                <w:lang w:val="en-US"/>
              </w:rPr>
            </w:pPr>
            <w:r w:rsidRPr="001C0E1B">
              <w:rPr>
                <w:rFonts w:cs="v3.7.0"/>
                <w:lang w:val="en-US"/>
              </w:rPr>
              <w:t>ULBWP.1.1</w:t>
            </w:r>
          </w:p>
        </w:tc>
      </w:tr>
      <w:tr w:rsidR="0099144F" w:rsidRPr="001C0E1B" w14:paraId="31D24AED" w14:textId="77777777" w:rsidTr="0099144F">
        <w:trPr>
          <w:trHeight w:val="187"/>
          <w:jc w:val="center"/>
          <w:trPrChange w:id="139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B087FB8" w14:textId="77777777" w:rsidR="0099144F" w:rsidRPr="001C0E1B" w:rsidRDefault="0099144F" w:rsidP="00DA124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392" w:author="CATT" w:date="2022-09-29T16:30:00Z">
              <w:tcPr>
                <w:tcW w:w="1359" w:type="dxa"/>
                <w:gridSpan w:val="2"/>
                <w:vMerge w:val="restart"/>
                <w:tcBorders>
                  <w:top w:val="single" w:sz="4" w:space="0" w:color="auto"/>
                  <w:left w:val="single" w:sz="4" w:space="0" w:color="auto"/>
                  <w:right w:val="single" w:sz="4" w:space="0" w:color="auto"/>
                </w:tcBorders>
              </w:tcPr>
            </w:tcPrChange>
          </w:tcPr>
          <w:p w14:paraId="74CC1425" w14:textId="3F05AB6B" w:rsidR="0099144F" w:rsidRPr="00520F66" w:rsidRDefault="0099144F" w:rsidP="00520F66">
            <w:pPr>
              <w:pStyle w:val="TAC"/>
              <w:rPr>
                <w:lang w:eastAsia="zh-CN"/>
              </w:rPr>
            </w:pPr>
            <w:proofErr w:type="spellStart"/>
            <w:ins w:id="1393" w:author="CATT" w:date="2022-09-29T16:27: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394"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42DD76F" w14:textId="77777777" w:rsidR="0099144F" w:rsidRPr="001C0E1B" w:rsidRDefault="0099144F" w:rsidP="00DA124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395" w:author="CATT" w:date="2022-09-29T16:30:00Z">
              <w:tcPr>
                <w:tcW w:w="4084" w:type="dxa"/>
                <w:gridSpan w:val="8"/>
                <w:vMerge w:val="restart"/>
                <w:tcBorders>
                  <w:top w:val="single" w:sz="4" w:space="0" w:color="auto"/>
                  <w:left w:val="single" w:sz="4" w:space="0" w:color="auto"/>
                  <w:right w:val="single" w:sz="4" w:space="0" w:color="auto"/>
                </w:tcBorders>
                <w:shd w:val="clear" w:color="auto" w:fill="auto"/>
                <w:vAlign w:val="center"/>
                <w:hideMark/>
              </w:tcPr>
            </w:tcPrChange>
          </w:tcPr>
          <w:p w14:paraId="7DAEB13C" w14:textId="77777777" w:rsidR="0099144F" w:rsidRPr="001C0E1B" w:rsidRDefault="0099144F" w:rsidP="00DA124A">
            <w:pPr>
              <w:pStyle w:val="TAC"/>
              <w:rPr>
                <w:szCs w:val="18"/>
                <w:lang w:val="en-US"/>
              </w:rPr>
            </w:pPr>
            <w:r w:rsidRPr="001C0E1B">
              <w:rPr>
                <w:szCs w:val="18"/>
                <w:lang w:val="en-US" w:eastAsia="ja-JP"/>
              </w:rPr>
              <w:t>0</w:t>
            </w:r>
          </w:p>
        </w:tc>
      </w:tr>
      <w:tr w:rsidR="0099144F" w:rsidRPr="001C0E1B" w14:paraId="428FB254" w14:textId="77777777" w:rsidTr="0099144F">
        <w:trPr>
          <w:trHeight w:val="187"/>
          <w:jc w:val="center"/>
          <w:trPrChange w:id="139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6162BA8" w14:textId="77777777" w:rsidR="0099144F" w:rsidRPr="001C0E1B" w:rsidRDefault="0099144F" w:rsidP="00DA124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1398" w:author="CATT" w:date="2022-09-29T16:30:00Z">
              <w:tcPr>
                <w:tcW w:w="1359" w:type="dxa"/>
                <w:gridSpan w:val="2"/>
                <w:vMerge/>
                <w:tcBorders>
                  <w:left w:val="single" w:sz="4" w:space="0" w:color="auto"/>
                  <w:right w:val="single" w:sz="4" w:space="0" w:color="auto"/>
                </w:tcBorders>
              </w:tcPr>
            </w:tcPrChange>
          </w:tcPr>
          <w:p w14:paraId="6B9130CD" w14:textId="366C5C1A"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399" w:author="CATT" w:date="2022-09-29T16:30:00Z">
              <w:tcPr>
                <w:tcW w:w="1134" w:type="dxa"/>
                <w:gridSpan w:val="2"/>
                <w:vMerge/>
                <w:tcBorders>
                  <w:left w:val="single" w:sz="4" w:space="0" w:color="auto"/>
                  <w:right w:val="single" w:sz="4" w:space="0" w:color="auto"/>
                </w:tcBorders>
                <w:shd w:val="clear" w:color="auto" w:fill="auto"/>
                <w:hideMark/>
              </w:tcPr>
            </w:tcPrChange>
          </w:tcPr>
          <w:p w14:paraId="3C0A05FC"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0" w:author="CATT" w:date="2022-09-29T16:30:00Z">
              <w:tcPr>
                <w:tcW w:w="4084" w:type="dxa"/>
                <w:gridSpan w:val="8"/>
                <w:vMerge/>
                <w:tcBorders>
                  <w:left w:val="single" w:sz="4" w:space="0" w:color="auto"/>
                  <w:right w:val="single" w:sz="4" w:space="0" w:color="auto"/>
                </w:tcBorders>
                <w:shd w:val="clear" w:color="auto" w:fill="auto"/>
                <w:hideMark/>
              </w:tcPr>
            </w:tcPrChange>
          </w:tcPr>
          <w:p w14:paraId="67946265" w14:textId="77777777" w:rsidR="0099144F" w:rsidRPr="001C0E1B" w:rsidRDefault="0099144F" w:rsidP="00DA124A">
            <w:pPr>
              <w:pStyle w:val="TAC"/>
              <w:rPr>
                <w:szCs w:val="18"/>
                <w:lang w:val="en-US"/>
              </w:rPr>
            </w:pPr>
          </w:p>
        </w:tc>
      </w:tr>
      <w:tr w:rsidR="0099144F" w:rsidRPr="001C0E1B" w14:paraId="2D3709A1" w14:textId="77777777" w:rsidTr="0099144F">
        <w:trPr>
          <w:trHeight w:val="187"/>
          <w:jc w:val="center"/>
          <w:trPrChange w:id="140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046BCB8C" w14:textId="77777777" w:rsidR="0099144F" w:rsidRPr="001C0E1B" w:rsidRDefault="0099144F" w:rsidP="00DA124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1403" w:author="CATT" w:date="2022-09-29T16:30:00Z">
              <w:tcPr>
                <w:tcW w:w="1359" w:type="dxa"/>
                <w:gridSpan w:val="2"/>
                <w:vMerge/>
                <w:tcBorders>
                  <w:left w:val="single" w:sz="4" w:space="0" w:color="auto"/>
                  <w:right w:val="single" w:sz="4" w:space="0" w:color="auto"/>
                </w:tcBorders>
              </w:tcPr>
            </w:tcPrChange>
          </w:tcPr>
          <w:p w14:paraId="1DB9211A" w14:textId="7AE6D44F"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04" w:author="CATT" w:date="2022-09-29T16:30:00Z">
              <w:tcPr>
                <w:tcW w:w="1134" w:type="dxa"/>
                <w:gridSpan w:val="2"/>
                <w:vMerge/>
                <w:tcBorders>
                  <w:left w:val="single" w:sz="4" w:space="0" w:color="auto"/>
                  <w:right w:val="single" w:sz="4" w:space="0" w:color="auto"/>
                </w:tcBorders>
                <w:shd w:val="clear" w:color="auto" w:fill="auto"/>
                <w:hideMark/>
              </w:tcPr>
            </w:tcPrChange>
          </w:tcPr>
          <w:p w14:paraId="62379B17"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5" w:author="CATT" w:date="2022-09-29T16:30:00Z">
              <w:tcPr>
                <w:tcW w:w="4084" w:type="dxa"/>
                <w:gridSpan w:val="8"/>
                <w:vMerge/>
                <w:tcBorders>
                  <w:left w:val="single" w:sz="4" w:space="0" w:color="auto"/>
                  <w:right w:val="single" w:sz="4" w:space="0" w:color="auto"/>
                </w:tcBorders>
                <w:shd w:val="clear" w:color="auto" w:fill="auto"/>
                <w:hideMark/>
              </w:tcPr>
            </w:tcPrChange>
          </w:tcPr>
          <w:p w14:paraId="0A45A77D" w14:textId="77777777" w:rsidR="0099144F" w:rsidRPr="001C0E1B" w:rsidRDefault="0099144F" w:rsidP="00DA124A">
            <w:pPr>
              <w:pStyle w:val="TAC"/>
              <w:rPr>
                <w:szCs w:val="18"/>
                <w:lang w:val="en-US"/>
              </w:rPr>
            </w:pPr>
          </w:p>
        </w:tc>
      </w:tr>
      <w:tr w:rsidR="0099144F" w:rsidRPr="001C0E1B" w14:paraId="0D4436F4" w14:textId="77777777" w:rsidTr="0099144F">
        <w:trPr>
          <w:trHeight w:val="187"/>
          <w:jc w:val="center"/>
          <w:trPrChange w:id="140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875D130" w14:textId="77777777" w:rsidR="0099144F" w:rsidRPr="001C0E1B" w:rsidRDefault="0099144F" w:rsidP="00DA124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1408" w:author="CATT" w:date="2022-09-29T16:30:00Z">
              <w:tcPr>
                <w:tcW w:w="1359" w:type="dxa"/>
                <w:gridSpan w:val="2"/>
                <w:vMerge/>
                <w:tcBorders>
                  <w:left w:val="single" w:sz="4" w:space="0" w:color="auto"/>
                  <w:right w:val="single" w:sz="4" w:space="0" w:color="auto"/>
                </w:tcBorders>
              </w:tcPr>
            </w:tcPrChange>
          </w:tcPr>
          <w:p w14:paraId="33792734" w14:textId="6D6D62D7"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09" w:author="CATT" w:date="2022-09-29T16:30:00Z">
              <w:tcPr>
                <w:tcW w:w="1134" w:type="dxa"/>
                <w:gridSpan w:val="2"/>
                <w:vMerge/>
                <w:tcBorders>
                  <w:left w:val="single" w:sz="4" w:space="0" w:color="auto"/>
                  <w:right w:val="single" w:sz="4" w:space="0" w:color="auto"/>
                </w:tcBorders>
                <w:shd w:val="clear" w:color="auto" w:fill="auto"/>
                <w:hideMark/>
              </w:tcPr>
            </w:tcPrChange>
          </w:tcPr>
          <w:p w14:paraId="49E1B4D5"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0" w:author="CATT" w:date="2022-09-29T16:30:00Z">
              <w:tcPr>
                <w:tcW w:w="4084" w:type="dxa"/>
                <w:gridSpan w:val="8"/>
                <w:vMerge/>
                <w:tcBorders>
                  <w:left w:val="single" w:sz="4" w:space="0" w:color="auto"/>
                  <w:right w:val="single" w:sz="4" w:space="0" w:color="auto"/>
                </w:tcBorders>
                <w:shd w:val="clear" w:color="auto" w:fill="auto"/>
                <w:hideMark/>
              </w:tcPr>
            </w:tcPrChange>
          </w:tcPr>
          <w:p w14:paraId="72E31908" w14:textId="77777777" w:rsidR="0099144F" w:rsidRPr="001C0E1B" w:rsidRDefault="0099144F" w:rsidP="00DA124A">
            <w:pPr>
              <w:pStyle w:val="TAC"/>
              <w:rPr>
                <w:szCs w:val="18"/>
                <w:lang w:val="en-US"/>
              </w:rPr>
            </w:pPr>
          </w:p>
        </w:tc>
      </w:tr>
      <w:tr w:rsidR="0099144F" w:rsidRPr="001C0E1B" w14:paraId="31B5CA0F" w14:textId="77777777" w:rsidTr="0099144F">
        <w:trPr>
          <w:trHeight w:val="187"/>
          <w:jc w:val="center"/>
          <w:trPrChange w:id="141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2F072B5" w14:textId="77777777" w:rsidR="0099144F" w:rsidRPr="001C0E1B" w:rsidRDefault="0099144F" w:rsidP="00DA124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1413" w:author="CATT" w:date="2022-09-29T16:30:00Z">
              <w:tcPr>
                <w:tcW w:w="1359" w:type="dxa"/>
                <w:gridSpan w:val="2"/>
                <w:vMerge/>
                <w:tcBorders>
                  <w:left w:val="single" w:sz="4" w:space="0" w:color="auto"/>
                  <w:right w:val="single" w:sz="4" w:space="0" w:color="auto"/>
                </w:tcBorders>
              </w:tcPr>
            </w:tcPrChange>
          </w:tcPr>
          <w:p w14:paraId="0CFCE976" w14:textId="661F1EE0"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14" w:author="CATT" w:date="2022-09-29T16:30:00Z">
              <w:tcPr>
                <w:tcW w:w="1134" w:type="dxa"/>
                <w:gridSpan w:val="2"/>
                <w:vMerge/>
                <w:tcBorders>
                  <w:left w:val="single" w:sz="4" w:space="0" w:color="auto"/>
                  <w:right w:val="single" w:sz="4" w:space="0" w:color="auto"/>
                </w:tcBorders>
                <w:shd w:val="clear" w:color="auto" w:fill="auto"/>
                <w:hideMark/>
              </w:tcPr>
            </w:tcPrChange>
          </w:tcPr>
          <w:p w14:paraId="5D951DE5"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5" w:author="CATT" w:date="2022-09-29T16:30:00Z">
              <w:tcPr>
                <w:tcW w:w="4084" w:type="dxa"/>
                <w:gridSpan w:val="8"/>
                <w:vMerge/>
                <w:tcBorders>
                  <w:left w:val="single" w:sz="4" w:space="0" w:color="auto"/>
                  <w:right w:val="single" w:sz="4" w:space="0" w:color="auto"/>
                </w:tcBorders>
                <w:shd w:val="clear" w:color="auto" w:fill="auto"/>
                <w:hideMark/>
              </w:tcPr>
            </w:tcPrChange>
          </w:tcPr>
          <w:p w14:paraId="3CA8C5B7" w14:textId="77777777" w:rsidR="0099144F" w:rsidRPr="001C0E1B" w:rsidRDefault="0099144F" w:rsidP="00DA124A">
            <w:pPr>
              <w:pStyle w:val="TAC"/>
              <w:rPr>
                <w:szCs w:val="18"/>
                <w:lang w:val="en-US"/>
              </w:rPr>
            </w:pPr>
          </w:p>
        </w:tc>
      </w:tr>
      <w:tr w:rsidR="0099144F" w:rsidRPr="001C0E1B" w14:paraId="0D762E56" w14:textId="77777777" w:rsidTr="0099144F">
        <w:trPr>
          <w:trHeight w:val="187"/>
          <w:jc w:val="center"/>
          <w:trPrChange w:id="141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5151DA6" w14:textId="77777777" w:rsidR="0099144F" w:rsidRPr="001C0E1B" w:rsidRDefault="0099144F" w:rsidP="00DA124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1418" w:author="CATT" w:date="2022-09-29T16:30:00Z">
              <w:tcPr>
                <w:tcW w:w="1359" w:type="dxa"/>
                <w:gridSpan w:val="2"/>
                <w:vMerge/>
                <w:tcBorders>
                  <w:left w:val="single" w:sz="4" w:space="0" w:color="auto"/>
                  <w:right w:val="single" w:sz="4" w:space="0" w:color="auto"/>
                </w:tcBorders>
              </w:tcPr>
            </w:tcPrChange>
          </w:tcPr>
          <w:p w14:paraId="26156D5A" w14:textId="7CC7B91A"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19" w:author="CATT" w:date="2022-09-29T16:30:00Z">
              <w:tcPr>
                <w:tcW w:w="1134" w:type="dxa"/>
                <w:gridSpan w:val="2"/>
                <w:vMerge/>
                <w:tcBorders>
                  <w:left w:val="single" w:sz="4" w:space="0" w:color="auto"/>
                  <w:right w:val="single" w:sz="4" w:space="0" w:color="auto"/>
                </w:tcBorders>
                <w:shd w:val="clear" w:color="auto" w:fill="auto"/>
                <w:hideMark/>
              </w:tcPr>
            </w:tcPrChange>
          </w:tcPr>
          <w:p w14:paraId="1F10EF9D"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0" w:author="CATT" w:date="2022-09-29T16:30:00Z">
              <w:tcPr>
                <w:tcW w:w="4084" w:type="dxa"/>
                <w:gridSpan w:val="8"/>
                <w:vMerge/>
                <w:tcBorders>
                  <w:left w:val="single" w:sz="4" w:space="0" w:color="auto"/>
                  <w:right w:val="single" w:sz="4" w:space="0" w:color="auto"/>
                </w:tcBorders>
                <w:shd w:val="clear" w:color="auto" w:fill="auto"/>
                <w:hideMark/>
              </w:tcPr>
            </w:tcPrChange>
          </w:tcPr>
          <w:p w14:paraId="67C50C4F" w14:textId="77777777" w:rsidR="0099144F" w:rsidRPr="001C0E1B" w:rsidRDefault="0099144F" w:rsidP="00DA124A">
            <w:pPr>
              <w:pStyle w:val="TAC"/>
              <w:rPr>
                <w:szCs w:val="18"/>
                <w:lang w:val="en-US"/>
              </w:rPr>
            </w:pPr>
          </w:p>
        </w:tc>
      </w:tr>
      <w:tr w:rsidR="0099144F" w:rsidRPr="001C0E1B" w14:paraId="105B7CC8" w14:textId="77777777" w:rsidTr="0099144F">
        <w:trPr>
          <w:trHeight w:val="187"/>
          <w:jc w:val="center"/>
          <w:trPrChange w:id="142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8C29B2C" w14:textId="77777777" w:rsidR="0099144F" w:rsidRPr="001C0E1B" w:rsidRDefault="0099144F" w:rsidP="00DA124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1423" w:author="CATT" w:date="2022-09-29T16:30:00Z">
              <w:tcPr>
                <w:tcW w:w="1359" w:type="dxa"/>
                <w:gridSpan w:val="2"/>
                <w:vMerge/>
                <w:tcBorders>
                  <w:left w:val="single" w:sz="4" w:space="0" w:color="auto"/>
                  <w:right w:val="single" w:sz="4" w:space="0" w:color="auto"/>
                </w:tcBorders>
              </w:tcPr>
            </w:tcPrChange>
          </w:tcPr>
          <w:p w14:paraId="09DC417B" w14:textId="04890CF4"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24" w:author="CATT" w:date="2022-09-29T16:30:00Z">
              <w:tcPr>
                <w:tcW w:w="1134" w:type="dxa"/>
                <w:gridSpan w:val="2"/>
                <w:vMerge/>
                <w:tcBorders>
                  <w:left w:val="single" w:sz="4" w:space="0" w:color="auto"/>
                  <w:right w:val="single" w:sz="4" w:space="0" w:color="auto"/>
                </w:tcBorders>
                <w:shd w:val="clear" w:color="auto" w:fill="auto"/>
                <w:hideMark/>
              </w:tcPr>
            </w:tcPrChange>
          </w:tcPr>
          <w:p w14:paraId="61C8D3EA"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5" w:author="CATT" w:date="2022-09-29T16:30:00Z">
              <w:tcPr>
                <w:tcW w:w="4084" w:type="dxa"/>
                <w:gridSpan w:val="8"/>
                <w:vMerge/>
                <w:tcBorders>
                  <w:left w:val="single" w:sz="4" w:space="0" w:color="auto"/>
                  <w:right w:val="single" w:sz="4" w:space="0" w:color="auto"/>
                </w:tcBorders>
                <w:shd w:val="clear" w:color="auto" w:fill="auto"/>
                <w:hideMark/>
              </w:tcPr>
            </w:tcPrChange>
          </w:tcPr>
          <w:p w14:paraId="707695BE" w14:textId="77777777" w:rsidR="0099144F" w:rsidRPr="001C0E1B" w:rsidRDefault="0099144F" w:rsidP="00DA124A">
            <w:pPr>
              <w:pStyle w:val="TAC"/>
              <w:rPr>
                <w:szCs w:val="18"/>
                <w:lang w:val="en-US"/>
              </w:rPr>
            </w:pPr>
          </w:p>
        </w:tc>
      </w:tr>
      <w:tr w:rsidR="0099144F" w:rsidRPr="001C0E1B" w14:paraId="7D7FEE08" w14:textId="77777777" w:rsidTr="0099144F">
        <w:trPr>
          <w:trHeight w:val="187"/>
          <w:jc w:val="center"/>
          <w:trPrChange w:id="142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3A38DF1" w14:textId="77777777" w:rsidR="0099144F" w:rsidRPr="001C0E1B" w:rsidRDefault="0099144F" w:rsidP="00DA124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1428" w:author="CATT" w:date="2022-09-29T16:30:00Z">
              <w:tcPr>
                <w:tcW w:w="1359" w:type="dxa"/>
                <w:gridSpan w:val="2"/>
                <w:vMerge/>
                <w:tcBorders>
                  <w:left w:val="single" w:sz="4" w:space="0" w:color="auto"/>
                  <w:right w:val="single" w:sz="4" w:space="0" w:color="auto"/>
                </w:tcBorders>
              </w:tcPr>
            </w:tcPrChange>
          </w:tcPr>
          <w:p w14:paraId="20CEC792" w14:textId="3AEC3B16" w:rsidR="0099144F" w:rsidRPr="00520F66" w:rsidRDefault="0099144F" w:rsidP="00520F66">
            <w:pPr>
              <w:pStyle w:val="TAC"/>
              <w:rPr>
                <w:lang w:eastAsia="zh-CN"/>
              </w:rPr>
            </w:pPr>
          </w:p>
        </w:tc>
        <w:tc>
          <w:tcPr>
            <w:tcW w:w="964" w:type="dxa"/>
            <w:vMerge/>
            <w:tcBorders>
              <w:left w:val="single" w:sz="4" w:space="0" w:color="auto"/>
              <w:right w:val="single" w:sz="4" w:space="0" w:color="auto"/>
            </w:tcBorders>
            <w:shd w:val="clear" w:color="auto" w:fill="auto"/>
            <w:hideMark/>
            <w:tcPrChange w:id="1429" w:author="CATT" w:date="2022-09-29T16:30:00Z">
              <w:tcPr>
                <w:tcW w:w="1134" w:type="dxa"/>
                <w:gridSpan w:val="2"/>
                <w:vMerge/>
                <w:tcBorders>
                  <w:left w:val="single" w:sz="4" w:space="0" w:color="auto"/>
                  <w:right w:val="single" w:sz="4" w:space="0" w:color="auto"/>
                </w:tcBorders>
                <w:shd w:val="clear" w:color="auto" w:fill="auto"/>
                <w:hideMark/>
              </w:tcPr>
            </w:tcPrChange>
          </w:tcPr>
          <w:p w14:paraId="37CAE762" w14:textId="77777777" w:rsidR="0099144F" w:rsidRPr="001C0E1B" w:rsidRDefault="0099144F"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30" w:author="CATT" w:date="2022-09-29T16:30:00Z">
              <w:tcPr>
                <w:tcW w:w="4084" w:type="dxa"/>
                <w:gridSpan w:val="8"/>
                <w:vMerge/>
                <w:tcBorders>
                  <w:left w:val="single" w:sz="4" w:space="0" w:color="auto"/>
                  <w:right w:val="single" w:sz="4" w:space="0" w:color="auto"/>
                </w:tcBorders>
                <w:shd w:val="clear" w:color="auto" w:fill="auto"/>
                <w:hideMark/>
              </w:tcPr>
            </w:tcPrChange>
          </w:tcPr>
          <w:p w14:paraId="7E1B6F0B" w14:textId="77777777" w:rsidR="0099144F" w:rsidRPr="001C0E1B" w:rsidRDefault="0099144F" w:rsidP="00DA124A">
            <w:pPr>
              <w:pStyle w:val="TAC"/>
              <w:rPr>
                <w:szCs w:val="18"/>
                <w:lang w:val="en-US"/>
              </w:rPr>
            </w:pPr>
          </w:p>
        </w:tc>
      </w:tr>
      <w:tr w:rsidR="0099144F" w:rsidRPr="001C0E1B" w14:paraId="2D9B563F" w14:textId="77777777" w:rsidTr="0099144F">
        <w:trPr>
          <w:trHeight w:val="187"/>
          <w:jc w:val="center"/>
          <w:trPrChange w:id="143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2E3742A" w14:textId="77777777" w:rsidR="0099144F" w:rsidRPr="001C0E1B" w:rsidRDefault="0099144F" w:rsidP="00DA124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1433" w:author="CATT" w:date="2022-09-29T16:30:00Z">
              <w:tcPr>
                <w:tcW w:w="1359" w:type="dxa"/>
                <w:gridSpan w:val="2"/>
                <w:vMerge/>
                <w:tcBorders>
                  <w:left w:val="single" w:sz="4" w:space="0" w:color="auto"/>
                  <w:bottom w:val="single" w:sz="4" w:space="0" w:color="auto"/>
                  <w:right w:val="single" w:sz="4" w:space="0" w:color="auto"/>
                </w:tcBorders>
              </w:tcPr>
            </w:tcPrChange>
          </w:tcPr>
          <w:p w14:paraId="2FDB9E78" w14:textId="48C6EF9F" w:rsidR="0099144F" w:rsidRPr="00520F66" w:rsidRDefault="0099144F" w:rsidP="00520F66">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Change w:id="1434" w:author="CATT" w:date="2022-09-29T16:30: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175B3B49" w14:textId="77777777" w:rsidR="0099144F" w:rsidRPr="001C0E1B" w:rsidRDefault="0099144F" w:rsidP="00DA124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1435" w:author="CATT" w:date="2022-09-29T16:30:00Z">
              <w:tcPr>
                <w:tcW w:w="4084" w:type="dxa"/>
                <w:gridSpan w:val="8"/>
                <w:vMerge/>
                <w:tcBorders>
                  <w:left w:val="single" w:sz="4" w:space="0" w:color="auto"/>
                  <w:bottom w:val="single" w:sz="4" w:space="0" w:color="auto"/>
                  <w:right w:val="single" w:sz="4" w:space="0" w:color="auto"/>
                </w:tcBorders>
                <w:shd w:val="clear" w:color="auto" w:fill="auto"/>
                <w:hideMark/>
              </w:tcPr>
            </w:tcPrChange>
          </w:tcPr>
          <w:p w14:paraId="21FE2342" w14:textId="77777777" w:rsidR="0099144F" w:rsidRPr="001C0E1B" w:rsidRDefault="0099144F" w:rsidP="00DA124A">
            <w:pPr>
              <w:pStyle w:val="TAC"/>
              <w:rPr>
                <w:szCs w:val="18"/>
                <w:lang w:val="en-US"/>
              </w:rPr>
            </w:pPr>
          </w:p>
        </w:tc>
      </w:tr>
      <w:tr w:rsidR="0099144F" w:rsidRPr="001C0E1B" w14:paraId="728785C6" w14:textId="77777777" w:rsidTr="0099144F">
        <w:trPr>
          <w:trHeight w:val="187"/>
          <w:jc w:val="center"/>
          <w:trPrChange w:id="1436" w:author="CATT" w:date="2022-09-29T16:31: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7" w:author="CATT" w:date="2022-09-29T16:31: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D2BEA43" w14:textId="77777777" w:rsidR="0099144F" w:rsidRPr="001C0E1B" w:rsidRDefault="0099144F" w:rsidP="00DA124A">
            <w:pPr>
              <w:pStyle w:val="TAL"/>
              <w:rPr>
                <w:lang w:val="en-US"/>
              </w:rPr>
            </w:pPr>
            <w:r w:rsidRPr="001C0E1B">
              <w:rPr>
                <w:position w:val="-12"/>
                <w:lang w:val="en-US"/>
              </w:rPr>
              <w:object w:dxaOrig="345" w:dyaOrig="345" w14:anchorId="66BB7D9B">
                <v:shape id="_x0000_i1035" type="#_x0000_t75" style="width:17.4pt;height:17.4pt" o:ole="" fillcolor="window">
                  <v:imagedata r:id="rId14" o:title=""/>
                </v:shape>
                <o:OLEObject Type="Embed" ProgID="Equation.3" ShapeID="_x0000_i1035" DrawAspect="Content" ObjectID="_1726074042" r:id="rId2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438" w:author="CATT" w:date="2022-09-29T16:31:00Z">
              <w:tcPr>
                <w:tcW w:w="1134" w:type="dxa"/>
                <w:vMerge w:val="restart"/>
                <w:tcBorders>
                  <w:top w:val="single" w:sz="4" w:space="0" w:color="auto"/>
                  <w:left w:val="single" w:sz="4" w:space="0" w:color="auto"/>
                  <w:right w:val="single" w:sz="4" w:space="0" w:color="auto"/>
                </w:tcBorders>
              </w:tcPr>
            </w:tcPrChange>
          </w:tcPr>
          <w:p w14:paraId="3B487C5D" w14:textId="07CA3A11" w:rsidR="0099144F" w:rsidRPr="00520F66" w:rsidRDefault="0099144F" w:rsidP="0099144F">
            <w:pPr>
              <w:pStyle w:val="TAC"/>
              <w:rPr>
                <w:lang w:eastAsia="zh-CN"/>
              </w:rPr>
            </w:pPr>
            <w:proofErr w:type="spellStart"/>
            <w:ins w:id="1439" w:author="CATT" w:date="2022-09-29T16:31: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440" w:author="CATT" w:date="2022-09-29T16:31:00Z">
              <w:tcPr>
                <w:tcW w:w="964" w:type="dxa"/>
                <w:tcBorders>
                  <w:top w:val="single" w:sz="4" w:space="0" w:color="auto"/>
                  <w:left w:val="single" w:sz="4" w:space="0" w:color="auto"/>
                  <w:bottom w:val="single" w:sz="4" w:space="0" w:color="auto"/>
                  <w:right w:val="single" w:sz="4" w:space="0" w:color="auto"/>
                </w:tcBorders>
                <w:hideMark/>
              </w:tcPr>
            </w:tcPrChange>
          </w:tcPr>
          <w:p w14:paraId="66D7CE94" w14:textId="77777777" w:rsidR="0099144F" w:rsidRPr="001C0E1B" w:rsidRDefault="0099144F"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441" w:author="CATT" w:date="2022-09-29T16:31:00Z">
              <w:tcPr>
                <w:tcW w:w="340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01CF8F5" w14:textId="77777777" w:rsidR="0099144F" w:rsidRPr="001C0E1B" w:rsidRDefault="0099144F" w:rsidP="00DA124A">
            <w:pPr>
              <w:pStyle w:val="TAC"/>
              <w:rPr>
                <w:lang w:val="en-US"/>
              </w:rPr>
            </w:pPr>
            <w:r w:rsidRPr="001C0E1B">
              <w:rPr>
                <w:lang w:val="en-US"/>
              </w:rPr>
              <w:t>-98</w:t>
            </w:r>
          </w:p>
        </w:tc>
      </w:tr>
      <w:tr w:rsidR="0099144F" w:rsidRPr="001C0E1B" w14:paraId="13C9C15D" w14:textId="77777777" w:rsidTr="0099144F">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8B6AE93" w14:textId="77777777" w:rsidR="0099144F" w:rsidRPr="001C0E1B" w:rsidRDefault="0099144F" w:rsidP="00DA124A">
            <w:pPr>
              <w:pStyle w:val="TAL"/>
              <w:rPr>
                <w:lang w:val="en-US"/>
              </w:rPr>
            </w:pPr>
            <w:r w:rsidRPr="001C0E1B">
              <w:rPr>
                <w:position w:val="-12"/>
                <w:lang w:val="en-US"/>
              </w:rPr>
              <w:object w:dxaOrig="345" w:dyaOrig="345" w14:anchorId="41CE7EF2">
                <v:shape id="_x0000_i1036" type="#_x0000_t75" style="width:17.4pt;height:17.4pt" o:ole="" fillcolor="window">
                  <v:imagedata r:id="rId14" o:title=""/>
                </v:shape>
                <o:OLEObject Type="Embed" ProgID="Equation.3" ShapeID="_x0000_i1036" DrawAspect="Content" ObjectID="_1726074043" r:id="rId2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423F4AA" w14:textId="72A89706" w:rsidR="0099144F" w:rsidRPr="00520F66" w:rsidRDefault="0099144F" w:rsidP="00520F66">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026E1007" w14:textId="46A6D03F" w:rsidR="0099144F" w:rsidRPr="001C0E1B" w:rsidRDefault="0099144F" w:rsidP="00DA124A">
            <w:pPr>
              <w:pStyle w:val="TAC"/>
              <w:rPr>
                <w:lang w:val="en-US"/>
              </w:rPr>
            </w:pPr>
            <w:proofErr w:type="spellStart"/>
            <w:r w:rsidRPr="001C0E1B">
              <w:rPr>
                <w:lang w:val="en-US"/>
              </w:rPr>
              <w:t>dBm</w:t>
            </w:r>
            <w:proofErr w:type="spellEnd"/>
            <w:r w:rsidRPr="001C0E1B">
              <w:rPr>
                <w:lang w:val="en-US"/>
              </w:rPr>
              <w:t>/</w:t>
            </w:r>
            <w:ins w:id="1442" w:author="CATT" w:date="2022-09-29T16:29: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3699018" w14:textId="77777777" w:rsidR="0099144F" w:rsidRPr="001C0E1B" w:rsidRDefault="0099144F" w:rsidP="00DA124A">
            <w:pPr>
              <w:pStyle w:val="TAC"/>
              <w:rPr>
                <w:lang w:val="en-US"/>
              </w:rPr>
            </w:pPr>
            <w:r w:rsidRPr="001C0E1B">
              <w:rPr>
                <w:lang w:val="en-US"/>
              </w:rPr>
              <w:t>-98</w:t>
            </w:r>
          </w:p>
        </w:tc>
      </w:tr>
      <w:tr w:rsidR="0099144F" w:rsidRPr="001C0E1B" w14:paraId="53EEF040" w14:textId="77777777" w:rsidTr="0099144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4ADA62" w14:textId="77777777" w:rsidR="0099144F" w:rsidRPr="001C0E1B" w:rsidRDefault="0099144F" w:rsidP="00DA124A">
            <w:pPr>
              <w:pStyle w:val="TAL"/>
              <w:rPr>
                <w:i/>
                <w:lang w:val="en-US"/>
              </w:rPr>
            </w:pPr>
            <w:r w:rsidRPr="001C0E1B">
              <w:rPr>
                <w:i/>
                <w:position w:val="-12"/>
                <w:lang w:val="en-US"/>
              </w:rPr>
              <w:object w:dxaOrig="600" w:dyaOrig="345" w14:anchorId="29E8E960">
                <v:shape id="_x0000_i1037" type="#_x0000_t75" style="width:30pt;height:17.4pt" o:ole="" fillcolor="window">
                  <v:imagedata r:id="rId17" o:title=""/>
                </v:shape>
                <o:OLEObject Type="Embed" ProgID="Equation.3" ShapeID="_x0000_i1037" DrawAspect="Content" ObjectID="_1726074044" r:id="rId29"/>
              </w:object>
            </w:r>
          </w:p>
        </w:tc>
        <w:tc>
          <w:tcPr>
            <w:tcW w:w="1134" w:type="dxa"/>
            <w:vMerge/>
            <w:tcBorders>
              <w:left w:val="single" w:sz="4" w:space="0" w:color="auto"/>
              <w:right w:val="single" w:sz="4" w:space="0" w:color="auto"/>
            </w:tcBorders>
          </w:tcPr>
          <w:p w14:paraId="3E0BD2B2" w14:textId="4D35B418"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69EBC32" w14:textId="77777777" w:rsidR="0099144F" w:rsidRPr="001C0E1B" w:rsidRDefault="0099144F"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6B994" w14:textId="77777777" w:rsidR="0099144F" w:rsidRPr="001C0E1B" w:rsidRDefault="0099144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A66CB" w14:textId="77777777" w:rsidR="0099144F" w:rsidRPr="001C0E1B" w:rsidRDefault="0099144F" w:rsidP="00DA124A">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62F2B" w14:textId="77777777" w:rsidR="0099144F" w:rsidRPr="001C0E1B" w:rsidRDefault="0099144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C7205" w14:textId="77777777" w:rsidR="0099144F" w:rsidRPr="001C0E1B" w:rsidRDefault="0099144F" w:rsidP="00DA124A">
            <w:pPr>
              <w:pStyle w:val="TAC"/>
              <w:rPr>
                <w:lang w:val="en-US"/>
              </w:rPr>
            </w:pPr>
            <w:r w:rsidRPr="001C0E1B">
              <w:rPr>
                <w:lang w:val="en-US"/>
              </w:rPr>
              <w:t>2.36</w:t>
            </w:r>
          </w:p>
        </w:tc>
      </w:tr>
      <w:tr w:rsidR="0099144F" w:rsidRPr="001C0E1B" w14:paraId="49D05F1A" w14:textId="77777777" w:rsidTr="0099144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DA9292" w14:textId="77777777" w:rsidR="0099144F" w:rsidRPr="001C0E1B" w:rsidRDefault="0099144F" w:rsidP="00DA124A">
            <w:pPr>
              <w:pStyle w:val="TAL"/>
              <w:rPr>
                <w:lang w:val="en-US"/>
              </w:rPr>
            </w:pPr>
            <w:r w:rsidRPr="001C0E1B">
              <w:rPr>
                <w:position w:val="-12"/>
                <w:lang w:val="en-US"/>
              </w:rPr>
              <w:object w:dxaOrig="840" w:dyaOrig="345" w14:anchorId="674DCB15">
                <v:shape id="_x0000_i1038" type="#_x0000_t75" style="width:42pt;height:17.4pt" o:ole="" fillcolor="window">
                  <v:imagedata r:id="rId19" o:title=""/>
                </v:shape>
                <o:OLEObject Type="Embed" ProgID="Equation.3" ShapeID="_x0000_i1038" DrawAspect="Content" ObjectID="_1726074045" r:id="rId30"/>
              </w:object>
            </w:r>
          </w:p>
        </w:tc>
        <w:tc>
          <w:tcPr>
            <w:tcW w:w="1134" w:type="dxa"/>
            <w:vMerge/>
            <w:tcBorders>
              <w:left w:val="single" w:sz="4" w:space="0" w:color="auto"/>
              <w:right w:val="single" w:sz="4" w:space="0" w:color="auto"/>
            </w:tcBorders>
          </w:tcPr>
          <w:p w14:paraId="10839734" w14:textId="7DB50DAD"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34C521A" w14:textId="77777777" w:rsidR="0099144F" w:rsidRPr="001C0E1B" w:rsidRDefault="0099144F"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6695D" w14:textId="77777777" w:rsidR="0099144F" w:rsidRPr="001C0E1B" w:rsidRDefault="0099144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4FE49" w14:textId="77777777" w:rsidR="0099144F" w:rsidRPr="001C0E1B" w:rsidRDefault="0099144F" w:rsidP="00DA124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C06C4" w14:textId="77777777" w:rsidR="0099144F" w:rsidRPr="001C0E1B" w:rsidRDefault="0099144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C7BA6" w14:textId="77777777" w:rsidR="0099144F" w:rsidRPr="001C0E1B" w:rsidRDefault="0099144F" w:rsidP="00DA124A">
            <w:pPr>
              <w:pStyle w:val="TAC"/>
              <w:rPr>
                <w:lang w:val="en-US"/>
              </w:rPr>
            </w:pPr>
            <w:r w:rsidRPr="001C0E1B">
              <w:rPr>
                <w:lang w:val="en-US"/>
              </w:rPr>
              <w:t>11</w:t>
            </w:r>
          </w:p>
        </w:tc>
      </w:tr>
      <w:tr w:rsidR="0099144F" w:rsidRPr="001C0E1B" w14:paraId="6DC6B4BE" w14:textId="77777777" w:rsidTr="0099144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6F41ACE" w14:textId="77777777" w:rsidR="0099144F" w:rsidRPr="001C0E1B" w:rsidRDefault="0099144F" w:rsidP="00DA124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59DD5371" w14:textId="05F1C3E0"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AD6FE94" w14:textId="088FD5B6" w:rsidR="0099144F" w:rsidRPr="001C0E1B" w:rsidRDefault="0099144F" w:rsidP="00DA124A">
            <w:pPr>
              <w:pStyle w:val="TAC"/>
              <w:rPr>
                <w:lang w:val="en-US"/>
              </w:rPr>
            </w:pPr>
            <w:proofErr w:type="spellStart"/>
            <w:r w:rsidRPr="001C0E1B">
              <w:rPr>
                <w:lang w:val="en-US"/>
              </w:rPr>
              <w:t>dBm</w:t>
            </w:r>
            <w:proofErr w:type="spellEnd"/>
            <w:r w:rsidRPr="001C0E1B">
              <w:rPr>
                <w:lang w:val="en-US"/>
              </w:rPr>
              <w:t>/</w:t>
            </w:r>
            <w:ins w:id="1443" w:author="CATT" w:date="2022-09-29T16:29: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13627" w14:textId="77777777" w:rsidR="0099144F" w:rsidRPr="001C0E1B" w:rsidRDefault="0099144F" w:rsidP="00DA124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74D75" w14:textId="77777777" w:rsidR="0099144F" w:rsidRPr="001C0E1B" w:rsidRDefault="0099144F" w:rsidP="00DA124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372CC" w14:textId="77777777" w:rsidR="0099144F" w:rsidRPr="001C0E1B" w:rsidRDefault="0099144F"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7C829" w14:textId="77777777" w:rsidR="0099144F" w:rsidRPr="001C0E1B" w:rsidRDefault="0099144F" w:rsidP="00DA124A">
            <w:pPr>
              <w:pStyle w:val="TAC"/>
              <w:rPr>
                <w:lang w:val="en-US"/>
              </w:rPr>
            </w:pPr>
            <w:r w:rsidRPr="001C0E1B">
              <w:rPr>
                <w:lang w:val="en-US"/>
              </w:rPr>
              <w:t>-87</w:t>
            </w:r>
          </w:p>
        </w:tc>
      </w:tr>
      <w:tr w:rsidR="0099144F" w:rsidRPr="001C0E1B" w14:paraId="462A49B9" w14:textId="77777777" w:rsidTr="0099144F">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40B54A57" w14:textId="77777777" w:rsidR="0099144F" w:rsidRPr="001C0E1B" w:rsidRDefault="0099144F" w:rsidP="00DA124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7B10D3C8" w14:textId="6A3CFCA6"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F999C1D" w14:textId="77777777" w:rsidR="0099144F" w:rsidRPr="001C0E1B" w:rsidRDefault="0099144F"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6D322" w14:textId="77777777" w:rsidR="0099144F" w:rsidRPr="001C0E1B" w:rsidRDefault="0099144F" w:rsidP="00DA124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EADF2" w14:textId="77777777" w:rsidR="0099144F" w:rsidRPr="001C0E1B" w:rsidRDefault="0099144F" w:rsidP="00DA124A">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3FAA6" w14:textId="77777777" w:rsidR="0099144F" w:rsidRPr="001C0E1B" w:rsidRDefault="0099144F" w:rsidP="00DA124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39510" w14:textId="77777777" w:rsidR="0099144F" w:rsidRPr="001C0E1B" w:rsidRDefault="0099144F" w:rsidP="00DA124A">
            <w:pPr>
              <w:pStyle w:val="TAC"/>
              <w:rPr>
                <w:lang w:val="en-US"/>
              </w:rPr>
            </w:pPr>
            <w:r w:rsidRPr="001C0E1B">
              <w:rPr>
                <w:lang w:val="en-US"/>
              </w:rPr>
              <w:t>-57.06</w:t>
            </w:r>
          </w:p>
        </w:tc>
      </w:tr>
      <w:tr w:rsidR="0099144F" w:rsidRPr="001C0E1B" w14:paraId="7FD81A3C" w14:textId="77777777" w:rsidTr="0099144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154D23" w14:textId="77777777" w:rsidR="0099144F" w:rsidRPr="001C0E1B" w:rsidRDefault="0099144F" w:rsidP="00DA124A">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5F5B1FE9" w14:textId="4A90F50A" w:rsidR="0099144F" w:rsidRPr="00520F66" w:rsidRDefault="0099144F" w:rsidP="00520F66">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5E42874" w14:textId="77777777" w:rsidR="0099144F" w:rsidRPr="001C0E1B" w:rsidRDefault="0099144F" w:rsidP="00DA124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DFD3050" w14:textId="2533634D" w:rsidR="0099144F" w:rsidRPr="001C0E1B" w:rsidDel="0099144F" w:rsidRDefault="0099144F">
            <w:pPr>
              <w:pStyle w:val="TAC"/>
              <w:rPr>
                <w:del w:id="1444" w:author="CATT" w:date="2022-09-29T16:28:00Z"/>
                <w:rFonts w:cs="Arial"/>
                <w:lang w:val="en-US"/>
              </w:rPr>
            </w:pPr>
            <w:r w:rsidRPr="001C0E1B">
              <w:rPr>
                <w:rFonts w:cs="Arial"/>
                <w:lang w:val="en-US"/>
              </w:rPr>
              <w:t>AWGN</w:t>
            </w:r>
          </w:p>
          <w:p w14:paraId="19EEF921" w14:textId="3F754C93" w:rsidR="0099144F" w:rsidRPr="001C0E1B" w:rsidRDefault="0099144F" w:rsidP="0099144F">
            <w:pPr>
              <w:pStyle w:val="TAC"/>
              <w:rPr>
                <w:rFonts w:cs="Arial"/>
                <w:lang w:val="en-US"/>
              </w:rPr>
            </w:pPr>
            <w:del w:id="1445" w:author="CATT" w:date="2022-09-29T16:28:00Z">
              <w:r w:rsidRPr="001C0E1B" w:rsidDel="0099144F">
                <w:rPr>
                  <w:rFonts w:cs="Arial"/>
                  <w:lang w:val="en-US"/>
                </w:rPr>
                <w:delText>AWGN</w:delText>
              </w:r>
            </w:del>
          </w:p>
        </w:tc>
      </w:tr>
      <w:tr w:rsidR="0099144F" w:rsidRPr="001C0E1B" w14:paraId="7F2BAEA1" w14:textId="77777777" w:rsidTr="0099144F">
        <w:trPr>
          <w:trHeight w:val="187"/>
          <w:jc w:val="center"/>
          <w:trPrChange w:id="1446" w:author="CATT" w:date="2022-09-29T16:30: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447" w:author="CATT" w:date="2022-09-29T16:30: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2073794B" w14:textId="77777777" w:rsidR="0099144F" w:rsidRPr="001C0E1B" w:rsidRDefault="0099144F" w:rsidP="00DA124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0900F1B7" w14:textId="77777777" w:rsidR="0099144F" w:rsidRPr="001C0E1B" w:rsidRDefault="0099144F" w:rsidP="00DA124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2E74E236">
                <v:shape id="_x0000_i1039" type="#_x0000_t75" style="width:17.4pt;height:17.4pt" o:ole="" fillcolor="window">
                  <v:imagedata r:id="rId14" o:title=""/>
                </v:shape>
                <o:OLEObject Type="Embed" ProgID="Equation.3" ShapeID="_x0000_i1039" DrawAspect="Content" ObjectID="_1726074046" r:id="rId31"/>
              </w:object>
            </w:r>
            <w:r w:rsidRPr="001C0E1B">
              <w:rPr>
                <w:lang w:val="en-US"/>
              </w:rPr>
              <w:t xml:space="preserve"> to be fulfilled.</w:t>
            </w:r>
          </w:p>
          <w:p w14:paraId="0445A731" w14:textId="77777777" w:rsidR="0099144F" w:rsidRPr="001C0E1B" w:rsidRDefault="0099144F" w:rsidP="00DA124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9D760A8" w14:textId="77777777" w:rsidR="00DA124A" w:rsidRPr="001C0E1B" w:rsidRDefault="00DA124A" w:rsidP="00DA124A"/>
    <w:p w14:paraId="66A3E4C5" w14:textId="58D5D8A1"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48" w:author="CATT" w:date="2022-09-29T15:12:00Z">
        <w:r w:rsidRPr="002E710B" w:rsidDel="00E00AD9">
          <w:rPr>
            <w:snapToGrid w:val="0"/>
          </w:rPr>
          <w:delText>b</w:delText>
        </w:r>
      </w:del>
      <w:r w:rsidRPr="002E710B">
        <w:rPr>
          <w:snapToGrid w:val="0"/>
        </w:rPr>
        <w:t>5</w:t>
      </w:r>
      <w:r w:rsidRPr="001C0E1B">
        <w:rPr>
          <w:snapToGrid w:val="0"/>
        </w:rPr>
        <w:t>.3 Test Requirements</w:t>
      </w:r>
    </w:p>
    <w:p w14:paraId="388C4E4E" w14:textId="7E4243B6"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ins w:id="1449" w:author="CATT" w:date="2022-09-29T16:31:00Z">
        <w:r w:rsidR="0099144F">
          <w:rPr>
            <w:rFonts w:cs="v4.2.0" w:hint="eastAsia"/>
            <w:lang w:eastAsia="zh-CN"/>
          </w:rPr>
          <w:t>1739</w:t>
        </w:r>
      </w:ins>
      <w:del w:id="1450" w:author="CATT" w:date="2022-09-29T16:31:00Z">
        <w:r w:rsidDel="0099144F">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79A4E006" w14:textId="77777777" w:rsidR="00DA124A" w:rsidRPr="001C0E1B" w:rsidRDefault="00DA124A" w:rsidP="00DA124A">
      <w:pPr>
        <w:rPr>
          <w:rFonts w:cs="v4.2.0"/>
        </w:rPr>
      </w:pPr>
      <w:r w:rsidRPr="001C0E1B">
        <w:rPr>
          <w:rFonts w:cs="v4.2.0"/>
        </w:rPr>
        <w:t>The rate of correct handovers observed during repeated tests shall be at least 90%.</w:t>
      </w:r>
    </w:p>
    <w:p w14:paraId="45333047"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7CFF56C"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0072412" w14:textId="77777777" w:rsidR="00DA124A" w:rsidRPr="001C0E1B" w:rsidRDefault="00DA124A" w:rsidP="00DA124A">
      <w:pPr>
        <w:pStyle w:val="NO"/>
      </w:pPr>
      <w:proofErr w:type="gramStart"/>
      <w:r w:rsidRPr="001C0E1B">
        <w:t>where</w:t>
      </w:r>
      <w:proofErr w:type="gramEnd"/>
      <w:r w:rsidRPr="001C0E1B">
        <w:t>:</w:t>
      </w:r>
    </w:p>
    <w:p w14:paraId="0CFFBFB4" w14:textId="4F2C95FA" w:rsidR="00DA124A" w:rsidRDefault="00DA124A" w:rsidP="00DA124A">
      <w:pPr>
        <w:pStyle w:val="B10"/>
        <w:rPr>
          <w:lang w:eastAsia="zh-CN"/>
        </w:rPr>
      </w:pPr>
      <w:r w:rsidRPr="001C0E1B">
        <w:t xml:space="preserve">RRC procedure delay </w:t>
      </w:r>
      <w:ins w:id="1451" w:author="CATT" w:date="2022-09-29T16:32:00Z">
        <w:r w:rsidR="0099144F">
          <w:rPr>
            <w:rFonts w:hint="eastAsia"/>
            <w:lang w:eastAsia="zh-CN"/>
          </w:rPr>
          <w:t>T</w:t>
        </w:r>
        <w:r w:rsidR="0099144F" w:rsidRPr="0099144F">
          <w:rPr>
            <w:vertAlign w:val="subscript"/>
            <w:lang w:eastAsia="zh-CN"/>
            <w:rPrChange w:id="1452" w:author="CATT" w:date="2022-09-29T16:32:00Z">
              <w:rPr>
                <w:lang w:eastAsia="zh-CN"/>
              </w:rPr>
            </w:rPrChange>
          </w:rPr>
          <w:t>RRC</w:t>
        </w:r>
        <w:r w:rsidR="0099144F">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4A6A04DA"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4069AAF" w14:textId="77777777" w:rsidR="0099144F" w:rsidRDefault="0099144F" w:rsidP="0099144F">
      <w:pPr>
        <w:pStyle w:val="B10"/>
        <w:rPr>
          <w:ins w:id="1453" w:author="CATT" w:date="2022-09-29T16:32:00Z"/>
          <w:lang w:eastAsia="zh-CN"/>
        </w:rPr>
      </w:pPr>
      <w:ins w:id="1454" w:author="CATT" w:date="2022-09-29T16:32:00Z">
        <w:r>
          <w:rPr>
            <w:rFonts w:hint="eastAsia"/>
            <w:lang w:eastAsia="zh-CN"/>
          </w:rPr>
          <w:t>50m UE position error is allowed.</w:t>
        </w:r>
      </w:ins>
    </w:p>
    <w:p w14:paraId="7C690C74" w14:textId="77777777" w:rsidR="0099144F" w:rsidRDefault="0099144F" w:rsidP="0099144F">
      <w:pPr>
        <w:pStyle w:val="B10"/>
        <w:rPr>
          <w:ins w:id="1455" w:author="CATT" w:date="2022-09-29T16:32:00Z"/>
          <w:lang w:eastAsia="zh-CN"/>
        </w:rPr>
      </w:pPr>
      <w:ins w:id="1456" w:author="CATT" w:date="2022-09-29T16:32:00Z">
        <w:r>
          <w:rPr>
            <w:rFonts w:hint="eastAsia"/>
            <w:lang w:eastAsia="zh-CN"/>
          </w:rPr>
          <w:t>D1-1 time = (50m*6 +50m) / (108km/h*1000/3600) = 11.667s from T1 start.</w:t>
        </w:r>
      </w:ins>
    </w:p>
    <w:p w14:paraId="202E1DFD" w14:textId="77777777" w:rsidR="0099144F" w:rsidRDefault="00DA124A" w:rsidP="00DA124A">
      <w:pPr>
        <w:pStyle w:val="B10"/>
        <w:rPr>
          <w:ins w:id="1457" w:author="CATT" w:date="2022-09-29T16:33: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458" w:author="CATT" w:date="2022-09-29T16:32:00Z">
        <w:r w:rsidR="0099144F">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459" w:author="CATT" w:date="2022-09-29T16:33:00Z">
        <w:r w:rsidR="0099144F">
          <w:rPr>
            <w:rFonts w:hint="eastAsia"/>
            <w:lang w:eastAsia="zh-CN"/>
          </w:rPr>
          <w:t xml:space="preserve">, 11.667s </w:t>
        </w:r>
        <w:r w:rsidR="0099144F">
          <w:rPr>
            <w:lang w:eastAsia="zh-CN"/>
          </w:rPr>
          <w:t>–</w:t>
        </w:r>
        <w:r w:rsidR="0099144F">
          <w:rPr>
            <w:rFonts w:hint="eastAsia"/>
            <w:lang w:eastAsia="zh-CN"/>
          </w:rPr>
          <w:t xml:space="preserve"> 10s) = 1667 </w:t>
        </w:r>
        <w:proofErr w:type="spellStart"/>
        <w:r w:rsidR="0099144F">
          <w:rPr>
            <w:rFonts w:hint="eastAsia"/>
            <w:lang w:eastAsia="zh-CN"/>
          </w:rPr>
          <w:t>ms</w:t>
        </w:r>
      </w:ins>
      <w:proofErr w:type="spellEnd"/>
      <w:r>
        <w:rPr>
          <w:rFonts w:hint="eastAsia"/>
          <w:lang w:eastAsia="zh-CN"/>
        </w:rPr>
        <w:t>;</w:t>
      </w:r>
    </w:p>
    <w:p w14:paraId="6048FC54" w14:textId="75EB4D49" w:rsidR="00DA124A" w:rsidRDefault="00DA124A" w:rsidP="00DA124A">
      <w:pPr>
        <w:pStyle w:val="B10"/>
        <w:rPr>
          <w:lang w:eastAsia="zh-CN"/>
        </w:rPr>
      </w:pPr>
      <w:del w:id="1460" w:author="CATT" w:date="2022-09-29T16:33:00Z">
        <w:r w:rsidDel="0099144F">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6B051A40" w14:textId="3E0B12DF" w:rsidR="00DA124A" w:rsidDel="0099144F" w:rsidRDefault="00DA124A" w:rsidP="00DA124A">
      <w:pPr>
        <w:pStyle w:val="B10"/>
        <w:rPr>
          <w:del w:id="1461" w:author="CATT" w:date="2022-09-29T16:33:00Z"/>
          <w:lang w:eastAsia="zh-CN"/>
        </w:rPr>
      </w:pPr>
      <w:del w:id="1462" w:author="CATT" w:date="2022-09-29T16:33:00Z">
        <w:r w:rsidDel="0099144F">
          <w:rPr>
            <w:rFonts w:hint="eastAsia"/>
            <w:lang w:eastAsia="zh-CN"/>
          </w:rPr>
          <w:delText>D1-1 time = (100m +50m) / (36km/h*1000m/3600s) = 15s from T1 start.</w:delText>
        </w:r>
      </w:del>
    </w:p>
    <w:p w14:paraId="3DCCED21" w14:textId="2B637B24" w:rsidR="00DA124A" w:rsidRPr="001C0E1B" w:rsidRDefault="00DA124A" w:rsidP="00DA124A">
      <w:r w:rsidRPr="001C0E1B">
        <w:t xml:space="preserve">This gives a total of </w:t>
      </w:r>
      <w:ins w:id="1463" w:author="CATT" w:date="2022-09-29T16:34:00Z">
        <w:r w:rsidR="0099144F">
          <w:rPr>
            <w:rFonts w:hint="eastAsia"/>
            <w:lang w:eastAsia="zh-CN"/>
          </w:rPr>
          <w:t>1667ms</w:t>
        </w:r>
      </w:ins>
      <w:del w:id="1464" w:author="CATT" w:date="2022-09-29T16:35:00Z">
        <w:r w:rsidDel="0099144F">
          <w:rPr>
            <w:rFonts w:hint="eastAsia"/>
            <w:lang w:eastAsia="zh-CN"/>
          </w:rPr>
          <w:delText xml:space="preserve">15s </w:delText>
        </w:r>
        <w:r w:rsidDel="0099144F">
          <w:rPr>
            <w:lang w:eastAsia="zh-CN"/>
          </w:rPr>
          <w:delText>–</w:delText>
        </w:r>
        <w:r w:rsidDel="0099144F">
          <w:rPr>
            <w:rFonts w:hint="eastAsia"/>
            <w:lang w:eastAsia="zh-CN"/>
          </w:rPr>
          <w:delText xml:space="preserve"> 10s</w:delText>
        </w:r>
      </w:del>
      <w:r>
        <w:rPr>
          <w:rFonts w:hint="eastAsia"/>
          <w:lang w:eastAsia="zh-CN"/>
        </w:rPr>
        <w:t xml:space="preserve"> + 62ms + 10ms = </w:t>
      </w:r>
      <w:ins w:id="1465" w:author="CATT" w:date="2022-09-29T16:35:00Z">
        <w:r w:rsidR="0099144F">
          <w:rPr>
            <w:rFonts w:hint="eastAsia"/>
            <w:lang w:eastAsia="zh-CN"/>
          </w:rPr>
          <w:t>1739</w:t>
        </w:r>
      </w:ins>
      <w:del w:id="1466" w:author="CATT" w:date="2022-09-29T16:35:00Z">
        <w:r w:rsidDel="0099144F">
          <w:rPr>
            <w:rFonts w:hint="eastAsia"/>
            <w:lang w:eastAsia="zh-CN"/>
          </w:rPr>
          <w:delText>5.072</w:delText>
        </w:r>
      </w:del>
      <w:r w:rsidRPr="001C0E1B">
        <w:t xml:space="preserve"> </w:t>
      </w:r>
      <w:proofErr w:type="spellStart"/>
      <w:r w:rsidRPr="001C0E1B">
        <w:t>ms.</w:t>
      </w:r>
      <w:proofErr w:type="spellEnd"/>
    </w:p>
    <w:p w14:paraId="79B1E9C5" w14:textId="77777777" w:rsidR="00DA124A" w:rsidRPr="0099144F" w:rsidRDefault="00DA124A" w:rsidP="00DA124A"/>
    <w:p w14:paraId="39622227" w14:textId="1EE47ACC" w:rsidR="00DA124A" w:rsidRPr="001C0E1B" w:rsidRDefault="00DA124A" w:rsidP="00DA124A">
      <w:pPr>
        <w:pStyle w:val="40"/>
        <w:rPr>
          <w:snapToGrid w:val="0"/>
        </w:rPr>
      </w:pPr>
      <w:r w:rsidRPr="002E710B">
        <w:rPr>
          <w:snapToGrid w:val="0"/>
        </w:rPr>
        <w:t>A.14.2.1</w:t>
      </w:r>
      <w:proofErr w:type="gramStart"/>
      <w:r w:rsidRPr="002E710B">
        <w:rPr>
          <w:snapToGrid w:val="0"/>
        </w:rPr>
        <w:t>.</w:t>
      </w:r>
      <w:proofErr w:type="gramEnd"/>
      <w:del w:id="1467" w:author="CATT" w:date="2022-09-29T15:13:00Z">
        <w:r w:rsidRPr="002E710B" w:rsidDel="00E00AD9">
          <w:rPr>
            <w:snapToGrid w:val="0"/>
          </w:rPr>
          <w:delText>b</w:delText>
        </w:r>
      </w:del>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04C5081D" w14:textId="3E47A393"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68" w:author="CATT" w:date="2022-09-29T15:13:00Z">
        <w:r w:rsidRPr="002E710B" w:rsidDel="00E00AD9">
          <w:rPr>
            <w:snapToGrid w:val="0"/>
          </w:rPr>
          <w:delText>b</w:delText>
        </w:r>
      </w:del>
      <w:r w:rsidRPr="002E710B">
        <w:rPr>
          <w:snapToGrid w:val="0"/>
        </w:rPr>
        <w:t>6</w:t>
      </w:r>
      <w:r w:rsidRPr="001C0E1B">
        <w:rPr>
          <w:snapToGrid w:val="0"/>
        </w:rPr>
        <w:t>.1</w:t>
      </w:r>
      <w:r w:rsidRPr="001C0E1B">
        <w:rPr>
          <w:snapToGrid w:val="0"/>
        </w:rPr>
        <w:tab/>
        <w:t>Test Purpose and Environment</w:t>
      </w:r>
    </w:p>
    <w:p w14:paraId="15D50120"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2798F222" w14:textId="5D5B1278"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69" w:author="CATT" w:date="2022-09-29T15:13:00Z">
        <w:r w:rsidRPr="002E710B" w:rsidDel="00E00AD9">
          <w:rPr>
            <w:snapToGrid w:val="0"/>
          </w:rPr>
          <w:delText>b</w:delText>
        </w:r>
      </w:del>
      <w:r w:rsidRPr="002E710B">
        <w:rPr>
          <w:snapToGrid w:val="0"/>
        </w:rPr>
        <w:t>6</w:t>
      </w:r>
      <w:r w:rsidRPr="001C0E1B">
        <w:rPr>
          <w:snapToGrid w:val="0"/>
        </w:rPr>
        <w:t>.2</w:t>
      </w:r>
      <w:r w:rsidRPr="001C0E1B">
        <w:rPr>
          <w:snapToGrid w:val="0"/>
        </w:rPr>
        <w:tab/>
        <w:t>Test Parameters</w:t>
      </w:r>
    </w:p>
    <w:p w14:paraId="318DBD19" w14:textId="1202282A" w:rsidR="00DA124A" w:rsidRPr="001C0E1B" w:rsidRDefault="00DA124A" w:rsidP="00DA124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r w:rsidRPr="001C0E1B">
        <w:rPr>
          <w:rFonts w:eastAsia="Batang"/>
        </w:rPr>
        <w:t>one cell on each carrier</w:t>
      </w:r>
      <w:r w:rsidRPr="004C4701">
        <w:t xml:space="preserve"> as given in</w:t>
      </w:r>
      <w:r w:rsidRPr="001C0E1B">
        <w:t xml:space="preserve"> table </w:t>
      </w:r>
      <w:r w:rsidRPr="002E710B">
        <w:rPr>
          <w:snapToGrid w:val="0"/>
        </w:rPr>
        <w:t>A.14.2.1.</w:t>
      </w:r>
      <w:del w:id="1470" w:author="CATT" w:date="2022-09-29T15:13:00Z">
        <w:r w:rsidRPr="002E710B" w:rsidDel="00E00AD9">
          <w:rPr>
            <w:snapToGrid w:val="0"/>
          </w:rPr>
          <w:delText>b</w:delText>
        </w:r>
      </w:del>
      <w:proofErr w:type="gramStart"/>
      <w:r w:rsidRPr="002E710B">
        <w:rPr>
          <w:snapToGrid w:val="0"/>
        </w:rPr>
        <w:t>6</w:t>
      </w:r>
      <w:r w:rsidRPr="001C0E1B">
        <w:rPr>
          <w:snapToGrid w:val="0"/>
        </w:rPr>
        <w:t>.2</w:t>
      </w:r>
      <w:r w:rsidRPr="001C0E1B">
        <w:t>-</w:t>
      </w:r>
      <w:r>
        <w:rPr>
          <w:rFonts w:hint="eastAsia"/>
          <w:lang w:eastAsia="zh-CN"/>
        </w:rPr>
        <w:t>1</w:t>
      </w:r>
      <w:r w:rsidRPr="001C0E1B">
        <w:t>,</w:t>
      </w:r>
      <w:ins w:id="1471" w:author="CATT" w:date="2022-09-29T15:13:00Z">
        <w:r w:rsidR="00E00AD9" w:rsidRPr="00E00AD9">
          <w:rPr>
            <w:snapToGrid w:val="0"/>
          </w:rPr>
          <w:t xml:space="preserve"> </w:t>
        </w:r>
        <w:r w:rsidR="00E00AD9" w:rsidRPr="002E710B">
          <w:rPr>
            <w:snapToGrid w:val="0"/>
          </w:rPr>
          <w:t>A.14.2.1.6</w:t>
        </w:r>
        <w:r w:rsidR="00E00AD9" w:rsidRPr="001C0E1B">
          <w:rPr>
            <w:snapToGrid w:val="0"/>
          </w:rPr>
          <w:t>.2</w:t>
        </w:r>
        <w:r w:rsidR="00E00AD9" w:rsidRPr="001C0E1B">
          <w:t>-</w:t>
        </w:r>
        <w:r w:rsidR="00E00AD9">
          <w:rPr>
            <w:rFonts w:hint="eastAsia"/>
            <w:lang w:eastAsia="zh-CN"/>
          </w:rPr>
          <w:t>2</w:t>
        </w:r>
        <w:r w:rsidR="00E00AD9" w:rsidRPr="001C0E1B">
          <w:t>,</w:t>
        </w:r>
      </w:ins>
      <w:r w:rsidRPr="001C0E1B">
        <w:t xml:space="preserve"> and </w:t>
      </w:r>
      <w:r w:rsidRPr="002E710B">
        <w:rPr>
          <w:snapToGrid w:val="0"/>
        </w:rPr>
        <w:t>A.14.2.1.</w:t>
      </w:r>
      <w:proofErr w:type="gramEnd"/>
      <w:del w:id="1472" w:author="CATT" w:date="2022-09-29T15:13:00Z">
        <w:r w:rsidRPr="002E710B" w:rsidDel="00E00AD9">
          <w:rPr>
            <w:snapToGrid w:val="0"/>
          </w:rPr>
          <w:delText>b</w:delText>
        </w:r>
      </w:del>
      <w:proofErr w:type="gramStart"/>
      <w:r w:rsidRPr="002E710B">
        <w:rPr>
          <w:snapToGrid w:val="0"/>
        </w:rPr>
        <w:t>6</w:t>
      </w:r>
      <w:r w:rsidRPr="001C0E1B">
        <w:rPr>
          <w:snapToGrid w:val="0"/>
        </w:rPr>
        <w:t>.2</w:t>
      </w:r>
      <w:r w:rsidRPr="001C0E1B">
        <w:t>-</w:t>
      </w:r>
      <w:ins w:id="1473" w:author="CATT" w:date="2022-09-29T15:13:00Z">
        <w:r w:rsidR="00E00AD9">
          <w:rPr>
            <w:rFonts w:hint="eastAsia"/>
            <w:lang w:eastAsia="zh-CN"/>
          </w:rPr>
          <w:t>3</w:t>
        </w:r>
      </w:ins>
      <w:del w:id="1474" w:author="CATT" w:date="2022-09-29T15:13:00Z">
        <w:r w:rsidDel="00E00AD9">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259C2B25"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732FF3B8" w14:textId="66F990BB"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1475" w:author="CATT" w:date="2022-09-29T16:36:00Z">
        <w:r w:rsidR="0099144F" w:rsidRPr="0099144F">
          <w:rPr>
            <w:rFonts w:hint="eastAsia"/>
            <w:lang w:eastAsia="zh-CN"/>
          </w:rPr>
          <w:t xml:space="preserve"> </w:t>
        </w:r>
        <w:r w:rsidR="0099144F">
          <w:rPr>
            <w:rFonts w:hint="eastAsia"/>
            <w:lang w:eastAsia="zh-CN"/>
          </w:rPr>
          <w:t xml:space="preserve">and location condition event </w:t>
        </w:r>
        <w:r w:rsidR="0099144F" w:rsidRPr="00623EF9">
          <w:rPr>
            <w:lang w:eastAsia="zh-CN"/>
          </w:rPr>
          <w:t>condEventD1-r17</w:t>
        </w:r>
        <w:r w:rsidR="0099144F">
          <w:rPr>
            <w:rFonts w:hint="eastAsia"/>
            <w:lang w:eastAsia="zh-CN"/>
          </w:rPr>
          <w:t xml:space="preserve"> is fulfilled</w:t>
        </w:r>
      </w:ins>
      <w:r>
        <w:rPr>
          <w:rFonts w:hint="eastAsia"/>
          <w:lang w:eastAsia="zh-CN"/>
        </w:rPr>
        <w:t>.</w:t>
      </w:r>
    </w:p>
    <w:p w14:paraId="6F761DA7" w14:textId="27C64E5A" w:rsidR="00E00AD9" w:rsidRDefault="00E00AD9" w:rsidP="00E00AD9">
      <w:pPr>
        <w:pStyle w:val="TH"/>
        <w:rPr>
          <w:ins w:id="1476" w:author="CATT" w:date="2022-09-29T15:14:00Z"/>
        </w:rPr>
      </w:pPr>
      <w:ins w:id="1477" w:author="CATT" w:date="2022-09-29T15:14:00Z">
        <w:r w:rsidRPr="001C0E1B">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00AD9" w:rsidRPr="007479E8" w14:paraId="364E01FF" w14:textId="77777777" w:rsidTr="00BE1419">
        <w:trPr>
          <w:jc w:val="center"/>
          <w:ins w:id="1478"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215C7054" w14:textId="77777777" w:rsidR="00E00AD9" w:rsidRPr="00CC4C59" w:rsidRDefault="00E00AD9" w:rsidP="00BE1419">
            <w:pPr>
              <w:pStyle w:val="TAH"/>
              <w:rPr>
                <w:ins w:id="1479" w:author="CATT" w:date="2022-09-29T15:14:00Z"/>
              </w:rPr>
            </w:pPr>
            <w:ins w:id="1480" w:author="CATT" w:date="2022-09-29T15:1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24E0621" w14:textId="77777777" w:rsidR="00E00AD9" w:rsidRPr="00CC4C59" w:rsidRDefault="00E00AD9" w:rsidP="00BE1419">
            <w:pPr>
              <w:pStyle w:val="TAH"/>
              <w:rPr>
                <w:ins w:id="1481" w:author="CATT" w:date="2022-09-29T15:14:00Z"/>
              </w:rPr>
            </w:pPr>
            <w:ins w:id="1482" w:author="CATT" w:date="2022-09-29T15:14:00Z">
              <w:r w:rsidRPr="00CC4C59">
                <w:t>Description</w:t>
              </w:r>
            </w:ins>
          </w:p>
        </w:tc>
      </w:tr>
      <w:tr w:rsidR="00E00AD9" w:rsidRPr="007479E8" w14:paraId="121AE2D8" w14:textId="77777777" w:rsidTr="00BE1419">
        <w:trPr>
          <w:jc w:val="center"/>
          <w:ins w:id="1483"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69AF5D97" w14:textId="77777777" w:rsidR="00E00AD9" w:rsidRPr="00362900" w:rsidRDefault="00E00AD9" w:rsidP="00BE1419">
            <w:pPr>
              <w:pStyle w:val="TAC"/>
              <w:rPr>
                <w:ins w:id="1484" w:author="CATT" w:date="2022-09-29T15:14:00Z"/>
              </w:rPr>
            </w:pPr>
            <w:ins w:id="1485" w:author="CATT" w:date="2022-09-29T15:1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7A64E6A" w14:textId="77777777" w:rsidR="00E00AD9" w:rsidRPr="00CC4C59" w:rsidRDefault="00E00AD9" w:rsidP="00BE1419">
            <w:pPr>
              <w:pStyle w:val="TAL"/>
              <w:rPr>
                <w:ins w:id="1486" w:author="CATT" w:date="2022-09-29T15:14:00Z"/>
                <w:rFonts w:cs="v4.2.0"/>
              </w:rPr>
            </w:pPr>
            <w:ins w:id="1487" w:author="CATT" w:date="2022-09-29T15:14:00Z">
              <w:r w:rsidRPr="00CC4C59">
                <w:rPr>
                  <w:rFonts w:cs="v4.2.0"/>
                </w:rPr>
                <w:t>GSO, NR FDD</w:t>
              </w:r>
              <w:r>
                <w:rPr>
                  <w:rFonts w:cs="v4.2.0" w:hint="eastAsia"/>
                  <w:lang w:eastAsia="zh-CN"/>
                </w:rPr>
                <w:t>, 15kHz SSB SCS</w:t>
              </w:r>
              <w:r w:rsidRPr="00CC4C59">
                <w:rPr>
                  <w:rFonts w:cs="v4.2.0"/>
                </w:rPr>
                <w:t>, 10 MHz BW</w:t>
              </w:r>
            </w:ins>
          </w:p>
        </w:tc>
      </w:tr>
      <w:tr w:rsidR="00E00AD9" w:rsidRPr="007479E8" w14:paraId="77667EC8" w14:textId="77777777" w:rsidTr="00BE1419">
        <w:trPr>
          <w:jc w:val="center"/>
          <w:ins w:id="1488"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2C7D43FF" w14:textId="77777777" w:rsidR="00E00AD9" w:rsidRPr="00362900" w:rsidRDefault="00E00AD9" w:rsidP="00BE1419">
            <w:pPr>
              <w:pStyle w:val="TAC"/>
              <w:rPr>
                <w:ins w:id="1489" w:author="CATT" w:date="2022-09-29T15:14:00Z"/>
              </w:rPr>
            </w:pPr>
            <w:ins w:id="1490" w:author="CATT" w:date="2022-09-29T15:1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5CA66B12" w14:textId="77777777" w:rsidR="00E00AD9" w:rsidRPr="00CC4C59" w:rsidRDefault="00E00AD9" w:rsidP="00BE1419">
            <w:pPr>
              <w:pStyle w:val="TAL"/>
              <w:rPr>
                <w:ins w:id="1491" w:author="CATT" w:date="2022-09-29T15:14:00Z"/>
                <w:rFonts w:cs="v4.2.0"/>
              </w:rPr>
            </w:pPr>
            <w:ins w:id="1492" w:author="CATT" w:date="2022-09-29T15:14:00Z">
              <w:r w:rsidRPr="00CC4C59">
                <w:rPr>
                  <w:rFonts w:cs="v4.2.0"/>
                </w:rPr>
                <w:t xml:space="preserve">NGSO, NR FDD, </w:t>
              </w:r>
              <w:r>
                <w:rPr>
                  <w:rFonts w:cs="v4.2.0" w:hint="eastAsia"/>
                  <w:lang w:eastAsia="zh-CN"/>
                </w:rPr>
                <w:t>15kHz SSB SCS</w:t>
              </w:r>
              <w:r w:rsidRPr="00CC4C59">
                <w:rPr>
                  <w:rFonts w:cs="v4.2.0"/>
                </w:rPr>
                <w:t>, 10 MHz BW</w:t>
              </w:r>
            </w:ins>
          </w:p>
        </w:tc>
      </w:tr>
      <w:tr w:rsidR="00E00AD9" w:rsidRPr="007479E8" w14:paraId="46219ACA" w14:textId="77777777" w:rsidTr="00BE1419">
        <w:trPr>
          <w:jc w:val="center"/>
          <w:ins w:id="1493" w:author="CATT" w:date="2022-09-29T15:14:00Z"/>
        </w:trPr>
        <w:tc>
          <w:tcPr>
            <w:tcW w:w="0" w:type="auto"/>
            <w:gridSpan w:val="2"/>
            <w:tcBorders>
              <w:top w:val="single" w:sz="4" w:space="0" w:color="auto"/>
              <w:left w:val="single" w:sz="4" w:space="0" w:color="auto"/>
              <w:bottom w:val="single" w:sz="4" w:space="0" w:color="auto"/>
              <w:right w:val="single" w:sz="4" w:space="0" w:color="auto"/>
            </w:tcBorders>
            <w:hideMark/>
          </w:tcPr>
          <w:p w14:paraId="321AB86A" w14:textId="77777777" w:rsidR="00E00AD9" w:rsidRPr="007479E8" w:rsidRDefault="00E00AD9" w:rsidP="00BE1419">
            <w:pPr>
              <w:keepNext/>
              <w:keepLines/>
              <w:overflowPunct w:val="0"/>
              <w:autoSpaceDE w:val="0"/>
              <w:autoSpaceDN w:val="0"/>
              <w:adjustRightInd w:val="0"/>
              <w:spacing w:after="0" w:line="256" w:lineRule="auto"/>
              <w:ind w:left="851" w:hanging="851"/>
              <w:textAlignment w:val="baseline"/>
              <w:rPr>
                <w:ins w:id="1494" w:author="CATT" w:date="2022-09-29T15:14:00Z"/>
                <w:rFonts w:ascii="Arial" w:eastAsia="Times New Roman" w:hAnsi="Arial"/>
                <w:sz w:val="18"/>
                <w:lang w:eastAsia="zh-CN"/>
              </w:rPr>
            </w:pPr>
            <w:ins w:id="1495" w:author="CATT" w:date="2022-09-29T15:14: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123C20E3" w14:textId="77777777" w:rsidR="00E00AD9" w:rsidRPr="00362900" w:rsidRDefault="00E00AD9" w:rsidP="00E00AD9">
      <w:pPr>
        <w:rPr>
          <w:ins w:id="1496" w:author="CATT" w:date="2022-09-29T15:14:00Z"/>
          <w:lang w:eastAsia="zh-CN"/>
        </w:rPr>
      </w:pPr>
    </w:p>
    <w:p w14:paraId="11A5CC6A" w14:textId="333C216E"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w:t>
      </w:r>
      <w:del w:id="1497" w:author="CATT" w:date="2022-09-29T15:14:00Z">
        <w:r w:rsidRPr="002E710B" w:rsidDel="00E00AD9">
          <w:rPr>
            <w:rFonts w:ascii="Arial" w:hAnsi="Arial"/>
            <w:b/>
            <w:snapToGrid w:val="0"/>
          </w:rPr>
          <w:delText>b</w:delText>
        </w:r>
      </w:del>
      <w:r w:rsidRPr="002E710B">
        <w:rPr>
          <w:rFonts w:ascii="Arial" w:hAnsi="Arial"/>
          <w:b/>
          <w:snapToGrid w:val="0"/>
        </w:rPr>
        <w:t>6</w:t>
      </w:r>
      <w:r w:rsidRPr="001C0E1B">
        <w:rPr>
          <w:rFonts w:ascii="Arial" w:hAnsi="Arial"/>
          <w:b/>
          <w:snapToGrid w:val="0"/>
        </w:rPr>
        <w:t>.2</w:t>
      </w:r>
      <w:r w:rsidRPr="001C0E1B">
        <w:rPr>
          <w:rFonts w:ascii="Arial" w:hAnsi="Arial"/>
          <w:b/>
        </w:rPr>
        <w:t>-</w:t>
      </w:r>
      <w:ins w:id="1498" w:author="CATT" w:date="2022-09-29T15:14:00Z">
        <w:r w:rsidR="00E00AD9">
          <w:rPr>
            <w:rFonts w:ascii="Arial" w:hAnsi="Arial" w:hint="eastAsia"/>
            <w:b/>
            <w:lang w:eastAsia="zh-CN"/>
          </w:rPr>
          <w:t>2</w:t>
        </w:r>
      </w:ins>
      <w:del w:id="1499" w:author="CATT" w:date="2022-09-29T15:14: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500"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1501">
          <w:tblGrid>
            <w:gridCol w:w="1588"/>
            <w:gridCol w:w="1701"/>
            <w:gridCol w:w="113"/>
            <w:gridCol w:w="595"/>
            <w:gridCol w:w="113"/>
            <w:gridCol w:w="1588"/>
            <w:gridCol w:w="113"/>
            <w:gridCol w:w="3289"/>
            <w:gridCol w:w="113"/>
          </w:tblGrid>
        </w:tblGridChange>
      </w:tblGrid>
      <w:tr w:rsidR="00DA124A" w:rsidRPr="001C0E1B" w14:paraId="4E1CE883" w14:textId="77777777" w:rsidTr="009262EA">
        <w:trPr>
          <w:cantSplit/>
          <w:trHeight w:val="113"/>
          <w:jc w:val="center"/>
          <w:trPrChange w:id="150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0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09FA7A5"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1504"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27EF3411"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1505"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EAD42D3"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1506"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77E9598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1926E24B" w14:textId="77777777" w:rsidTr="009262EA">
        <w:trPr>
          <w:cantSplit/>
          <w:trHeight w:val="113"/>
          <w:jc w:val="center"/>
          <w:ins w:id="1507" w:author="CATT" w:date="2022-09-29T15:18:00Z"/>
          <w:trPrChange w:id="150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0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FF8D061" w14:textId="77777777" w:rsidR="004D36C4" w:rsidRPr="004D36C4" w:rsidRDefault="004D36C4" w:rsidP="00BE1419">
            <w:pPr>
              <w:keepLines/>
              <w:spacing w:after="0" w:line="256" w:lineRule="auto"/>
              <w:rPr>
                <w:ins w:id="1510" w:author="CATT" w:date="2022-09-29T15:18:00Z"/>
                <w:rFonts w:ascii="Arial" w:hAnsi="Arial" w:cs="v4.2.0"/>
                <w:sz w:val="18"/>
                <w:lang w:val="en-US"/>
              </w:rPr>
            </w:pPr>
            <w:ins w:id="1511"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1512"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75EF5C6" w14:textId="77777777" w:rsidR="004D36C4" w:rsidRPr="004D36C4" w:rsidRDefault="004D36C4" w:rsidP="00BE1419">
            <w:pPr>
              <w:keepLines/>
              <w:spacing w:after="0" w:line="256" w:lineRule="auto"/>
              <w:jc w:val="center"/>
              <w:rPr>
                <w:ins w:id="1513"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14"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1079349" w14:textId="03C41750" w:rsidR="004D36C4" w:rsidRPr="004D36C4" w:rsidRDefault="004D36C4" w:rsidP="00BE1419">
            <w:pPr>
              <w:keepLines/>
              <w:spacing w:after="0" w:line="256" w:lineRule="auto"/>
              <w:jc w:val="center"/>
              <w:rPr>
                <w:ins w:id="1515" w:author="CATT" w:date="2022-09-29T15:18:00Z"/>
                <w:rFonts w:ascii="Arial" w:hAnsi="Arial" w:cs="Arial"/>
                <w:sz w:val="18"/>
                <w:lang w:val="en-US" w:eastAsia="zh-CN"/>
              </w:rPr>
            </w:pPr>
            <w:ins w:id="1516" w:author="CATT" w:date="2022-09-29T15:18: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Change w:id="151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AAA0FA3" w14:textId="78DED4B9" w:rsidR="004D36C4" w:rsidRPr="004D36C4" w:rsidRDefault="004D36C4" w:rsidP="004D36C4">
            <w:pPr>
              <w:keepLines/>
              <w:spacing w:after="0" w:line="256" w:lineRule="auto"/>
              <w:rPr>
                <w:ins w:id="1518" w:author="CATT" w:date="2022-09-29T15:18:00Z"/>
                <w:rFonts w:ascii="Arial" w:hAnsi="Arial" w:cs="Arial"/>
                <w:sz w:val="18"/>
                <w:lang w:val="en-US"/>
              </w:rPr>
            </w:pPr>
            <w:ins w:id="1519" w:author="CATT" w:date="2022-09-29T15:18: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4C6DC754" w14:textId="77777777" w:rsidTr="009262EA">
        <w:trPr>
          <w:cantSplit/>
          <w:trHeight w:val="113"/>
          <w:jc w:val="center"/>
          <w:trPrChange w:id="1520" w:author="CATT" w:date="2022-09-29T16:42:00Z">
            <w:trPr>
              <w:gridAfter w:val="0"/>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1521"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4610BA4A"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1522"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0AC7746A"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2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0C9BD95"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24"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67AC40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152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EBE7A7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422ADBB2" w14:textId="77777777" w:rsidTr="009262EA">
        <w:trPr>
          <w:cantSplit/>
          <w:trHeight w:val="113"/>
          <w:jc w:val="center"/>
          <w:trPrChange w:id="1526" w:author="CATT" w:date="2022-09-29T16:42:00Z">
            <w:trPr>
              <w:gridAfter w:val="0"/>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1527"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2A84CB04"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1528"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36D28B4"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152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DBF4979"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E7276C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31"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842B51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731AE515" w14:textId="77777777" w:rsidTr="009262EA">
        <w:trPr>
          <w:cantSplit/>
          <w:trHeight w:val="113"/>
          <w:jc w:val="center"/>
          <w:trPrChange w:id="1532" w:author="CATT" w:date="2022-09-29T16:42:00Z">
            <w:trPr>
              <w:gridAfter w:val="0"/>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1533"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013B246B"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153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4F0CDCC"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3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513FC67"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AC6D2EF"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3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896FAA9" w14:textId="77777777" w:rsidR="00DA124A" w:rsidRPr="001C0E1B" w:rsidRDefault="00DA124A" w:rsidP="00DA124A">
            <w:pPr>
              <w:keepLines/>
              <w:spacing w:after="0" w:line="256" w:lineRule="auto"/>
              <w:rPr>
                <w:rFonts w:ascii="Arial" w:hAnsi="Arial" w:cs="Arial"/>
                <w:sz w:val="18"/>
                <w:lang w:val="en-US"/>
              </w:rPr>
            </w:pPr>
          </w:p>
        </w:tc>
      </w:tr>
      <w:tr w:rsidR="004D36C4" w:rsidRPr="001C0E1B" w14:paraId="2043BB29" w14:textId="77777777" w:rsidTr="009262EA">
        <w:trPr>
          <w:cantSplit/>
          <w:trHeight w:val="113"/>
          <w:jc w:val="center"/>
          <w:ins w:id="1538" w:author="CATT" w:date="2022-09-29T15:19:00Z"/>
          <w:trPrChange w:id="1539" w:author="CATT" w:date="2022-09-29T16:42:00Z">
            <w:trPr>
              <w:gridAfter w:val="0"/>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1540" w:author="CATT" w:date="2022-09-29T16:42:00Z">
              <w:tcPr>
                <w:tcW w:w="1588" w:type="dxa"/>
                <w:vMerge w:val="restart"/>
                <w:tcBorders>
                  <w:top w:val="single" w:sz="4" w:space="0" w:color="auto"/>
                  <w:left w:val="single" w:sz="2" w:space="0" w:color="auto"/>
                  <w:right w:val="single" w:sz="2" w:space="0" w:color="auto"/>
                </w:tcBorders>
              </w:tcPr>
            </w:tcPrChange>
          </w:tcPr>
          <w:p w14:paraId="75C90B46" w14:textId="4025622D" w:rsidR="004D36C4" w:rsidRPr="0099144F" w:rsidRDefault="004D36C4" w:rsidP="00DA124A">
            <w:pPr>
              <w:keepLines/>
              <w:spacing w:after="0" w:line="256" w:lineRule="auto"/>
              <w:rPr>
                <w:ins w:id="1541" w:author="CATT" w:date="2022-09-29T15:19:00Z"/>
                <w:rFonts w:ascii="Arial" w:hAnsi="Arial" w:cs="v4.2.0"/>
                <w:sz w:val="18"/>
                <w:lang w:val="en-US" w:eastAsia="zh-CN"/>
              </w:rPr>
            </w:pPr>
            <w:ins w:id="1542" w:author="CATT" w:date="2022-09-29T15:20:00Z">
              <w:r w:rsidRPr="0099144F">
                <w:rPr>
                  <w:rFonts w:ascii="Arial" w:hAnsi="Arial" w:cs="v4.2.0"/>
                  <w:sz w:val="18"/>
                  <w:lang w:val="en-US" w:eastAsia="zh-CN"/>
                </w:rPr>
                <w:t>NTN reference configuration</w:t>
              </w:r>
            </w:ins>
          </w:p>
        </w:tc>
        <w:tc>
          <w:tcPr>
            <w:tcW w:w="1701" w:type="dxa"/>
            <w:tcBorders>
              <w:top w:val="single" w:sz="2" w:space="0" w:color="auto"/>
              <w:left w:val="single" w:sz="2" w:space="0" w:color="auto"/>
              <w:bottom w:val="single" w:sz="2" w:space="0" w:color="auto"/>
              <w:right w:val="single" w:sz="2" w:space="0" w:color="auto"/>
            </w:tcBorders>
            <w:tcPrChange w:id="154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CC27FB4" w14:textId="753430AF" w:rsidR="004D36C4" w:rsidRPr="0099144F" w:rsidRDefault="004D36C4" w:rsidP="00DA124A">
            <w:pPr>
              <w:keepLines/>
              <w:spacing w:after="0" w:line="256" w:lineRule="auto"/>
              <w:rPr>
                <w:ins w:id="1544" w:author="CATT" w:date="2022-09-29T15:19:00Z"/>
                <w:rFonts w:ascii="Arial" w:hAnsi="Arial" w:cs="v4.2.0"/>
                <w:sz w:val="18"/>
                <w:lang w:val="en-US" w:eastAsia="zh-CN"/>
              </w:rPr>
            </w:pPr>
            <w:ins w:id="1545" w:author="CATT" w:date="2022-09-29T15:20:00Z">
              <w:r w:rsidRPr="0099144F">
                <w:rPr>
                  <w:rFonts w:ascii="Arial" w:hAnsi="Arial" w:cs="v4.2.0" w:hint="eastAsia"/>
                  <w:sz w:val="18"/>
                  <w:lang w:val="en-US" w:eastAsia="zh-CN"/>
                </w:rPr>
                <w:t>1</w:t>
              </w:r>
            </w:ins>
          </w:p>
        </w:tc>
        <w:tc>
          <w:tcPr>
            <w:tcW w:w="708" w:type="dxa"/>
            <w:tcBorders>
              <w:top w:val="single" w:sz="2" w:space="0" w:color="auto"/>
              <w:left w:val="single" w:sz="2" w:space="0" w:color="auto"/>
              <w:bottom w:val="single" w:sz="2" w:space="0" w:color="auto"/>
              <w:right w:val="single" w:sz="2" w:space="0" w:color="auto"/>
            </w:tcBorders>
            <w:tcPrChange w:id="154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CA9FF39" w14:textId="77777777" w:rsidR="004D36C4" w:rsidRPr="001C0E1B" w:rsidRDefault="004D36C4" w:rsidP="00DA124A">
            <w:pPr>
              <w:keepLines/>
              <w:spacing w:after="0" w:line="256" w:lineRule="auto"/>
              <w:jc w:val="center"/>
              <w:rPr>
                <w:ins w:id="1547"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48"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0B0F795" w14:textId="6E3CAFB2" w:rsidR="004D36C4" w:rsidRPr="001C0E1B" w:rsidRDefault="004D36C4" w:rsidP="00DA124A">
            <w:pPr>
              <w:keepLines/>
              <w:spacing w:after="0" w:line="256" w:lineRule="auto"/>
              <w:jc w:val="center"/>
              <w:rPr>
                <w:ins w:id="1549" w:author="CATT" w:date="2022-09-29T15:19:00Z"/>
                <w:rFonts w:ascii="Arial" w:hAnsi="Arial" w:cs="Arial"/>
                <w:sz w:val="18"/>
                <w:lang w:val="en-US" w:eastAsia="zh-CN"/>
              </w:rPr>
            </w:pPr>
            <w:ins w:id="1550" w:author="CATT" w:date="2022-09-29T15:20:00Z">
              <w:r w:rsidRPr="009262EA">
                <w:rPr>
                  <w:rFonts w:ascii="Arial" w:hAnsi="Arial" w:cs="Arial" w:hint="eastAsia"/>
                  <w:sz w:val="18"/>
                  <w:lang w:val="en-US" w:eastAsia="zh-CN"/>
                </w:rPr>
                <w:t>TBD</w:t>
              </w:r>
            </w:ins>
          </w:p>
        </w:tc>
        <w:tc>
          <w:tcPr>
            <w:tcW w:w="3402" w:type="dxa"/>
            <w:tcBorders>
              <w:top w:val="single" w:sz="2" w:space="0" w:color="auto"/>
              <w:left w:val="single" w:sz="2" w:space="0" w:color="auto"/>
              <w:bottom w:val="single" w:sz="2" w:space="0" w:color="auto"/>
              <w:right w:val="single" w:sz="2" w:space="0" w:color="auto"/>
            </w:tcBorders>
            <w:tcPrChange w:id="1551"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0171314" w14:textId="292D1EC0" w:rsidR="004D36C4" w:rsidRPr="0099144F" w:rsidRDefault="004D36C4" w:rsidP="00DA124A">
            <w:pPr>
              <w:keepLines/>
              <w:spacing w:after="0" w:line="256" w:lineRule="auto"/>
              <w:rPr>
                <w:ins w:id="1552" w:author="CATT" w:date="2022-09-29T15:19:00Z"/>
                <w:rFonts w:ascii="Arial" w:hAnsi="Arial" w:cs="v4.2.0"/>
                <w:sz w:val="18"/>
                <w:lang w:val="en-US" w:eastAsia="zh-CN"/>
              </w:rPr>
            </w:pPr>
            <w:ins w:id="1553" w:author="CATT" w:date="2022-09-29T15:20: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4D36C4" w:rsidRPr="001C0E1B" w14:paraId="4982B070" w14:textId="77777777" w:rsidTr="009262EA">
        <w:trPr>
          <w:cantSplit/>
          <w:trHeight w:val="113"/>
          <w:jc w:val="center"/>
          <w:ins w:id="1554" w:author="CATT" w:date="2022-09-29T15:19:00Z"/>
          <w:trPrChange w:id="1555" w:author="CATT" w:date="2022-09-29T16:42:00Z">
            <w:trPr>
              <w:gridAfter w:val="0"/>
              <w:cantSplit/>
              <w:trHeight w:val="113"/>
              <w:jc w:val="center"/>
            </w:trPr>
          </w:trPrChange>
        </w:trPr>
        <w:tc>
          <w:tcPr>
            <w:tcW w:w="1701" w:type="dxa"/>
            <w:vMerge/>
            <w:tcBorders>
              <w:left w:val="single" w:sz="2" w:space="0" w:color="auto"/>
              <w:bottom w:val="single" w:sz="2" w:space="0" w:color="auto"/>
              <w:right w:val="single" w:sz="2" w:space="0" w:color="auto"/>
            </w:tcBorders>
            <w:tcPrChange w:id="1556" w:author="CATT" w:date="2022-09-29T16:42:00Z">
              <w:tcPr>
                <w:tcW w:w="1588" w:type="dxa"/>
                <w:vMerge/>
                <w:tcBorders>
                  <w:left w:val="single" w:sz="2" w:space="0" w:color="auto"/>
                  <w:bottom w:val="single" w:sz="2" w:space="0" w:color="auto"/>
                  <w:right w:val="single" w:sz="2" w:space="0" w:color="auto"/>
                </w:tcBorders>
              </w:tcPr>
            </w:tcPrChange>
          </w:tcPr>
          <w:p w14:paraId="30811FE7" w14:textId="77777777" w:rsidR="004D36C4" w:rsidRPr="0099144F" w:rsidRDefault="004D36C4" w:rsidP="00DA124A">
            <w:pPr>
              <w:keepLines/>
              <w:spacing w:after="0" w:line="256" w:lineRule="auto"/>
              <w:rPr>
                <w:ins w:id="1557" w:author="CATT" w:date="2022-09-29T15:19: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5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4B1B968" w14:textId="4301728F" w:rsidR="004D36C4" w:rsidRPr="0099144F" w:rsidRDefault="004D36C4" w:rsidP="00DA124A">
            <w:pPr>
              <w:keepLines/>
              <w:spacing w:after="0" w:line="256" w:lineRule="auto"/>
              <w:rPr>
                <w:ins w:id="1559" w:author="CATT" w:date="2022-09-29T15:19:00Z"/>
                <w:rFonts w:ascii="Arial" w:hAnsi="Arial" w:cs="v4.2.0"/>
                <w:sz w:val="18"/>
                <w:lang w:val="en-US" w:eastAsia="zh-CN"/>
              </w:rPr>
            </w:pPr>
            <w:ins w:id="1560" w:author="CATT" w:date="2022-09-29T15:20:00Z">
              <w:r w:rsidRPr="0099144F">
                <w:rPr>
                  <w:rFonts w:ascii="Arial" w:hAnsi="Arial" w:cs="v4.2.0" w:hint="eastAsia"/>
                  <w:sz w:val="18"/>
                  <w:lang w:val="en-US" w:eastAsia="zh-CN"/>
                </w:rPr>
                <w:t>2</w:t>
              </w:r>
            </w:ins>
          </w:p>
        </w:tc>
        <w:tc>
          <w:tcPr>
            <w:tcW w:w="708" w:type="dxa"/>
            <w:tcBorders>
              <w:top w:val="single" w:sz="2" w:space="0" w:color="auto"/>
              <w:left w:val="single" w:sz="2" w:space="0" w:color="auto"/>
              <w:bottom w:val="single" w:sz="2" w:space="0" w:color="auto"/>
              <w:right w:val="single" w:sz="2" w:space="0" w:color="auto"/>
            </w:tcBorders>
            <w:tcPrChange w:id="156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122B87B" w14:textId="77777777" w:rsidR="004D36C4" w:rsidRPr="001C0E1B" w:rsidRDefault="004D36C4" w:rsidP="00DA124A">
            <w:pPr>
              <w:keepLines/>
              <w:spacing w:after="0" w:line="256" w:lineRule="auto"/>
              <w:jc w:val="center"/>
              <w:rPr>
                <w:ins w:id="1562"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63"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C0BF729" w14:textId="2994A461" w:rsidR="004D36C4" w:rsidRPr="001C0E1B" w:rsidRDefault="004D36C4" w:rsidP="00DA124A">
            <w:pPr>
              <w:keepLines/>
              <w:spacing w:after="0" w:line="256" w:lineRule="auto"/>
              <w:jc w:val="center"/>
              <w:rPr>
                <w:ins w:id="1564" w:author="CATT" w:date="2022-09-29T15:19:00Z"/>
                <w:rFonts w:ascii="Arial" w:hAnsi="Arial" w:cs="Arial"/>
                <w:sz w:val="18"/>
                <w:lang w:val="en-US" w:eastAsia="zh-CN"/>
              </w:rPr>
            </w:pPr>
            <w:ins w:id="1565" w:author="CATT" w:date="2022-09-29T15:20:00Z">
              <w:r w:rsidRPr="009262EA">
                <w:rPr>
                  <w:rFonts w:ascii="Arial" w:hAnsi="Arial" w:cs="Arial" w:hint="eastAsia"/>
                  <w:sz w:val="18"/>
                  <w:lang w:val="en-US" w:eastAsia="zh-CN"/>
                </w:rPr>
                <w:t>TBD</w:t>
              </w:r>
            </w:ins>
          </w:p>
        </w:tc>
        <w:tc>
          <w:tcPr>
            <w:tcW w:w="3402" w:type="dxa"/>
            <w:tcBorders>
              <w:top w:val="single" w:sz="2" w:space="0" w:color="auto"/>
              <w:left w:val="single" w:sz="2" w:space="0" w:color="auto"/>
              <w:bottom w:val="single" w:sz="2" w:space="0" w:color="auto"/>
              <w:right w:val="single" w:sz="2" w:space="0" w:color="auto"/>
            </w:tcBorders>
            <w:tcPrChange w:id="156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215CDBD" w14:textId="4672DB34" w:rsidR="004D36C4" w:rsidRPr="0099144F" w:rsidRDefault="004D36C4" w:rsidP="00DA124A">
            <w:pPr>
              <w:keepLines/>
              <w:spacing w:after="0" w:line="256" w:lineRule="auto"/>
              <w:rPr>
                <w:ins w:id="1567" w:author="CATT" w:date="2022-09-29T15:19:00Z"/>
                <w:rFonts w:ascii="Arial" w:hAnsi="Arial" w:cs="v4.2.0"/>
                <w:sz w:val="18"/>
                <w:lang w:val="en-US" w:eastAsia="zh-CN"/>
              </w:rPr>
            </w:pPr>
            <w:ins w:id="1568" w:author="CATT" w:date="2022-09-29T15:20: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4D36C4" w:rsidRPr="001C0E1B" w14:paraId="47756968" w14:textId="77777777" w:rsidTr="009262EA">
        <w:trPr>
          <w:cantSplit/>
          <w:trHeight w:val="113"/>
          <w:jc w:val="center"/>
          <w:trPrChange w:id="156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7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9D33F9A" w14:textId="77777777" w:rsidR="004D36C4" w:rsidRPr="00C05EAA" w:rsidRDefault="004D36C4" w:rsidP="00DA124A">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571"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683BE33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7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C88A0E0" w14:textId="77777777" w:rsidR="004D36C4" w:rsidRPr="001C0E1B" w:rsidRDefault="004D36C4" w:rsidP="00DA124A">
            <w:pPr>
              <w:keepLines/>
              <w:spacing w:after="0" w:line="256" w:lineRule="auto"/>
              <w:jc w:val="center"/>
              <w:rPr>
                <w:rFonts w:ascii="Arial" w:hAnsi="Arial" w:cs="Arial"/>
                <w:sz w:val="18"/>
                <w:lang w:val="en-US" w:eastAsia="zh-CN"/>
              </w:rPr>
            </w:pPr>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Change w:id="157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090A0CC"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et by GNSS</w:t>
            </w:r>
          </w:p>
        </w:tc>
      </w:tr>
      <w:tr w:rsidR="004D36C4" w:rsidRPr="001C0E1B" w14:paraId="30DAD604" w14:textId="77777777" w:rsidTr="009262EA">
        <w:trPr>
          <w:cantSplit/>
          <w:trHeight w:val="113"/>
          <w:jc w:val="center"/>
          <w:trPrChange w:id="1574"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7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E599691" w14:textId="77777777" w:rsidR="004D36C4" w:rsidRPr="00C05EAA" w:rsidRDefault="004D36C4" w:rsidP="00DA124A">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57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DF23189"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57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F632E28" w14:textId="4F6DD0CF" w:rsidR="004D36C4" w:rsidRPr="00C05EAA" w:rsidRDefault="009262EA" w:rsidP="00DA124A">
            <w:pPr>
              <w:keepLines/>
              <w:spacing w:after="0" w:line="256" w:lineRule="auto"/>
              <w:jc w:val="center"/>
              <w:rPr>
                <w:rFonts w:ascii="Arial" w:hAnsi="Arial" w:cs="Arial"/>
                <w:sz w:val="18"/>
                <w:lang w:val="en-US" w:eastAsia="zh-CN"/>
              </w:rPr>
            </w:pPr>
            <w:ins w:id="1578" w:author="CATT" w:date="2022-09-29T16:38:00Z">
              <w:r>
                <w:rPr>
                  <w:rFonts w:ascii="Arial" w:hAnsi="Arial" w:cs="Arial" w:hint="eastAsia"/>
                  <w:sz w:val="18"/>
                  <w:szCs w:val="18"/>
                  <w:lang w:val="en-US" w:eastAsia="zh-CN"/>
                </w:rPr>
                <w:t>(108, 0, 0)</w:t>
              </w:r>
            </w:ins>
            <w:del w:id="1579" w:author="CATT" w:date="2022-09-29T16:38:00Z">
              <w:r w:rsidR="004D36C4" w:rsidDel="009262EA">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580"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AEEA91E" w14:textId="77777777" w:rsidR="004D36C4" w:rsidRPr="00C05EAA" w:rsidRDefault="004D36C4" w:rsidP="00DA124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et by GNSS</w:t>
            </w:r>
          </w:p>
        </w:tc>
      </w:tr>
      <w:tr w:rsidR="004D36C4" w:rsidRPr="001C0E1B" w14:paraId="56B80507" w14:textId="77777777" w:rsidTr="009262EA">
        <w:trPr>
          <w:cantSplit/>
          <w:trHeight w:val="113"/>
          <w:jc w:val="center"/>
          <w:trPrChange w:id="1581"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82"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6512381" w14:textId="7A510302" w:rsidR="004D36C4" w:rsidRDefault="009262EA" w:rsidP="009262EA">
            <w:pPr>
              <w:keepLines/>
              <w:spacing w:after="0" w:line="256" w:lineRule="auto"/>
              <w:rPr>
                <w:rFonts w:ascii="Arial" w:hAnsi="Arial" w:cs="v4.2.0"/>
                <w:sz w:val="18"/>
                <w:lang w:val="en-US" w:eastAsia="zh-CN"/>
              </w:rPr>
            </w:pPr>
            <w:ins w:id="1583" w:author="CATT" w:date="2022-09-29T16:40:00Z">
              <w:r w:rsidRPr="007B5332">
                <w:rPr>
                  <w:rFonts w:ascii="Arial" w:hAnsi="Arial" w:cs="Arial"/>
                  <w:sz w:val="18"/>
                  <w:szCs w:val="18"/>
                  <w:lang w:val="en-US"/>
                </w:rPr>
                <w:t>referenceLocation1-r17.condEventD1-r17</w:t>
              </w:r>
            </w:ins>
            <w:del w:id="1584" w:author="CATT" w:date="2022-09-29T16:40:00Z">
              <w:r w:rsidR="004D36C4" w:rsidRPr="0094230E" w:rsidDel="009262EA">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58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1CBF3B8" w14:textId="10ED63A2" w:rsidR="004D36C4" w:rsidRDefault="009262EA" w:rsidP="00DA124A">
            <w:pPr>
              <w:keepLines/>
              <w:spacing w:after="0" w:line="256" w:lineRule="auto"/>
              <w:jc w:val="center"/>
              <w:rPr>
                <w:rFonts w:ascii="Arial" w:hAnsi="Arial" w:cs="Arial"/>
                <w:sz w:val="18"/>
                <w:lang w:val="en-US" w:eastAsia="zh-CN"/>
              </w:rPr>
            </w:pPr>
            <w:ins w:id="1586" w:author="CATT" w:date="2022-09-29T16:4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58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085183E2" w14:textId="5E79F10C" w:rsidR="004D36C4" w:rsidRDefault="004D36C4" w:rsidP="00DA124A">
            <w:pPr>
              <w:keepLines/>
              <w:spacing w:after="0" w:line="256" w:lineRule="auto"/>
              <w:jc w:val="center"/>
              <w:rPr>
                <w:rFonts w:ascii="Arial" w:hAnsi="Arial" w:cs="Arial"/>
                <w:sz w:val="18"/>
                <w:lang w:val="en-US" w:eastAsia="zh-CN"/>
              </w:rPr>
            </w:pPr>
            <w:r w:rsidRPr="00C05EAA">
              <w:rPr>
                <w:rFonts w:ascii="Arial" w:hAnsi="Arial" w:cs="Arial" w:hint="eastAsia"/>
                <w:sz w:val="18"/>
                <w:lang w:val="en-US"/>
              </w:rPr>
              <w:t>(</w:t>
            </w:r>
            <w:ins w:id="1588" w:author="CATT" w:date="2022-09-29T16:40:00Z">
              <w:r w:rsidR="009262EA">
                <w:rPr>
                  <w:rFonts w:ascii="Arial" w:hAnsi="Arial" w:cs="Arial" w:hint="eastAsia"/>
                  <w:sz w:val="18"/>
                  <w:lang w:val="en-US" w:eastAsia="zh-CN"/>
                </w:rPr>
                <w:t>-70</w:t>
              </w:r>
            </w:ins>
            <w:r w:rsidRPr="00C05EAA">
              <w:rPr>
                <w:rFonts w:ascii="Arial" w:hAnsi="Arial" w:cs="Arial" w:hint="eastAsia"/>
                <w:sz w:val="18"/>
                <w:lang w:val="en-US"/>
              </w:rPr>
              <w:t>0, 0, 0)</w:t>
            </w:r>
          </w:p>
        </w:tc>
        <w:tc>
          <w:tcPr>
            <w:tcW w:w="3402" w:type="dxa"/>
            <w:tcBorders>
              <w:top w:val="single" w:sz="2" w:space="0" w:color="auto"/>
              <w:left w:val="single" w:sz="2" w:space="0" w:color="auto"/>
              <w:bottom w:val="single" w:sz="2" w:space="0" w:color="auto"/>
              <w:right w:val="single" w:sz="2" w:space="0" w:color="auto"/>
            </w:tcBorders>
            <w:tcPrChange w:id="158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A3D24C2" w14:textId="1D500C16" w:rsidR="004D36C4" w:rsidRPr="00C05EAA" w:rsidRDefault="009262EA" w:rsidP="00DA124A">
            <w:pPr>
              <w:keepLines/>
              <w:spacing w:after="0" w:line="256" w:lineRule="auto"/>
              <w:rPr>
                <w:rFonts w:ascii="Arial" w:hAnsi="Arial" w:cs="Arial"/>
                <w:sz w:val="18"/>
                <w:lang w:val="en-US"/>
              </w:rPr>
            </w:pPr>
            <w:ins w:id="1590" w:author="CATT" w:date="2022-09-29T16:41:00Z">
              <w:r>
                <w:rPr>
                  <w:rFonts w:ascii="Arial" w:hAnsi="Arial" w:cs="Arial" w:hint="eastAsia"/>
                  <w:sz w:val="18"/>
                  <w:szCs w:val="18"/>
                  <w:lang w:val="en-US" w:eastAsia="zh-CN"/>
                </w:rPr>
                <w:t>Reference location for serving cell</w:t>
              </w:r>
            </w:ins>
          </w:p>
        </w:tc>
      </w:tr>
      <w:tr w:rsidR="009262EA" w:rsidRPr="001C0E1B" w14:paraId="2268E632" w14:textId="77777777" w:rsidTr="009262EA">
        <w:trPr>
          <w:cantSplit/>
          <w:trHeight w:val="113"/>
          <w:jc w:val="center"/>
          <w:ins w:id="1591" w:author="CATT" w:date="2022-09-29T16:41:00Z"/>
          <w:trPrChange w:id="159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9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23A99E8" w14:textId="531F4119" w:rsidR="009262EA" w:rsidRPr="007B5332" w:rsidRDefault="009262EA" w:rsidP="009262EA">
            <w:pPr>
              <w:keepLines/>
              <w:spacing w:after="0" w:line="256" w:lineRule="auto"/>
              <w:rPr>
                <w:ins w:id="1594" w:author="CATT" w:date="2022-09-29T16:41:00Z"/>
                <w:rFonts w:ascii="Arial" w:hAnsi="Arial" w:cs="Arial"/>
                <w:sz w:val="18"/>
                <w:szCs w:val="18"/>
                <w:lang w:val="en-US"/>
              </w:rPr>
            </w:pPr>
            <w:ins w:id="1595" w:author="CATT" w:date="2022-09-29T16:41: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59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D2F227D" w14:textId="71114CEC" w:rsidR="009262EA" w:rsidRDefault="009262EA" w:rsidP="00DA124A">
            <w:pPr>
              <w:keepLines/>
              <w:spacing w:after="0" w:line="256" w:lineRule="auto"/>
              <w:jc w:val="center"/>
              <w:rPr>
                <w:ins w:id="1597" w:author="CATT" w:date="2022-09-29T16:41:00Z"/>
                <w:rFonts w:ascii="Arial" w:hAnsi="Arial" w:cs="Arial"/>
                <w:sz w:val="18"/>
                <w:lang w:val="en-US" w:eastAsia="zh-CN"/>
              </w:rPr>
            </w:pPr>
            <w:ins w:id="1598" w:author="CATT" w:date="2022-09-29T16:41: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599"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44ADAA5" w14:textId="3FC0E8B4" w:rsidR="009262EA" w:rsidRPr="00C05EAA" w:rsidRDefault="009262EA" w:rsidP="00DA124A">
            <w:pPr>
              <w:keepLines/>
              <w:spacing w:after="0" w:line="256" w:lineRule="auto"/>
              <w:jc w:val="center"/>
              <w:rPr>
                <w:ins w:id="1600" w:author="CATT" w:date="2022-09-29T16:41:00Z"/>
                <w:rFonts w:ascii="Arial" w:hAnsi="Arial" w:cs="Arial"/>
                <w:sz w:val="18"/>
                <w:lang w:val="en-US"/>
              </w:rPr>
            </w:pPr>
            <w:ins w:id="1601" w:author="CATT" w:date="2022-09-29T16:41: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p>
        </w:tc>
        <w:tc>
          <w:tcPr>
            <w:tcW w:w="3402" w:type="dxa"/>
            <w:tcBorders>
              <w:top w:val="single" w:sz="2" w:space="0" w:color="auto"/>
              <w:left w:val="single" w:sz="2" w:space="0" w:color="auto"/>
              <w:bottom w:val="single" w:sz="2" w:space="0" w:color="auto"/>
              <w:right w:val="single" w:sz="2" w:space="0" w:color="auto"/>
            </w:tcBorders>
            <w:tcPrChange w:id="160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6B2BF7C" w14:textId="66AC1BAD" w:rsidR="009262EA" w:rsidRDefault="009262EA" w:rsidP="00DA124A">
            <w:pPr>
              <w:keepLines/>
              <w:spacing w:after="0" w:line="256" w:lineRule="auto"/>
              <w:rPr>
                <w:ins w:id="1603" w:author="CATT" w:date="2022-09-29T16:41:00Z"/>
                <w:rFonts w:ascii="Arial" w:hAnsi="Arial" w:cs="Arial"/>
                <w:sz w:val="18"/>
                <w:szCs w:val="18"/>
                <w:lang w:val="en-US" w:eastAsia="zh-CN"/>
              </w:rPr>
            </w:pPr>
            <w:ins w:id="1604" w:author="CATT" w:date="2022-09-29T16:41:00Z">
              <w:r>
                <w:rPr>
                  <w:rFonts w:ascii="Arial" w:hAnsi="Arial" w:cs="Arial" w:hint="eastAsia"/>
                  <w:sz w:val="18"/>
                  <w:szCs w:val="18"/>
                  <w:lang w:val="en-US" w:eastAsia="zh-CN"/>
                </w:rPr>
                <w:t>Reference location for target cell</w:t>
              </w:r>
            </w:ins>
          </w:p>
        </w:tc>
      </w:tr>
      <w:tr w:rsidR="009262EA" w:rsidRPr="001C0E1B" w14:paraId="139F19FA" w14:textId="77777777" w:rsidTr="009262EA">
        <w:trPr>
          <w:cantSplit/>
          <w:trHeight w:val="113"/>
          <w:jc w:val="center"/>
          <w:trPrChange w:id="1605"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0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CA5B0F0" w14:textId="6AEC8353" w:rsidR="009262EA" w:rsidRPr="00C05EAA" w:rsidRDefault="009262EA" w:rsidP="00DA124A">
            <w:pPr>
              <w:keepLines/>
              <w:spacing w:after="0" w:line="256" w:lineRule="auto"/>
              <w:rPr>
                <w:rFonts w:ascii="Arial" w:hAnsi="Arial" w:cs="v4.2.0"/>
                <w:sz w:val="18"/>
                <w:lang w:val="en-US" w:eastAsia="zh-CN"/>
              </w:rPr>
            </w:pPr>
            <w:ins w:id="1607" w:author="CATT" w:date="2022-09-29T16:42: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08" w:author="CATT" w:date="2022-09-29T16:42:00Z">
              <w:r w:rsidDel="008A1718">
                <w:rPr>
                  <w:rFonts w:ascii="Arial" w:hAnsi="Arial" w:cs="v4.2.0" w:hint="eastAsia"/>
                  <w:sz w:val="18"/>
                  <w:lang w:val="en-US" w:eastAsia="zh-CN"/>
                </w:rPr>
                <w:delText xml:space="preserve">D1-1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0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B81C766" w14:textId="547AA11A" w:rsidR="009262EA" w:rsidRPr="001C0E1B" w:rsidRDefault="009262EA" w:rsidP="00DA124A">
            <w:pPr>
              <w:keepLines/>
              <w:spacing w:after="0" w:line="256" w:lineRule="auto"/>
              <w:jc w:val="center"/>
              <w:rPr>
                <w:rFonts w:ascii="Arial" w:hAnsi="Arial" w:cs="Arial"/>
                <w:sz w:val="18"/>
                <w:lang w:val="en-US" w:eastAsia="zh-CN"/>
              </w:rPr>
            </w:pPr>
            <w:ins w:id="1610"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1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CCB5039" w14:textId="7C03305C" w:rsidR="009262EA" w:rsidRPr="00C05EAA" w:rsidRDefault="009262EA" w:rsidP="009262EA">
            <w:pPr>
              <w:keepLines/>
              <w:spacing w:after="0" w:line="256" w:lineRule="auto"/>
              <w:jc w:val="center"/>
              <w:rPr>
                <w:rFonts w:ascii="Arial" w:hAnsi="Arial" w:cs="Arial"/>
                <w:sz w:val="18"/>
                <w:lang w:val="en-US" w:eastAsia="zh-CN"/>
              </w:rPr>
            </w:pPr>
            <w:ins w:id="1612" w:author="CATT" w:date="2022-09-29T16:43:00Z">
              <w:r>
                <w:rPr>
                  <w:rFonts w:ascii="Arial" w:hAnsi="Arial" w:cs="Arial" w:hint="eastAsia"/>
                  <w:sz w:val="18"/>
                  <w:lang w:val="en-US" w:eastAsia="zh-CN"/>
                </w:rPr>
                <w:t>2</w:t>
              </w:r>
            </w:ins>
            <w:del w:id="1613" w:author="CATT" w:date="2022-09-29T16:43:00Z">
              <w:r w:rsidDel="009262EA">
                <w:rPr>
                  <w:rFonts w:ascii="Arial" w:hAnsi="Arial" w:cs="Arial" w:hint="eastAsia"/>
                  <w:sz w:val="18"/>
                  <w:lang w:val="en-US" w:eastAsia="zh-CN"/>
                </w:rPr>
                <w:delText>10</w:delText>
              </w:r>
            </w:del>
            <w:r>
              <w:rPr>
                <w:rFonts w:ascii="Arial" w:hAnsi="Arial" w:cs="Arial" w:hint="eastAsia"/>
                <w:sz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Change w:id="161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ED16F14" w14:textId="5B05DC00" w:rsidR="009262EA" w:rsidRPr="00C05EAA" w:rsidRDefault="009262EA" w:rsidP="00DA124A">
            <w:pPr>
              <w:keepLines/>
              <w:spacing w:after="0" w:line="256" w:lineRule="auto"/>
              <w:rPr>
                <w:rFonts w:ascii="Arial" w:hAnsi="Arial" w:cs="Arial"/>
                <w:sz w:val="18"/>
                <w:lang w:val="en-US"/>
              </w:rPr>
            </w:pPr>
            <w:ins w:id="1615" w:author="CATT" w:date="2022-09-29T16:43: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616" w:author="CATT" w:date="2022-09-29T16:43:00Z">
              <w:r w:rsidRPr="000155A4" w:rsidDel="001275E1">
                <w:rPr>
                  <w:rFonts w:ascii="Arial" w:hAnsi="Arial" w:cs="Arial"/>
                  <w:sz w:val="18"/>
                  <w:lang w:val="en-US"/>
                </w:rPr>
                <w:delText>Entering condition</w:delText>
              </w:r>
              <w:r w:rsidDel="001275E1">
                <w:rPr>
                  <w:rFonts w:ascii="Arial" w:hAnsi="Arial" w:cs="Arial" w:hint="eastAsia"/>
                  <w:sz w:val="18"/>
                  <w:lang w:val="en-US" w:eastAsia="zh-CN"/>
                </w:rPr>
                <w:delText xml:space="preserve"> fulfilled at begin of T2</w:delText>
              </w:r>
            </w:del>
          </w:p>
        </w:tc>
      </w:tr>
      <w:tr w:rsidR="009262EA" w:rsidRPr="001C0E1B" w14:paraId="50CA5EA4" w14:textId="77777777" w:rsidTr="009262EA">
        <w:trPr>
          <w:cantSplit/>
          <w:trHeight w:val="113"/>
          <w:jc w:val="center"/>
          <w:trPrChange w:id="161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1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9B438C7" w14:textId="69F0C320" w:rsidR="009262EA" w:rsidRDefault="009262EA" w:rsidP="00DA124A">
            <w:pPr>
              <w:keepLines/>
              <w:spacing w:after="0" w:line="256" w:lineRule="auto"/>
              <w:rPr>
                <w:rFonts w:ascii="Arial" w:hAnsi="Arial" w:cs="v4.2.0"/>
                <w:sz w:val="18"/>
                <w:lang w:val="en-US" w:eastAsia="zh-CN"/>
              </w:rPr>
            </w:pPr>
            <w:ins w:id="1619" w:author="CATT" w:date="2022-09-29T16:42: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20" w:author="CATT" w:date="2022-09-29T16:42:00Z">
              <w:r w:rsidDel="008A1718">
                <w:rPr>
                  <w:rFonts w:ascii="Arial" w:hAnsi="Arial" w:cs="v4.2.0" w:hint="eastAsia"/>
                  <w:sz w:val="18"/>
                  <w:lang w:val="en-US" w:eastAsia="zh-CN"/>
                </w:rPr>
                <w:delText xml:space="preserve">D1-2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2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1F30388" w14:textId="7F8353A9" w:rsidR="009262EA" w:rsidRDefault="009262EA" w:rsidP="00DA124A">
            <w:pPr>
              <w:keepLines/>
              <w:spacing w:after="0" w:line="256" w:lineRule="auto"/>
              <w:jc w:val="center"/>
              <w:rPr>
                <w:rFonts w:ascii="Arial" w:hAnsi="Arial" w:cs="Arial"/>
                <w:sz w:val="18"/>
                <w:lang w:val="en-US" w:eastAsia="zh-CN"/>
              </w:rPr>
            </w:pPr>
            <w:ins w:id="1622"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23"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2DB5F10" w14:textId="2163404C" w:rsidR="009262EA" w:rsidRDefault="009262EA" w:rsidP="009262EA">
            <w:pPr>
              <w:keepLines/>
              <w:spacing w:after="0" w:line="256" w:lineRule="auto"/>
              <w:jc w:val="center"/>
              <w:rPr>
                <w:rFonts w:ascii="Arial" w:hAnsi="Arial" w:cs="Arial"/>
                <w:sz w:val="18"/>
                <w:lang w:val="en-US" w:eastAsia="zh-CN"/>
              </w:rPr>
            </w:pPr>
            <w:r>
              <w:rPr>
                <w:rFonts w:ascii="Arial" w:hAnsi="Arial" w:cs="Arial" w:hint="eastAsia"/>
                <w:sz w:val="18"/>
                <w:lang w:val="en-US" w:eastAsia="zh-CN"/>
              </w:rPr>
              <w:t>20</w:t>
            </w:r>
            <w:del w:id="1624" w:author="CATT" w:date="2022-09-29T16:43:00Z">
              <w:r w:rsidDel="009262EA">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62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4DA9673" w14:textId="46139AC7" w:rsidR="009262EA" w:rsidRPr="000155A4" w:rsidRDefault="009262EA" w:rsidP="00DA124A">
            <w:pPr>
              <w:keepLines/>
              <w:spacing w:after="0" w:line="256" w:lineRule="auto"/>
              <w:rPr>
                <w:rFonts w:ascii="Arial" w:hAnsi="Arial" w:cs="Arial"/>
                <w:sz w:val="18"/>
                <w:lang w:val="en-US"/>
              </w:rPr>
            </w:pPr>
            <w:ins w:id="1626" w:author="CATT" w:date="2022-09-29T16:43: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627" w:author="CATT" w:date="2022-09-29T16:43:00Z">
              <w:r w:rsidRPr="00C121A9" w:rsidDel="001275E1">
                <w:rPr>
                  <w:rFonts w:ascii="Arial" w:hAnsi="Arial" w:cs="Arial"/>
                  <w:sz w:val="18"/>
                  <w:lang w:val="en-US"/>
                </w:rPr>
                <w:delText>Leaving condition</w:delText>
              </w:r>
            </w:del>
          </w:p>
        </w:tc>
      </w:tr>
      <w:tr w:rsidR="009262EA" w:rsidRPr="001C0E1B" w14:paraId="296FDBE2" w14:textId="77777777" w:rsidTr="009262EA">
        <w:trPr>
          <w:cantSplit/>
          <w:trHeight w:val="113"/>
          <w:jc w:val="center"/>
          <w:ins w:id="1628"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120069F9" w14:textId="49E5924B" w:rsidR="009262EA" w:rsidRPr="00196FA3" w:rsidRDefault="009262EA" w:rsidP="00DA124A">
            <w:pPr>
              <w:keepLines/>
              <w:spacing w:after="0" w:line="256" w:lineRule="auto"/>
              <w:rPr>
                <w:ins w:id="1629" w:author="CATT" w:date="2022-09-29T16:43:00Z"/>
                <w:rFonts w:ascii="Arial" w:hAnsi="Arial" w:cs="Arial"/>
                <w:sz w:val="18"/>
                <w:szCs w:val="18"/>
                <w:lang w:val="en-US"/>
              </w:rPr>
            </w:pPr>
            <w:ins w:id="1630" w:author="CATT" w:date="2022-09-29T16:43: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4EE3EF6" w14:textId="072A1EFE" w:rsidR="009262EA" w:rsidRDefault="009262EA" w:rsidP="00DA124A">
            <w:pPr>
              <w:keepLines/>
              <w:spacing w:after="0" w:line="256" w:lineRule="auto"/>
              <w:jc w:val="center"/>
              <w:rPr>
                <w:ins w:id="1631" w:author="CATT" w:date="2022-09-29T16:43:00Z"/>
                <w:rFonts w:ascii="Arial" w:hAnsi="Arial" w:cs="Arial"/>
                <w:sz w:val="18"/>
                <w:lang w:val="en-US" w:eastAsia="zh-CN"/>
              </w:rPr>
            </w:pPr>
            <w:ins w:id="1632" w:author="CATT" w:date="2022-09-29T16:43: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2F2447A" w14:textId="75F39E48" w:rsidR="009262EA" w:rsidRDefault="009262EA" w:rsidP="009262EA">
            <w:pPr>
              <w:keepLines/>
              <w:spacing w:after="0" w:line="256" w:lineRule="auto"/>
              <w:jc w:val="center"/>
              <w:rPr>
                <w:ins w:id="1633" w:author="CATT" w:date="2022-09-29T16:43:00Z"/>
                <w:rFonts w:ascii="Arial" w:hAnsi="Arial" w:cs="Arial"/>
                <w:sz w:val="18"/>
                <w:lang w:val="en-US" w:eastAsia="zh-CN"/>
              </w:rPr>
            </w:pPr>
            <w:ins w:id="1634"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1339BF62" w14:textId="77777777" w:rsidR="009262EA" w:rsidRDefault="009262EA" w:rsidP="00DA124A">
            <w:pPr>
              <w:keepLines/>
              <w:spacing w:after="0" w:line="256" w:lineRule="auto"/>
              <w:rPr>
                <w:ins w:id="1635" w:author="CATT" w:date="2022-09-29T16:43:00Z"/>
                <w:rFonts w:ascii="Arial" w:hAnsi="Arial" w:cs="Arial"/>
                <w:sz w:val="18"/>
                <w:szCs w:val="18"/>
                <w:lang w:val="en-US" w:eastAsia="zh-CN"/>
              </w:rPr>
            </w:pPr>
          </w:p>
        </w:tc>
      </w:tr>
      <w:tr w:rsidR="009262EA" w:rsidRPr="001C0E1B" w14:paraId="6510D54C" w14:textId="77777777" w:rsidTr="009262EA">
        <w:trPr>
          <w:cantSplit/>
          <w:trHeight w:val="113"/>
          <w:jc w:val="center"/>
          <w:ins w:id="1636"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08250A3F" w14:textId="1E0C3036" w:rsidR="009262EA" w:rsidRPr="00196FA3" w:rsidRDefault="009262EA" w:rsidP="00DA124A">
            <w:pPr>
              <w:keepLines/>
              <w:spacing w:after="0" w:line="256" w:lineRule="auto"/>
              <w:rPr>
                <w:ins w:id="1637" w:author="CATT" w:date="2022-09-29T16:43:00Z"/>
                <w:rFonts w:ascii="Arial" w:hAnsi="Arial" w:cs="Arial"/>
                <w:sz w:val="18"/>
                <w:szCs w:val="18"/>
                <w:lang w:val="en-US"/>
              </w:rPr>
            </w:pPr>
            <w:ins w:id="1638" w:author="CATT" w:date="2022-09-29T16:43: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006C11F" w14:textId="54A24B6D" w:rsidR="009262EA" w:rsidRDefault="009262EA" w:rsidP="00DA124A">
            <w:pPr>
              <w:keepLines/>
              <w:spacing w:after="0" w:line="256" w:lineRule="auto"/>
              <w:jc w:val="center"/>
              <w:rPr>
                <w:ins w:id="1639" w:author="CATT" w:date="2022-09-29T16:43:00Z"/>
                <w:rFonts w:ascii="Arial" w:hAnsi="Arial" w:cs="Arial"/>
                <w:sz w:val="18"/>
                <w:lang w:val="en-US" w:eastAsia="zh-CN"/>
              </w:rPr>
            </w:pPr>
            <w:ins w:id="1640" w:author="CATT" w:date="2022-09-29T16:43: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6E2B7882" w14:textId="71347D32" w:rsidR="009262EA" w:rsidRDefault="009262EA" w:rsidP="009262EA">
            <w:pPr>
              <w:keepLines/>
              <w:spacing w:after="0" w:line="256" w:lineRule="auto"/>
              <w:jc w:val="center"/>
              <w:rPr>
                <w:ins w:id="1641" w:author="CATT" w:date="2022-09-29T16:43:00Z"/>
                <w:rFonts w:ascii="Arial" w:hAnsi="Arial" w:cs="Arial"/>
                <w:sz w:val="18"/>
                <w:lang w:val="en-US" w:eastAsia="zh-CN"/>
              </w:rPr>
            </w:pPr>
            <w:ins w:id="1642"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14BB008D" w14:textId="77777777" w:rsidR="009262EA" w:rsidRDefault="009262EA" w:rsidP="00DA124A">
            <w:pPr>
              <w:keepLines/>
              <w:spacing w:after="0" w:line="256" w:lineRule="auto"/>
              <w:rPr>
                <w:ins w:id="1643" w:author="CATT" w:date="2022-09-29T16:43:00Z"/>
                <w:rFonts w:ascii="Arial" w:hAnsi="Arial" w:cs="Arial"/>
                <w:sz w:val="18"/>
                <w:szCs w:val="18"/>
                <w:lang w:val="en-US" w:eastAsia="zh-CN"/>
              </w:rPr>
            </w:pPr>
          </w:p>
        </w:tc>
      </w:tr>
      <w:tr w:rsidR="009262EA" w:rsidRPr="001C0E1B" w14:paraId="6E47EDCF" w14:textId="77777777" w:rsidTr="009262EA">
        <w:trPr>
          <w:cantSplit/>
          <w:trHeight w:val="113"/>
          <w:jc w:val="center"/>
          <w:trPrChange w:id="1644"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4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E9DA180" w14:textId="77777777" w:rsidR="009262EA" w:rsidRPr="001C0E1B" w:rsidRDefault="009262EA"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64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049A93C"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64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4EE0E55"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4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BA89AC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6B8C2F55" w14:textId="77777777" w:rsidTr="009262EA">
        <w:trPr>
          <w:cantSplit/>
          <w:trHeight w:val="113"/>
          <w:jc w:val="center"/>
          <w:trPrChange w:id="164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5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87B0CA4"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651"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03A0E5BE"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65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E9A6EA8"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5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5940B8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460CC264" w14:textId="77777777" w:rsidTr="009262EA">
        <w:trPr>
          <w:cantSplit/>
          <w:trHeight w:val="113"/>
          <w:jc w:val="center"/>
          <w:trPrChange w:id="1654"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5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C00CD88"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656"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45D9CBC6"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57"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F6B3E06"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5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03756E0"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72393B60" w14:textId="77777777" w:rsidTr="009262EA">
        <w:trPr>
          <w:cantSplit/>
          <w:trHeight w:val="113"/>
          <w:jc w:val="center"/>
          <w:trPrChange w:id="165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6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28A4932"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66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E26FF52" w14:textId="77777777" w:rsidR="009262EA" w:rsidRPr="001C0E1B" w:rsidRDefault="009262E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66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91DC5E0"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663"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063D2175"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9262EA" w:rsidRPr="001C0E1B" w14:paraId="24906662" w14:textId="77777777" w:rsidTr="009262EA">
        <w:trPr>
          <w:cantSplit/>
          <w:trHeight w:val="113"/>
          <w:jc w:val="center"/>
          <w:trPrChange w:id="1664"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6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8A7C2B8"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666"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6E5D572"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667"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A3A76FD"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668"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5FF3BC6C"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9262EA" w:rsidRPr="001C0E1B" w14:paraId="2FA7EADB" w14:textId="77777777" w:rsidTr="009262EA">
        <w:trPr>
          <w:cantSplit/>
          <w:trHeight w:val="113"/>
          <w:jc w:val="center"/>
          <w:trPrChange w:id="166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7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2B48DB3"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67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3ACEC88" w14:textId="77777777" w:rsidR="009262EA" w:rsidRPr="001C0E1B" w:rsidRDefault="009262E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67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FB1BCF"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673"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7B66BE85"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9262EA" w:rsidRPr="001C0E1B" w14:paraId="4F494934" w14:textId="77777777" w:rsidTr="009262EA">
        <w:trPr>
          <w:cantSplit/>
          <w:trHeight w:val="113"/>
          <w:jc w:val="center"/>
          <w:trPrChange w:id="1674"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7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7E994AC"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676"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36F95E68"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77"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7A7800B" w14:textId="77777777" w:rsidR="009262EA" w:rsidRPr="001C0E1B" w:rsidRDefault="009262EA" w:rsidP="00DA124A">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67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FE7EBA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56B8FAAB" w14:textId="77777777" w:rsidTr="009262EA">
        <w:trPr>
          <w:cantSplit/>
          <w:trHeight w:val="113"/>
          <w:jc w:val="center"/>
          <w:trPrChange w:id="167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8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98A254F"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681"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3C6243C"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8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68F825"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68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D04A84B" w14:textId="77777777" w:rsidR="009262EA" w:rsidRPr="001C0E1B" w:rsidRDefault="009262EA" w:rsidP="00DA124A">
            <w:pPr>
              <w:keepLines/>
              <w:spacing w:after="0" w:line="256" w:lineRule="auto"/>
              <w:rPr>
                <w:rFonts w:ascii="Arial" w:hAnsi="Arial" w:cs="Arial"/>
                <w:sz w:val="18"/>
                <w:lang w:val="en-US"/>
              </w:rPr>
            </w:pPr>
          </w:p>
        </w:tc>
      </w:tr>
    </w:tbl>
    <w:p w14:paraId="11755F85" w14:textId="77777777" w:rsidR="00DA124A" w:rsidRPr="001C0E1B" w:rsidRDefault="00DA124A" w:rsidP="00DA124A"/>
    <w:p w14:paraId="5EDE2C49" w14:textId="0A8350FD"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w:t>
      </w:r>
      <w:del w:id="1684" w:author="CATT" w:date="2022-09-29T15:14:00Z">
        <w:r w:rsidRPr="002E710B" w:rsidDel="00E00AD9">
          <w:rPr>
            <w:rFonts w:ascii="Arial" w:hAnsi="Arial"/>
            <w:b/>
            <w:snapToGrid w:val="0"/>
          </w:rPr>
          <w:delText>b</w:delText>
        </w:r>
      </w:del>
      <w:r w:rsidRPr="002E710B">
        <w:rPr>
          <w:rFonts w:ascii="Arial" w:hAnsi="Arial"/>
          <w:b/>
          <w:snapToGrid w:val="0"/>
        </w:rPr>
        <w:t>6</w:t>
      </w:r>
      <w:r w:rsidRPr="001C0E1B">
        <w:rPr>
          <w:rFonts w:ascii="Arial" w:hAnsi="Arial"/>
          <w:b/>
          <w:snapToGrid w:val="0"/>
        </w:rPr>
        <w:t>.2</w:t>
      </w:r>
      <w:r w:rsidRPr="001C0E1B">
        <w:rPr>
          <w:rFonts w:ascii="Arial" w:hAnsi="Arial"/>
          <w:b/>
        </w:rPr>
        <w:t>-</w:t>
      </w:r>
      <w:ins w:id="1685" w:author="CATT" w:date="2022-09-29T15:14:00Z">
        <w:r w:rsidR="00E00AD9">
          <w:rPr>
            <w:rFonts w:ascii="Arial" w:hAnsi="Arial" w:hint="eastAsia"/>
            <w:b/>
            <w:lang w:eastAsia="zh-CN"/>
          </w:rPr>
          <w:t>3</w:t>
        </w:r>
      </w:ins>
      <w:del w:id="1686" w:author="CATT" w:date="2022-09-29T15:14: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7" w:author="CATT" w:date="2022-09-29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688">
          <w:tblGrid>
            <w:gridCol w:w="1476"/>
            <w:gridCol w:w="792"/>
            <w:gridCol w:w="484"/>
            <w:gridCol w:w="650"/>
            <w:gridCol w:w="484"/>
            <w:gridCol w:w="650"/>
            <w:gridCol w:w="314"/>
            <w:gridCol w:w="650"/>
            <w:gridCol w:w="170"/>
            <w:gridCol w:w="681"/>
            <w:gridCol w:w="201"/>
            <w:gridCol w:w="139"/>
            <w:gridCol w:w="511"/>
            <w:gridCol w:w="510"/>
            <w:gridCol w:w="341"/>
            <w:gridCol w:w="201"/>
            <w:gridCol w:w="479"/>
            <w:gridCol w:w="171"/>
            <w:gridCol w:w="850"/>
          </w:tblGrid>
        </w:tblGridChange>
      </w:tblGrid>
      <w:tr w:rsidR="00464E63" w:rsidRPr="001C0E1B" w14:paraId="28F53B96" w14:textId="77777777" w:rsidTr="00464E63">
        <w:trPr>
          <w:trHeight w:val="187"/>
          <w:jc w:val="center"/>
          <w:trPrChange w:id="1689"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690" w:author="CATT" w:date="2022-09-29T16:5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078D732" w14:textId="77777777" w:rsidR="00464E63" w:rsidRPr="001C0E1B" w:rsidRDefault="00464E63" w:rsidP="00DA124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691" w:author="CATT" w:date="2022-09-29T16:55:00Z">
              <w:tcPr>
                <w:tcW w:w="226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C55C47D" w14:textId="52D7B919" w:rsidR="00464E63" w:rsidRPr="001C0E1B" w:rsidRDefault="00464E63" w:rsidP="00DA124A">
            <w:pPr>
              <w:pStyle w:val="TAH"/>
              <w:rPr>
                <w:lang w:val="en-US"/>
              </w:rPr>
            </w:pPr>
            <w:ins w:id="1692" w:author="CATT" w:date="2022-09-29T16:53: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693" w:author="CATT" w:date="2022-09-29T16:5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515FAC53" w14:textId="77777777" w:rsidR="00464E63" w:rsidRPr="001C0E1B" w:rsidRDefault="00464E63" w:rsidP="00DA124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694"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62DFD7" w14:textId="77777777" w:rsidR="00464E63" w:rsidRPr="001C0E1B" w:rsidRDefault="00464E63" w:rsidP="00DA124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69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2322655" w14:textId="77777777" w:rsidR="00464E63" w:rsidRPr="001C0E1B" w:rsidRDefault="00464E63" w:rsidP="00DA124A">
            <w:pPr>
              <w:pStyle w:val="TAH"/>
              <w:rPr>
                <w:lang w:val="en-US"/>
              </w:rPr>
            </w:pPr>
            <w:r w:rsidRPr="001C0E1B">
              <w:rPr>
                <w:lang w:val="en-US"/>
              </w:rPr>
              <w:t>Cell 2</w:t>
            </w:r>
          </w:p>
        </w:tc>
      </w:tr>
      <w:tr w:rsidR="00464E63" w:rsidRPr="001C0E1B" w14:paraId="4B8861B7" w14:textId="77777777" w:rsidTr="00464E63">
        <w:trPr>
          <w:trHeight w:val="187"/>
          <w:jc w:val="center"/>
          <w:trPrChange w:id="1696"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697" w:author="CATT" w:date="2022-09-29T16:5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337B25D" w14:textId="77777777" w:rsidR="00464E63" w:rsidRPr="001C0E1B" w:rsidRDefault="00464E63" w:rsidP="00DA124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698" w:author="CATT" w:date="2022-09-29T16:55:00Z">
              <w:tcPr>
                <w:tcW w:w="2268" w:type="dxa"/>
                <w:gridSpan w:val="4"/>
                <w:vMerge/>
                <w:tcBorders>
                  <w:left w:val="single" w:sz="4" w:space="0" w:color="auto"/>
                  <w:bottom w:val="single" w:sz="4" w:space="0" w:color="auto"/>
                  <w:right w:val="single" w:sz="4" w:space="0" w:color="auto"/>
                </w:tcBorders>
                <w:shd w:val="clear" w:color="auto" w:fill="auto"/>
                <w:vAlign w:val="center"/>
              </w:tcPr>
            </w:tcPrChange>
          </w:tcPr>
          <w:p w14:paraId="62FB9F84" w14:textId="4AFC7C41" w:rsidR="00464E63" w:rsidRPr="001C0E1B" w:rsidRDefault="00464E63" w:rsidP="00DA124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699" w:author="CATT" w:date="2022-09-29T16:5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6A23635E" w14:textId="77777777" w:rsidR="00464E63" w:rsidRPr="001C0E1B" w:rsidRDefault="00464E63" w:rsidP="00DA124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700"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A7F3DF" w14:textId="77777777" w:rsidR="00464E63" w:rsidRPr="001C0E1B" w:rsidRDefault="00464E63"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01"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3B356" w14:textId="77777777" w:rsidR="00464E63" w:rsidRPr="001C0E1B" w:rsidRDefault="00464E63" w:rsidP="00DA124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702"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43D7B6" w14:textId="77777777" w:rsidR="00464E63" w:rsidRPr="001C0E1B" w:rsidRDefault="00464E63" w:rsidP="00DA124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03"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7496C" w14:textId="77777777" w:rsidR="00464E63" w:rsidRPr="001C0E1B" w:rsidRDefault="00464E63" w:rsidP="00DA124A">
            <w:pPr>
              <w:pStyle w:val="TAH"/>
              <w:rPr>
                <w:lang w:val="en-US"/>
              </w:rPr>
            </w:pPr>
            <w:r w:rsidRPr="001C0E1B">
              <w:rPr>
                <w:lang w:val="en-US"/>
              </w:rPr>
              <w:t>T2</w:t>
            </w:r>
          </w:p>
        </w:tc>
      </w:tr>
      <w:tr w:rsidR="00464E63" w:rsidRPr="001C0E1B" w14:paraId="0A8CB7FC" w14:textId="77777777" w:rsidTr="00464E63">
        <w:trPr>
          <w:trHeight w:val="187"/>
          <w:jc w:val="center"/>
          <w:trPrChange w:id="170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705"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2B2BD0F8" w14:textId="77777777" w:rsidR="00464E63" w:rsidRPr="001C0E1B" w:rsidRDefault="00464E63" w:rsidP="00DA124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706"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4A198D23" w14:textId="38E4C741" w:rsidR="00464E63" w:rsidRPr="00464E63" w:rsidRDefault="00464E63" w:rsidP="00464E63">
            <w:pPr>
              <w:pStyle w:val="TAC"/>
              <w:rPr>
                <w:lang w:eastAsia="zh-CN"/>
              </w:rPr>
            </w:pPr>
            <w:proofErr w:type="spellStart"/>
            <w:ins w:id="1707" w:author="CATT" w:date="2022-09-29T16:53: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0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1484185" w14:textId="77777777" w:rsidR="00464E63" w:rsidRPr="001C0E1B" w:rsidRDefault="00464E63" w:rsidP="00DA124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09"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0661EF" w14:textId="77777777" w:rsidR="00464E63" w:rsidRPr="001C0E1B" w:rsidRDefault="00464E63" w:rsidP="00DA124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1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BE7E6C3" w14:textId="77777777" w:rsidR="00464E63" w:rsidRPr="001C0E1B" w:rsidRDefault="00464E63" w:rsidP="00DA124A">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464E63" w:rsidRPr="001C0E1B" w14:paraId="400BC5FF" w14:textId="77777777" w:rsidTr="00464E63">
        <w:trPr>
          <w:trHeight w:val="187"/>
          <w:jc w:val="center"/>
          <w:trPrChange w:id="171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12"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4D957FD" w14:textId="77777777" w:rsidR="00464E63" w:rsidRPr="001C0E1B" w:rsidRDefault="00464E63" w:rsidP="00DA124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713" w:author="CATT" w:date="2022-09-29T16:55:00Z">
              <w:tcPr>
                <w:tcW w:w="1134" w:type="dxa"/>
                <w:gridSpan w:val="2"/>
                <w:vMerge/>
                <w:tcBorders>
                  <w:left w:val="single" w:sz="4" w:space="0" w:color="auto"/>
                  <w:right w:val="single" w:sz="4" w:space="0" w:color="auto"/>
                </w:tcBorders>
                <w:vAlign w:val="center"/>
              </w:tcPr>
            </w:tcPrChange>
          </w:tcPr>
          <w:p w14:paraId="537AFCA9" w14:textId="38072313"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14"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03BCF7D" w14:textId="77777777" w:rsidR="00464E63" w:rsidRPr="001C0E1B" w:rsidRDefault="00464E63" w:rsidP="00DA124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1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193BE10"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1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1BEF2283"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64E63" w:rsidRPr="001C0E1B" w14:paraId="509EC85B" w14:textId="77777777" w:rsidTr="00464E63">
        <w:trPr>
          <w:trHeight w:val="187"/>
          <w:jc w:val="center"/>
          <w:trPrChange w:id="171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18"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9846AF0" w14:textId="77777777" w:rsidR="00464E63" w:rsidRPr="001C0E1B" w:rsidRDefault="00464E63" w:rsidP="00DA124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719"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1EB794C7" w14:textId="22AAB23C"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20"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3D35CF4" w14:textId="77777777" w:rsidR="00464E63" w:rsidRPr="001C0E1B" w:rsidRDefault="00464E63" w:rsidP="00DA124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21"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5EA1BB21"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22"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D94CD8E"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64E63" w:rsidRPr="001C0E1B" w14:paraId="0ED49645" w14:textId="77777777" w:rsidTr="00464E63">
        <w:trPr>
          <w:trHeight w:val="187"/>
          <w:jc w:val="center"/>
          <w:ins w:id="1723" w:author="CATT" w:date="2022-09-29T16:44:00Z"/>
          <w:trPrChange w:id="1724"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725"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57DBB48F" w14:textId="534E5A59" w:rsidR="00464E63" w:rsidRDefault="00464E63" w:rsidP="00DA124A">
            <w:pPr>
              <w:pStyle w:val="TAL"/>
              <w:rPr>
                <w:ins w:id="1726" w:author="CATT" w:date="2022-09-29T16:44:00Z"/>
                <w:lang w:eastAsia="zh-CN"/>
              </w:rPr>
            </w:pPr>
            <w:r w:rsidRPr="008A4195">
              <w:t xml:space="preserve">SAN </w:t>
            </w:r>
            <w:proofErr w:type="spellStart"/>
            <w:r w:rsidRPr="008A4195">
              <w:t>positionX</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72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644366B" w14:textId="09F4C364" w:rsidR="00464E63" w:rsidRDefault="00464E63" w:rsidP="00464E63">
            <w:pPr>
              <w:pStyle w:val="TAC"/>
              <w:rPr>
                <w:ins w:id="1728" w:author="CATT" w:date="2022-09-29T16:44:00Z"/>
                <w:lang w:eastAsia="zh-CN"/>
              </w:rPr>
            </w:pPr>
            <w:proofErr w:type="spellStart"/>
            <w:ins w:id="1729"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730"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1E86331" w14:textId="77777777" w:rsidR="00464E63" w:rsidRDefault="00464E63" w:rsidP="00DA124A">
            <w:pPr>
              <w:pStyle w:val="TAC"/>
              <w:rPr>
                <w:ins w:id="1731" w:author="CATT" w:date="2022-09-29T16:4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732"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59D300DA" w14:textId="28FCF9A7" w:rsidR="00464E63" w:rsidRDefault="00464E63" w:rsidP="00DA124A">
            <w:pPr>
              <w:keepLines/>
              <w:spacing w:after="0" w:line="256" w:lineRule="auto"/>
              <w:jc w:val="center"/>
              <w:rPr>
                <w:ins w:id="1733" w:author="CATT" w:date="2022-09-29T16:44:00Z"/>
                <w:lang w:eastAsia="zh-CN"/>
              </w:rPr>
            </w:pPr>
            <w:ins w:id="1734" w:author="CATT" w:date="2022-09-29T16:44:00Z">
              <w:r w:rsidRPr="008A4D0C">
                <w:rPr>
                  <w:rFonts w:cs="Arial"/>
                  <w:szCs w:val="18"/>
                  <w:lang w:eastAsia="zh-CN"/>
                </w:rPr>
                <w:t>(6372.797+35786)*10</w:t>
              </w:r>
              <w:r w:rsidRPr="008A4D0C">
                <w:rPr>
                  <w:rFonts w:cs="Arial"/>
                  <w:szCs w:val="18"/>
                  <w:vertAlign w:val="superscript"/>
                  <w:lang w:eastAsia="zh-CN"/>
                </w:rPr>
                <w:t>3</w:t>
              </w:r>
            </w:ins>
          </w:p>
        </w:tc>
      </w:tr>
      <w:tr w:rsidR="00464E63" w:rsidRPr="001C0E1B" w14:paraId="798D2D8F" w14:textId="77777777" w:rsidTr="00464E63">
        <w:trPr>
          <w:trHeight w:val="187"/>
          <w:jc w:val="center"/>
          <w:trPrChange w:id="1735"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736"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00F5B65D" w14:textId="6716086E" w:rsidR="00464E63" w:rsidRPr="001C0E1B" w:rsidRDefault="00464E63"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73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767929FD" w14:textId="0DF8927F" w:rsidR="00464E63" w:rsidRPr="00464E63" w:rsidRDefault="00464E63" w:rsidP="00464E63">
            <w:pPr>
              <w:pStyle w:val="TAC"/>
              <w:rPr>
                <w:lang w:eastAsia="zh-CN"/>
              </w:rPr>
            </w:pPr>
            <w:proofErr w:type="spellStart"/>
            <w:ins w:id="1738"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739"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14CD46F" w14:textId="77777777" w:rsidR="00464E63" w:rsidRPr="001C0E1B" w:rsidRDefault="00464E63" w:rsidP="00DA124A">
            <w:pPr>
              <w:pStyle w:val="TAC"/>
              <w:rPr>
                <w:lang w:val="en-US"/>
              </w:rPr>
            </w:pPr>
            <w:r>
              <w:rPr>
                <w:rFonts w:hint="eastAsia"/>
                <w:lang w:eastAsia="zh-CN"/>
              </w:rPr>
              <w:t>m</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740"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02DE800B" w14:textId="4AB438B4" w:rsidR="00464E63" w:rsidRPr="001C0E1B" w:rsidDel="009262EA" w:rsidRDefault="00464E63">
            <w:pPr>
              <w:keepLines/>
              <w:spacing w:after="0" w:line="256" w:lineRule="auto"/>
              <w:jc w:val="center"/>
              <w:rPr>
                <w:del w:id="1741" w:author="CATT" w:date="2022-09-29T16:45:00Z"/>
                <w:rFonts w:ascii="Arial" w:hAnsi="Arial" w:cs="Arial"/>
                <w:sz w:val="18"/>
                <w:lang w:val="en-US"/>
              </w:rPr>
            </w:pPr>
            <w:r>
              <w:rPr>
                <w:rFonts w:hint="eastAsia"/>
                <w:lang w:eastAsia="zh-CN"/>
              </w:rPr>
              <w:t>(6372.797+</w:t>
            </w:r>
            <w:ins w:id="1742" w:author="CATT" w:date="2022-09-29T16:45:00Z">
              <w:r>
                <w:rPr>
                  <w:rFonts w:hint="eastAsia"/>
                  <w:lang w:eastAsia="zh-CN"/>
                </w:rPr>
                <w:t>6</w:t>
              </w:r>
            </w:ins>
            <w:del w:id="1743" w:author="CATT" w:date="2022-09-29T16:45:00Z">
              <w:r w:rsidDel="009262EA">
                <w:rPr>
                  <w:rFonts w:hint="eastAsia"/>
                  <w:lang w:eastAsia="zh-CN"/>
                </w:rPr>
                <w:delText>12</w:delText>
              </w:r>
            </w:del>
            <w:r>
              <w:rPr>
                <w:rFonts w:hint="eastAsia"/>
                <w:lang w:eastAsia="zh-CN"/>
              </w:rPr>
              <w:t>00)*10</w:t>
            </w:r>
            <w:r w:rsidRPr="002339BA">
              <w:rPr>
                <w:rFonts w:hint="eastAsia"/>
                <w:vertAlign w:val="superscript"/>
                <w:lang w:eastAsia="zh-CN"/>
              </w:rPr>
              <w:t>3</w:t>
            </w:r>
          </w:p>
          <w:p w14:paraId="5D35F1E1" w14:textId="29372AF8" w:rsidR="00464E63" w:rsidRPr="001C0E1B" w:rsidRDefault="00464E63" w:rsidP="009262EA">
            <w:pPr>
              <w:keepLines/>
              <w:spacing w:after="0" w:line="256" w:lineRule="auto"/>
              <w:jc w:val="center"/>
              <w:rPr>
                <w:rFonts w:ascii="Arial" w:hAnsi="Arial" w:cs="Arial"/>
                <w:sz w:val="18"/>
                <w:lang w:val="en-US"/>
              </w:rPr>
            </w:pPr>
            <w:del w:id="1744" w:author="CATT" w:date="2022-09-29T16:45:00Z">
              <w:r w:rsidDel="009262EA">
                <w:rPr>
                  <w:rFonts w:hint="eastAsia"/>
                  <w:lang w:eastAsia="zh-CN"/>
                </w:rPr>
                <w:delText>(6372.797+1200)*10</w:delText>
              </w:r>
              <w:r w:rsidRPr="002339BA" w:rsidDel="009262EA">
                <w:rPr>
                  <w:rFonts w:hint="eastAsia"/>
                  <w:vertAlign w:val="superscript"/>
                  <w:lang w:eastAsia="zh-CN"/>
                </w:rPr>
                <w:delText>3</w:delText>
              </w:r>
            </w:del>
          </w:p>
        </w:tc>
      </w:tr>
      <w:tr w:rsidR="00464E63" w:rsidRPr="001C0E1B" w14:paraId="73F2394E" w14:textId="77777777" w:rsidTr="00464E63">
        <w:trPr>
          <w:trHeight w:val="187"/>
          <w:jc w:val="center"/>
          <w:trPrChange w:id="174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4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8F4DED3" w14:textId="77777777" w:rsidR="00464E63" w:rsidRPr="001C0E1B" w:rsidRDefault="00464E63" w:rsidP="00DA124A">
            <w:pPr>
              <w:pStyle w:val="TAL"/>
              <w:rPr>
                <w:lang w:val="en-US"/>
              </w:rPr>
            </w:pPr>
            <w:r w:rsidRPr="008A4195">
              <w:t xml:space="preserve">SAN </w:t>
            </w:r>
            <w:proofErr w:type="spellStart"/>
            <w:r w:rsidRPr="008A4195">
              <w:t>position</w:t>
            </w:r>
            <w:r>
              <w:rPr>
                <w:rFonts w:hint="eastAsia"/>
              </w:rPr>
              <w:t>Y</w:t>
            </w:r>
            <w:proofErr w:type="spellEnd"/>
          </w:p>
        </w:tc>
        <w:tc>
          <w:tcPr>
            <w:tcW w:w="1134" w:type="dxa"/>
            <w:vMerge w:val="restart"/>
            <w:tcBorders>
              <w:top w:val="single" w:sz="4" w:space="0" w:color="auto"/>
              <w:left w:val="single" w:sz="4" w:space="0" w:color="auto"/>
              <w:right w:val="single" w:sz="4" w:space="0" w:color="auto"/>
            </w:tcBorders>
            <w:vAlign w:val="center"/>
            <w:tcPrChange w:id="1747"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3819CB93" w14:textId="3938D32A" w:rsidR="00464E63" w:rsidRPr="00464E63" w:rsidRDefault="00464E63" w:rsidP="00464E63">
            <w:pPr>
              <w:pStyle w:val="TAC"/>
              <w:rPr>
                <w:lang w:eastAsia="zh-CN"/>
              </w:rPr>
            </w:pPr>
            <w:proofErr w:type="spellStart"/>
            <w:ins w:id="1748"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49"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0A38D35" w14:textId="77777777" w:rsidR="00464E63" w:rsidRPr="001C0E1B" w:rsidRDefault="00464E63" w:rsidP="00DA124A">
            <w:pPr>
              <w:pStyle w:val="TAC"/>
              <w:rPr>
                <w:lang w:val="en-US"/>
              </w:rPr>
            </w:pPr>
            <w:r>
              <w:rPr>
                <w:rFonts w:hint="eastAsia"/>
                <w:lang w:eastAsia="zh-CN"/>
              </w:rPr>
              <w:t>m</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0"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2D6D1D0C"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1"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E001353"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42D53679" w14:textId="77777777" w:rsidTr="00464E63">
        <w:trPr>
          <w:trHeight w:val="187"/>
          <w:jc w:val="center"/>
          <w:trPrChange w:id="1752"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53"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29E21E9" w14:textId="77777777" w:rsidR="00464E63" w:rsidRPr="001C0E1B" w:rsidRDefault="00464E63" w:rsidP="00DA124A">
            <w:pPr>
              <w:pStyle w:val="TAL"/>
              <w:rPr>
                <w:lang w:val="en-US"/>
              </w:rPr>
            </w:pPr>
            <w:r w:rsidRPr="008A4195">
              <w:t xml:space="preserve">SAN </w:t>
            </w:r>
            <w:proofErr w:type="spellStart"/>
            <w:r w:rsidRPr="008A4195">
              <w:t>position</w:t>
            </w:r>
            <w:r>
              <w:rPr>
                <w:rFonts w:hint="eastAsia"/>
              </w:rPr>
              <w:t>Z</w:t>
            </w:r>
            <w:proofErr w:type="spellEnd"/>
          </w:p>
        </w:tc>
        <w:tc>
          <w:tcPr>
            <w:tcW w:w="1134" w:type="dxa"/>
            <w:vMerge/>
            <w:tcBorders>
              <w:left w:val="single" w:sz="4" w:space="0" w:color="auto"/>
              <w:right w:val="single" w:sz="4" w:space="0" w:color="auto"/>
            </w:tcBorders>
            <w:vAlign w:val="center"/>
            <w:tcPrChange w:id="1754" w:author="CATT" w:date="2022-09-29T16:55:00Z">
              <w:tcPr>
                <w:tcW w:w="1134" w:type="dxa"/>
                <w:gridSpan w:val="2"/>
                <w:vMerge/>
                <w:tcBorders>
                  <w:left w:val="single" w:sz="4" w:space="0" w:color="auto"/>
                  <w:right w:val="single" w:sz="4" w:space="0" w:color="auto"/>
                </w:tcBorders>
                <w:vAlign w:val="center"/>
              </w:tcPr>
            </w:tcPrChange>
          </w:tcPr>
          <w:p w14:paraId="2E8D6397" w14:textId="3A0FFE5E"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55"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132743F" w14:textId="77777777" w:rsidR="00464E63" w:rsidRPr="001C0E1B" w:rsidRDefault="00464E63" w:rsidP="00DA124A">
            <w:pPr>
              <w:pStyle w:val="TAC"/>
              <w:rPr>
                <w:lang w:val="en-US"/>
              </w:rPr>
            </w:pPr>
            <w:r>
              <w:rPr>
                <w:rFonts w:hint="eastAsia"/>
                <w:lang w:eastAsia="zh-CN"/>
              </w:rPr>
              <w:t>m</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6"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7A246F1"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7884BEA"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7C8C8451" w14:textId="77777777" w:rsidTr="00464E63">
        <w:trPr>
          <w:trHeight w:val="187"/>
          <w:jc w:val="center"/>
          <w:trPrChange w:id="175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5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D24DBC5" w14:textId="77777777" w:rsidR="00464E63" w:rsidRPr="001C0E1B" w:rsidRDefault="00464E63"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X</w:t>
            </w:r>
            <w:proofErr w:type="spellEnd"/>
          </w:p>
        </w:tc>
        <w:tc>
          <w:tcPr>
            <w:tcW w:w="1134" w:type="dxa"/>
            <w:vMerge/>
            <w:tcBorders>
              <w:left w:val="single" w:sz="4" w:space="0" w:color="auto"/>
              <w:bottom w:val="single" w:sz="4" w:space="0" w:color="auto"/>
              <w:right w:val="single" w:sz="4" w:space="0" w:color="auto"/>
            </w:tcBorders>
            <w:vAlign w:val="center"/>
            <w:tcPrChange w:id="1760"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089795C1" w14:textId="61935B5D"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6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A58BFC4" w14:textId="77777777" w:rsidR="00464E63" w:rsidRPr="001C0E1B" w:rsidRDefault="00464E63"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2"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9C193F2"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3"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1255B1A3"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622AA148" w14:textId="77777777" w:rsidTr="00464E63">
        <w:trPr>
          <w:trHeight w:val="187"/>
          <w:jc w:val="center"/>
          <w:ins w:id="1764" w:author="CATT" w:date="2022-09-29T16:50:00Z"/>
          <w:trPrChange w:id="1765"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766"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7F2DFD33" w14:textId="6AD0F5A9" w:rsidR="00464E63" w:rsidRDefault="00464E63" w:rsidP="00DA124A">
            <w:pPr>
              <w:pStyle w:val="TAL"/>
              <w:rPr>
                <w:ins w:id="1767" w:author="CATT" w:date="2022-09-29T16:50:00Z"/>
                <w:lang w:eastAsia="zh-CN"/>
              </w:rPr>
            </w:pPr>
            <w:r>
              <w:rPr>
                <w:rFonts w:hint="eastAsia"/>
                <w:lang w:eastAsia="zh-CN"/>
              </w:rPr>
              <w:t>SAN</w:t>
            </w:r>
            <w:r>
              <w:t xml:space="preserve"> </w:t>
            </w:r>
            <w:proofErr w:type="spellStart"/>
            <w:r w:rsidRPr="008A4195">
              <w:rPr>
                <w:lang w:eastAsia="zh-CN"/>
              </w:rPr>
              <w:t>velocityV</w:t>
            </w:r>
            <w:r>
              <w:rPr>
                <w:rFonts w:hint="eastAsia"/>
                <w:lang w:eastAsia="zh-CN"/>
              </w:rPr>
              <w:t>Y</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768"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22578AA9" w14:textId="5BC4CF1E" w:rsidR="00464E63" w:rsidRPr="00464E63" w:rsidRDefault="00464E63" w:rsidP="00464E63">
            <w:pPr>
              <w:pStyle w:val="TAC"/>
              <w:rPr>
                <w:ins w:id="1769" w:author="CATT" w:date="2022-09-29T16:50:00Z"/>
                <w:lang w:eastAsia="zh-CN"/>
              </w:rPr>
            </w:pPr>
            <w:proofErr w:type="spellStart"/>
            <w:ins w:id="1770"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771"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36F4CD7" w14:textId="6E52C1EB" w:rsidR="00464E63" w:rsidRDefault="00464E63" w:rsidP="00DA124A">
            <w:pPr>
              <w:pStyle w:val="TAC"/>
              <w:rPr>
                <w:ins w:id="1772" w:author="CATT" w:date="2022-09-29T16:50:00Z"/>
                <w:lang w:eastAsia="zh-CN"/>
              </w:rPr>
            </w:pPr>
            <w:ins w:id="1773" w:author="CATT" w:date="2022-09-29T16:50:00Z">
              <w:r>
                <w:rPr>
                  <w:rFonts w:hint="eastAsia"/>
                  <w:lang w:eastAsia="zh-CN"/>
                </w:rPr>
                <w:t>m/s</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774"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FE3869C" w14:textId="77E65253" w:rsidR="00464E63" w:rsidRDefault="00464E63" w:rsidP="00DA124A">
            <w:pPr>
              <w:keepLines/>
              <w:spacing w:after="0" w:line="256" w:lineRule="auto"/>
              <w:jc w:val="center"/>
              <w:rPr>
                <w:ins w:id="1775" w:author="CATT" w:date="2022-09-29T16:50:00Z"/>
                <w:lang w:eastAsia="zh-CN"/>
              </w:rPr>
            </w:pPr>
            <w:ins w:id="1776" w:author="CATT" w:date="2022-09-29T16:50:00Z">
              <w:r>
                <w:rPr>
                  <w:rFonts w:hint="eastAsia"/>
                  <w:lang w:eastAsia="zh-CN"/>
                </w:rPr>
                <w:t>0</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77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46AFD27B" w14:textId="59F12107" w:rsidR="00464E63" w:rsidRDefault="00464E63" w:rsidP="00DA124A">
            <w:pPr>
              <w:keepLines/>
              <w:spacing w:after="0" w:line="256" w:lineRule="auto"/>
              <w:jc w:val="center"/>
              <w:rPr>
                <w:ins w:id="1778" w:author="CATT" w:date="2022-09-29T16:50:00Z"/>
                <w:lang w:eastAsia="zh-CN"/>
              </w:rPr>
            </w:pPr>
            <w:ins w:id="1779" w:author="CATT" w:date="2022-09-29T16:50:00Z">
              <w:r>
                <w:rPr>
                  <w:rFonts w:hint="eastAsia"/>
                  <w:lang w:eastAsia="zh-CN"/>
                </w:rPr>
                <w:t>0</w:t>
              </w:r>
            </w:ins>
          </w:p>
        </w:tc>
      </w:tr>
      <w:tr w:rsidR="00464E63" w:rsidRPr="001C0E1B" w14:paraId="33DC6B9D" w14:textId="77777777" w:rsidTr="00464E63">
        <w:trPr>
          <w:trHeight w:val="187"/>
          <w:jc w:val="center"/>
          <w:trPrChange w:id="1780"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781"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7FE3CF44" w14:textId="330BE806" w:rsidR="00464E63" w:rsidRPr="001C0E1B" w:rsidRDefault="00464E63"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782"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5BD09EB" w14:textId="284AAA76" w:rsidR="00464E63" w:rsidRPr="00464E63" w:rsidRDefault="00464E63" w:rsidP="00464E63">
            <w:pPr>
              <w:pStyle w:val="TAC"/>
              <w:rPr>
                <w:lang w:eastAsia="zh-CN"/>
              </w:rPr>
            </w:pPr>
            <w:proofErr w:type="spellStart"/>
            <w:ins w:id="1783"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784"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03244D4" w14:textId="77777777" w:rsidR="00464E63" w:rsidRPr="001C0E1B" w:rsidRDefault="00464E63"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8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387454C"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7560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8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477A24A3"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7560</w:t>
            </w:r>
          </w:p>
        </w:tc>
      </w:tr>
      <w:tr w:rsidR="00464E63" w:rsidRPr="001C0E1B" w14:paraId="25064B4A" w14:textId="77777777" w:rsidTr="00464E63">
        <w:trPr>
          <w:trHeight w:val="187"/>
          <w:jc w:val="center"/>
          <w:trPrChange w:id="178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88"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B9F25AD" w14:textId="77777777" w:rsidR="00464E63" w:rsidRPr="001C0E1B" w:rsidRDefault="00464E63" w:rsidP="00DA124A">
            <w:pPr>
              <w:pStyle w:val="TAL"/>
              <w:rPr>
                <w:lang w:val="en-US"/>
              </w:rPr>
            </w:pPr>
            <w:r>
              <w:rPr>
                <w:rFonts w:hint="eastAsia"/>
                <w:lang w:eastAsia="zh-CN"/>
              </w:rPr>
              <w:t>SAN</w:t>
            </w:r>
            <w:r>
              <w:t xml:space="preserve"> </w:t>
            </w:r>
            <w:proofErr w:type="spellStart"/>
            <w:r w:rsidRPr="008A4195">
              <w:rPr>
                <w:lang w:eastAsia="zh-CN"/>
              </w:rPr>
              <w:t>velocityV</w:t>
            </w:r>
            <w:r>
              <w:rPr>
                <w:rFonts w:hint="eastAsia"/>
                <w:lang w:eastAsia="zh-CN"/>
              </w:rPr>
              <w:t>Z</w:t>
            </w:r>
            <w:proofErr w:type="spellEnd"/>
          </w:p>
        </w:tc>
        <w:tc>
          <w:tcPr>
            <w:tcW w:w="1134" w:type="dxa"/>
            <w:vMerge w:val="restart"/>
            <w:tcBorders>
              <w:top w:val="single" w:sz="4" w:space="0" w:color="auto"/>
              <w:left w:val="single" w:sz="4" w:space="0" w:color="auto"/>
              <w:right w:val="single" w:sz="4" w:space="0" w:color="auto"/>
            </w:tcBorders>
            <w:vAlign w:val="center"/>
            <w:tcPrChange w:id="1789"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2A193D2E" w14:textId="222FB7D4" w:rsidR="00464E63" w:rsidRPr="00464E63" w:rsidRDefault="00464E63" w:rsidP="00464E63">
            <w:pPr>
              <w:pStyle w:val="TAC"/>
              <w:rPr>
                <w:lang w:eastAsia="zh-CN"/>
              </w:rPr>
            </w:pPr>
            <w:proofErr w:type="spellStart"/>
            <w:ins w:id="1790"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9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54CCAB4" w14:textId="77777777" w:rsidR="00464E63" w:rsidRPr="001C0E1B" w:rsidRDefault="00464E63" w:rsidP="00DA124A">
            <w:pPr>
              <w:pStyle w:val="TAC"/>
              <w:rPr>
                <w:lang w:val="en-US"/>
              </w:rPr>
            </w:pPr>
            <w:r>
              <w:rPr>
                <w:rFonts w:hint="eastAsia"/>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2"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E092FB0"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3"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117733AE"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245D2DD4" w14:textId="77777777" w:rsidTr="00464E63">
        <w:trPr>
          <w:trHeight w:val="187"/>
          <w:jc w:val="center"/>
          <w:trPrChange w:id="179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9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D7FC3B4" w14:textId="77777777" w:rsidR="00464E63" w:rsidRPr="001C0E1B" w:rsidRDefault="00464E63" w:rsidP="00DA124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tcBorders>
              <w:left w:val="single" w:sz="4" w:space="0" w:color="auto"/>
              <w:right w:val="single" w:sz="4" w:space="0" w:color="auto"/>
            </w:tcBorders>
            <w:vAlign w:val="center"/>
            <w:tcPrChange w:id="1796" w:author="CATT" w:date="2022-09-29T16:55:00Z">
              <w:tcPr>
                <w:tcW w:w="1134" w:type="dxa"/>
                <w:gridSpan w:val="2"/>
                <w:vMerge/>
                <w:tcBorders>
                  <w:left w:val="single" w:sz="4" w:space="0" w:color="auto"/>
                  <w:right w:val="single" w:sz="4" w:space="0" w:color="auto"/>
                </w:tcBorders>
                <w:vAlign w:val="center"/>
              </w:tcPr>
            </w:tcPrChange>
          </w:tcPr>
          <w:p w14:paraId="7D832EBF" w14:textId="3BD7B677"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9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CA53F90" w14:textId="77777777" w:rsidR="00464E63" w:rsidRPr="001C0E1B" w:rsidRDefault="00464E63"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5A84399F"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9"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1DA37F73"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5D1BDBC1" w14:textId="77777777" w:rsidTr="00464E63">
        <w:trPr>
          <w:trHeight w:val="187"/>
          <w:jc w:val="center"/>
          <w:trPrChange w:id="180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0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89C3631" w14:textId="77777777" w:rsidR="00464E63" w:rsidRPr="001C0E1B" w:rsidRDefault="00464E63" w:rsidP="00DA124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Change w:id="1802" w:author="CATT" w:date="2022-09-29T16:55:00Z">
              <w:tcPr>
                <w:tcW w:w="1134" w:type="dxa"/>
                <w:gridSpan w:val="2"/>
                <w:vMerge/>
                <w:tcBorders>
                  <w:left w:val="single" w:sz="4" w:space="0" w:color="auto"/>
                  <w:right w:val="single" w:sz="4" w:space="0" w:color="auto"/>
                </w:tcBorders>
                <w:vAlign w:val="center"/>
              </w:tcPr>
            </w:tcPrChange>
          </w:tcPr>
          <w:p w14:paraId="25B3E9B2" w14:textId="74AC7F4A"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0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21916AD" w14:textId="77777777" w:rsidR="00464E63" w:rsidRPr="001C0E1B" w:rsidRDefault="00464E63"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1787A97E"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5"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A7DF48F"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192DA909" w14:textId="77777777" w:rsidTr="00464E63">
        <w:trPr>
          <w:trHeight w:val="187"/>
          <w:jc w:val="center"/>
          <w:trPrChange w:id="1806"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07"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2E92139" w14:textId="77777777" w:rsidR="00464E63" w:rsidRPr="001C0E1B" w:rsidRDefault="00464E63" w:rsidP="00DA124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Change w:id="1808"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10CA51BC" w14:textId="43782325"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09"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CAE4BE0" w14:textId="77777777" w:rsidR="00464E63" w:rsidRPr="001C0E1B" w:rsidRDefault="00464E63" w:rsidP="00DA124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0"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5A19B28"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1"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23CA0BA6"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32F9AF25" w14:textId="77777777" w:rsidTr="00464E63">
        <w:trPr>
          <w:trHeight w:val="187"/>
          <w:jc w:val="center"/>
          <w:ins w:id="1812" w:author="CATT" w:date="2022-09-29T16:50:00Z"/>
          <w:trPrChange w:id="1813"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14"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101339D6" w14:textId="35DF585C" w:rsidR="00464E63" w:rsidRPr="00013D2C" w:rsidRDefault="00464E63" w:rsidP="00DA124A">
            <w:pPr>
              <w:pStyle w:val="TAL"/>
              <w:rPr>
                <w:ins w:id="1815" w:author="CATT" w:date="2022-09-29T16:50: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816"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C9E7C04" w14:textId="543B469E" w:rsidR="00464E63" w:rsidRPr="00464E63" w:rsidRDefault="00464E63" w:rsidP="00464E63">
            <w:pPr>
              <w:pStyle w:val="TAC"/>
              <w:rPr>
                <w:ins w:id="1817" w:author="CATT" w:date="2022-09-29T16:50:00Z"/>
                <w:lang w:eastAsia="zh-CN"/>
              </w:rPr>
            </w:pPr>
            <w:proofErr w:type="spellStart"/>
            <w:ins w:id="1818"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819"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70884E9" w14:textId="2FC0EA7F" w:rsidR="00464E63" w:rsidRDefault="00464E63" w:rsidP="00DA124A">
            <w:pPr>
              <w:pStyle w:val="TAC"/>
              <w:rPr>
                <w:ins w:id="1820" w:author="CATT" w:date="2022-09-29T16:50:00Z"/>
                <w:lang w:eastAsia="zh-CN"/>
              </w:rPr>
            </w:pPr>
            <w:proofErr w:type="spellStart"/>
            <w:ins w:id="1821" w:author="CATT" w:date="2022-09-29T16:50: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2"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CDFC839" w14:textId="16F0CBA0" w:rsidR="00464E63" w:rsidRDefault="00464E63" w:rsidP="00DA124A">
            <w:pPr>
              <w:keepLines/>
              <w:spacing w:after="0" w:line="256" w:lineRule="auto"/>
              <w:jc w:val="center"/>
              <w:rPr>
                <w:ins w:id="1823" w:author="CATT" w:date="2022-09-29T16:50:00Z"/>
                <w:lang w:eastAsia="zh-CN"/>
              </w:rPr>
            </w:pPr>
            <w:ins w:id="1824" w:author="CATT" w:date="2022-09-29T16:50:00Z">
              <w:r>
                <w:rPr>
                  <w:rFonts w:hint="eastAsia"/>
                  <w:lang w:eastAsia="zh-CN"/>
                </w:rPr>
                <w:t>239</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5010E3A2" w14:textId="2EC08986" w:rsidR="00464E63" w:rsidRDefault="00464E63" w:rsidP="00DA124A">
            <w:pPr>
              <w:keepLines/>
              <w:spacing w:after="0" w:line="256" w:lineRule="auto"/>
              <w:jc w:val="center"/>
              <w:rPr>
                <w:ins w:id="1826" w:author="CATT" w:date="2022-09-29T16:50:00Z"/>
                <w:lang w:eastAsia="zh-CN"/>
              </w:rPr>
            </w:pPr>
            <w:ins w:id="1827" w:author="CATT" w:date="2022-09-29T16:50:00Z">
              <w:r>
                <w:rPr>
                  <w:rFonts w:hint="eastAsia"/>
                  <w:lang w:eastAsia="zh-CN"/>
                </w:rPr>
                <w:t>239</w:t>
              </w:r>
            </w:ins>
          </w:p>
        </w:tc>
      </w:tr>
      <w:tr w:rsidR="00464E63" w:rsidRPr="001C0E1B" w14:paraId="2EEB5760" w14:textId="77777777" w:rsidTr="00464E63">
        <w:trPr>
          <w:trHeight w:val="187"/>
          <w:jc w:val="center"/>
          <w:trPrChange w:id="1828"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29"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0E2F3104" w14:textId="4E267EE8" w:rsidR="00464E63" w:rsidRPr="001C0E1B" w:rsidRDefault="00464E63" w:rsidP="00DA124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30"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7BA8DEC" w14:textId="0110FD09" w:rsidR="00464E63" w:rsidRPr="00464E63" w:rsidRDefault="00464E63" w:rsidP="00464E63">
            <w:pPr>
              <w:pStyle w:val="TAC"/>
              <w:rPr>
                <w:lang w:eastAsia="zh-CN"/>
              </w:rPr>
            </w:pPr>
            <w:proofErr w:type="spellStart"/>
            <w:ins w:id="1831"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832"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AE34D6F" w14:textId="77777777" w:rsidR="00464E63" w:rsidRPr="001C0E1B" w:rsidRDefault="00464E63" w:rsidP="00DA124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3"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D1E65BB" w14:textId="0308CB07" w:rsidR="00464E63" w:rsidRPr="001C0E1B" w:rsidRDefault="00464E63" w:rsidP="00464E63">
            <w:pPr>
              <w:keepLines/>
              <w:spacing w:after="0" w:line="256" w:lineRule="auto"/>
              <w:jc w:val="center"/>
              <w:rPr>
                <w:rFonts w:ascii="Arial" w:hAnsi="Arial" w:cs="Arial"/>
                <w:sz w:val="18"/>
                <w:lang w:val="en-US"/>
              </w:rPr>
            </w:pPr>
            <w:ins w:id="1834" w:author="CATT" w:date="2022-09-29T16:56:00Z">
              <w:r>
                <w:rPr>
                  <w:rFonts w:hint="eastAsia"/>
                  <w:lang w:eastAsia="zh-CN"/>
                </w:rPr>
                <w:t>4</w:t>
              </w:r>
            </w:ins>
            <w:del w:id="1835" w:author="CATT" w:date="2022-09-29T16:56:00Z">
              <w:r w:rsidDel="00464E63">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2317892" w14:textId="4D1C4275" w:rsidR="00464E63" w:rsidRPr="001C0E1B" w:rsidRDefault="00464E63" w:rsidP="00464E63">
            <w:pPr>
              <w:keepLines/>
              <w:spacing w:after="0" w:line="256" w:lineRule="auto"/>
              <w:jc w:val="center"/>
              <w:rPr>
                <w:rFonts w:ascii="Arial" w:hAnsi="Arial" w:cs="Arial"/>
                <w:sz w:val="18"/>
                <w:lang w:val="en-US"/>
              </w:rPr>
            </w:pPr>
            <w:ins w:id="1837" w:author="CATT" w:date="2022-09-29T16:56:00Z">
              <w:r>
                <w:rPr>
                  <w:rFonts w:hint="eastAsia"/>
                  <w:lang w:eastAsia="zh-CN"/>
                </w:rPr>
                <w:t>4</w:t>
              </w:r>
            </w:ins>
            <w:del w:id="1838" w:author="CATT" w:date="2022-09-29T16:56:00Z">
              <w:r w:rsidDel="00464E63">
                <w:rPr>
                  <w:rFonts w:hint="eastAsia"/>
                  <w:lang w:eastAsia="zh-CN"/>
                </w:rPr>
                <w:delText>8</w:delText>
              </w:r>
            </w:del>
          </w:p>
        </w:tc>
      </w:tr>
      <w:tr w:rsidR="00464E63" w:rsidRPr="001C0E1B" w14:paraId="0BFA99B2" w14:textId="77777777" w:rsidTr="00464E63">
        <w:trPr>
          <w:trHeight w:val="187"/>
          <w:jc w:val="center"/>
          <w:trPrChange w:id="183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4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BA78601" w14:textId="77777777" w:rsidR="00464E63" w:rsidRPr="001C0E1B" w:rsidRDefault="00464E63" w:rsidP="00DA124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841"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1583CBA7" w14:textId="70529EEE" w:rsidR="00464E63" w:rsidRPr="00464E63" w:rsidRDefault="00464E63" w:rsidP="00464E63">
            <w:pPr>
              <w:pStyle w:val="TAC"/>
              <w:rPr>
                <w:lang w:eastAsia="zh-CN"/>
              </w:rPr>
            </w:pPr>
            <w:proofErr w:type="spellStart"/>
            <w:ins w:id="1842"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84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C288DF8" w14:textId="77777777" w:rsidR="00464E63" w:rsidRPr="001C0E1B" w:rsidRDefault="00464E63" w:rsidP="00DA124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4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ADB6E29"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45"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0F1DF988" w14:textId="77777777" w:rsidR="00464E63" w:rsidRPr="001C0E1B" w:rsidRDefault="00464E63" w:rsidP="00DA124A">
            <w:pPr>
              <w:keepLines/>
              <w:spacing w:after="0" w:line="256" w:lineRule="auto"/>
              <w:jc w:val="center"/>
              <w:rPr>
                <w:rFonts w:ascii="Arial" w:hAnsi="Arial" w:cs="Arial"/>
                <w:sz w:val="18"/>
                <w:lang w:val="en-US"/>
              </w:rPr>
            </w:pPr>
            <w:r>
              <w:rPr>
                <w:rFonts w:hint="eastAsia"/>
                <w:lang w:eastAsia="zh-CN"/>
              </w:rPr>
              <w:t>0</w:t>
            </w:r>
          </w:p>
        </w:tc>
      </w:tr>
      <w:tr w:rsidR="00464E63" w:rsidRPr="001C0E1B" w14:paraId="092A5111" w14:textId="77777777" w:rsidTr="00464E63">
        <w:trPr>
          <w:trHeight w:val="187"/>
          <w:jc w:val="center"/>
          <w:trPrChange w:id="1846"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847"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4C1E7F45" w14:textId="27512766" w:rsidR="00464E63" w:rsidRPr="001C0E1B" w:rsidRDefault="00464E63" w:rsidP="00464E63">
            <w:pPr>
              <w:pStyle w:val="TAL"/>
              <w:rPr>
                <w:lang w:val="en-US"/>
              </w:rPr>
            </w:pPr>
            <w:r w:rsidRPr="001C0E1B">
              <w:rPr>
                <w:lang w:val="en-US"/>
              </w:rPr>
              <w:t>DR</w:t>
            </w:r>
            <w:ins w:id="1848" w:author="CATT" w:date="2022-09-29T16:56:00Z">
              <w:r>
                <w:rPr>
                  <w:rFonts w:hint="eastAsia"/>
                  <w:lang w:val="en-US" w:eastAsia="zh-CN"/>
                </w:rPr>
                <w:t>X</w:t>
              </w:r>
            </w:ins>
            <w:del w:id="1849" w:author="CATT" w:date="2022-09-29T16:56:00Z">
              <w:r w:rsidRPr="001C0E1B" w:rsidDel="00464E63">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850" w:author="CATT" w:date="2022-09-29T16:55:00Z">
              <w:tcPr>
                <w:tcW w:w="1134" w:type="dxa"/>
                <w:gridSpan w:val="2"/>
                <w:vMerge/>
                <w:tcBorders>
                  <w:left w:val="single" w:sz="4" w:space="0" w:color="auto"/>
                  <w:right w:val="single" w:sz="4" w:space="0" w:color="auto"/>
                </w:tcBorders>
              </w:tcPr>
            </w:tcPrChange>
          </w:tcPr>
          <w:p w14:paraId="27E6F97D" w14:textId="1CC4FCAF"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851"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2FDF03F" w14:textId="77777777" w:rsidR="00464E63" w:rsidRPr="001C0E1B" w:rsidRDefault="00464E63" w:rsidP="00DA124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852"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42F697CC" w14:textId="77777777" w:rsidR="00464E63" w:rsidRPr="001C0E1B" w:rsidRDefault="00464E63" w:rsidP="00DA124A">
            <w:pPr>
              <w:pStyle w:val="TAC"/>
              <w:rPr>
                <w:lang w:val="en-US"/>
              </w:rPr>
            </w:pPr>
            <w:r w:rsidRPr="001C0E1B">
              <w:rPr>
                <w:lang w:val="en-US"/>
              </w:rPr>
              <w:t>Not Applicable</w:t>
            </w:r>
          </w:p>
        </w:tc>
      </w:tr>
      <w:tr w:rsidR="00464E63" w:rsidRPr="001C0E1B" w14:paraId="3D1592E6" w14:textId="77777777" w:rsidTr="00464E63">
        <w:trPr>
          <w:trHeight w:val="187"/>
          <w:jc w:val="center"/>
          <w:trPrChange w:id="185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5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EB8A5FF" w14:textId="77777777" w:rsidR="00464E63" w:rsidRPr="001C0E1B" w:rsidRDefault="00464E63" w:rsidP="00DA124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855" w:author="CATT" w:date="2022-09-29T16:55:00Z">
              <w:tcPr>
                <w:tcW w:w="1134" w:type="dxa"/>
                <w:gridSpan w:val="2"/>
                <w:vMerge/>
                <w:tcBorders>
                  <w:left w:val="single" w:sz="4" w:space="0" w:color="auto"/>
                  <w:right w:val="single" w:sz="4" w:space="0" w:color="auto"/>
                </w:tcBorders>
                <w:vAlign w:val="center"/>
              </w:tcPr>
            </w:tcPrChange>
          </w:tcPr>
          <w:p w14:paraId="3774B87E" w14:textId="5830444A"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5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3D67FE9"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5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6F5C1B9" w14:textId="77777777" w:rsidR="00464E63" w:rsidRPr="001C0E1B" w:rsidRDefault="00464E63" w:rsidP="00DA124A">
            <w:pPr>
              <w:pStyle w:val="TAC"/>
              <w:rPr>
                <w:lang w:val="en-US"/>
              </w:rPr>
            </w:pPr>
            <w:r w:rsidRPr="001C0E1B">
              <w:rPr>
                <w:szCs w:val="18"/>
              </w:rPr>
              <w:t>SR.1.1 FDD</w:t>
            </w:r>
          </w:p>
        </w:tc>
      </w:tr>
      <w:tr w:rsidR="00464E63" w:rsidRPr="001C0E1B" w14:paraId="4DF699F4" w14:textId="77777777" w:rsidTr="00464E63">
        <w:trPr>
          <w:trHeight w:val="187"/>
          <w:jc w:val="center"/>
          <w:trPrChange w:id="185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5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C81BCAE" w14:textId="77777777" w:rsidR="00464E63" w:rsidRPr="001C0E1B" w:rsidRDefault="00464E63" w:rsidP="00DA124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860" w:author="CATT" w:date="2022-09-29T16:55:00Z">
              <w:tcPr>
                <w:tcW w:w="1134" w:type="dxa"/>
                <w:gridSpan w:val="2"/>
                <w:vMerge/>
                <w:tcBorders>
                  <w:left w:val="single" w:sz="4" w:space="0" w:color="auto"/>
                  <w:right w:val="single" w:sz="4" w:space="0" w:color="auto"/>
                </w:tcBorders>
                <w:vAlign w:val="center"/>
              </w:tcPr>
            </w:tcPrChange>
          </w:tcPr>
          <w:p w14:paraId="7FB16056" w14:textId="70EC839B"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6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2C9BAD4"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6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0112CF6" w14:textId="77777777" w:rsidR="00464E63" w:rsidRPr="001C0E1B" w:rsidRDefault="00464E63" w:rsidP="00DA124A">
            <w:pPr>
              <w:pStyle w:val="TAC"/>
              <w:rPr>
                <w:lang w:val="en-US"/>
              </w:rPr>
            </w:pPr>
            <w:r w:rsidRPr="001C0E1B">
              <w:rPr>
                <w:szCs w:val="18"/>
              </w:rPr>
              <w:t>CR.1.1 FDD</w:t>
            </w:r>
          </w:p>
        </w:tc>
      </w:tr>
      <w:tr w:rsidR="00464E63" w:rsidRPr="001C0E1B" w14:paraId="483B6C9E" w14:textId="77777777" w:rsidTr="00464E63">
        <w:trPr>
          <w:trHeight w:val="187"/>
          <w:jc w:val="center"/>
          <w:trPrChange w:id="186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6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3117CC6" w14:textId="77777777" w:rsidR="00464E63" w:rsidRPr="001C0E1B" w:rsidRDefault="00464E63" w:rsidP="00DA124A">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865" w:author="CATT" w:date="2022-09-29T16:55:00Z">
              <w:tcPr>
                <w:tcW w:w="1134" w:type="dxa"/>
                <w:gridSpan w:val="2"/>
                <w:vMerge/>
                <w:tcBorders>
                  <w:left w:val="single" w:sz="4" w:space="0" w:color="auto"/>
                  <w:right w:val="single" w:sz="4" w:space="0" w:color="auto"/>
                </w:tcBorders>
                <w:vAlign w:val="center"/>
              </w:tcPr>
            </w:tcPrChange>
          </w:tcPr>
          <w:p w14:paraId="087D1583" w14:textId="610BF70C"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6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1AEFD55"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6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71398F4D" w14:textId="77777777" w:rsidR="00464E63" w:rsidRPr="001C0E1B" w:rsidRDefault="00464E63" w:rsidP="00DA124A">
            <w:pPr>
              <w:pStyle w:val="TAC"/>
              <w:rPr>
                <w:lang w:val="en-US"/>
              </w:rPr>
            </w:pPr>
            <w:r w:rsidRPr="001C0E1B">
              <w:rPr>
                <w:rFonts w:cs="v4.2.0"/>
                <w:lang w:eastAsia="zh-CN"/>
              </w:rPr>
              <w:t>TRS.1.1 FDD</w:t>
            </w:r>
          </w:p>
        </w:tc>
      </w:tr>
      <w:tr w:rsidR="00464E63" w:rsidRPr="001C0E1B" w14:paraId="4388AEE3" w14:textId="77777777" w:rsidTr="00464E63">
        <w:trPr>
          <w:trHeight w:val="187"/>
          <w:jc w:val="center"/>
          <w:trPrChange w:id="186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6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918A202" w14:textId="77777777" w:rsidR="00464E63" w:rsidRPr="001C0E1B" w:rsidRDefault="00464E63" w:rsidP="00DA124A">
            <w:pPr>
              <w:pStyle w:val="TAL"/>
              <w:rPr>
                <w:lang w:val="en-US"/>
              </w:rPr>
            </w:pPr>
            <w:r w:rsidRPr="001C0E1B">
              <w:t>OCNG Patterns</w:t>
            </w:r>
          </w:p>
        </w:tc>
        <w:tc>
          <w:tcPr>
            <w:tcW w:w="1134" w:type="dxa"/>
            <w:vMerge/>
            <w:tcBorders>
              <w:left w:val="single" w:sz="4" w:space="0" w:color="auto"/>
              <w:right w:val="single" w:sz="4" w:space="0" w:color="auto"/>
            </w:tcBorders>
            <w:vAlign w:val="center"/>
            <w:tcPrChange w:id="1870" w:author="CATT" w:date="2022-09-29T16:55:00Z">
              <w:tcPr>
                <w:tcW w:w="1134" w:type="dxa"/>
                <w:gridSpan w:val="2"/>
                <w:vMerge/>
                <w:tcBorders>
                  <w:left w:val="single" w:sz="4" w:space="0" w:color="auto"/>
                  <w:right w:val="single" w:sz="4" w:space="0" w:color="auto"/>
                </w:tcBorders>
                <w:vAlign w:val="center"/>
              </w:tcPr>
            </w:tcPrChange>
          </w:tcPr>
          <w:p w14:paraId="2AC2B59A" w14:textId="32EBBF5A"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7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ABDA45F"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7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85798AB" w14:textId="77777777" w:rsidR="00464E63" w:rsidRPr="001C0E1B" w:rsidRDefault="00464E63" w:rsidP="00DA124A">
            <w:pPr>
              <w:pStyle w:val="TAC"/>
              <w:rPr>
                <w:lang w:val="en-US"/>
              </w:rPr>
            </w:pPr>
            <w:r w:rsidRPr="001C0E1B">
              <w:rPr>
                <w:snapToGrid w:val="0"/>
              </w:rPr>
              <w:t>OP.1</w:t>
            </w:r>
          </w:p>
        </w:tc>
      </w:tr>
      <w:tr w:rsidR="00464E63" w:rsidRPr="001C0E1B" w14:paraId="7C851467" w14:textId="77777777" w:rsidTr="00464E63">
        <w:trPr>
          <w:trHeight w:val="187"/>
          <w:jc w:val="center"/>
          <w:trPrChange w:id="187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7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D00CE00" w14:textId="77777777" w:rsidR="00464E63" w:rsidRPr="001C0E1B" w:rsidRDefault="00464E63" w:rsidP="00DA124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875" w:author="CATT" w:date="2022-09-29T16:55:00Z">
              <w:tcPr>
                <w:tcW w:w="1134" w:type="dxa"/>
                <w:gridSpan w:val="2"/>
                <w:vMerge/>
                <w:tcBorders>
                  <w:left w:val="single" w:sz="4" w:space="0" w:color="auto"/>
                  <w:right w:val="single" w:sz="4" w:space="0" w:color="auto"/>
                </w:tcBorders>
                <w:vAlign w:val="center"/>
              </w:tcPr>
            </w:tcPrChange>
          </w:tcPr>
          <w:p w14:paraId="6DAA2157" w14:textId="330E773A"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7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2CDEF82"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7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16A0D18" w14:textId="77777777" w:rsidR="00464E63" w:rsidRPr="001C0E1B" w:rsidRDefault="00464E63" w:rsidP="00DA124A">
            <w:pPr>
              <w:pStyle w:val="TAC"/>
              <w:rPr>
                <w:lang w:val="en-US"/>
              </w:rPr>
            </w:pPr>
            <w:r w:rsidRPr="001C0E1B">
              <w:rPr>
                <w:snapToGrid w:val="0"/>
                <w:szCs w:val="18"/>
                <w:lang w:eastAsia="zh-CN"/>
              </w:rPr>
              <w:t>SMTC.1</w:t>
            </w:r>
          </w:p>
        </w:tc>
      </w:tr>
      <w:tr w:rsidR="00464E63" w:rsidRPr="001C0E1B" w14:paraId="6D15DC50" w14:textId="77777777" w:rsidTr="00464E63">
        <w:trPr>
          <w:trHeight w:val="187"/>
          <w:jc w:val="center"/>
          <w:trPrChange w:id="187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7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6D06062" w14:textId="77777777" w:rsidR="00464E63" w:rsidRPr="001C0E1B" w:rsidRDefault="00464E63" w:rsidP="00DA124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880" w:author="CATT" w:date="2022-09-29T16:55:00Z">
              <w:tcPr>
                <w:tcW w:w="1134" w:type="dxa"/>
                <w:gridSpan w:val="2"/>
                <w:vMerge/>
                <w:tcBorders>
                  <w:left w:val="single" w:sz="4" w:space="0" w:color="auto"/>
                  <w:right w:val="single" w:sz="4" w:space="0" w:color="auto"/>
                </w:tcBorders>
                <w:vAlign w:val="center"/>
              </w:tcPr>
            </w:tcPrChange>
          </w:tcPr>
          <w:p w14:paraId="186CA696" w14:textId="2D71838C"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8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B3F8304"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8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6E91DE9B" w14:textId="77777777" w:rsidR="00464E63" w:rsidRPr="001C0E1B" w:rsidRDefault="00464E63" w:rsidP="00DA124A">
            <w:pPr>
              <w:pStyle w:val="TAC"/>
              <w:rPr>
                <w:lang w:val="en-US"/>
              </w:rPr>
            </w:pPr>
            <w:r w:rsidRPr="001C0E1B">
              <w:rPr>
                <w:rFonts w:cs="v4.2.0"/>
              </w:rPr>
              <w:t>SSB.1 FR1</w:t>
            </w:r>
          </w:p>
        </w:tc>
      </w:tr>
      <w:tr w:rsidR="00464E63" w:rsidRPr="001C0E1B" w14:paraId="14CBCBF3" w14:textId="77777777" w:rsidTr="00464E63">
        <w:trPr>
          <w:trHeight w:val="187"/>
          <w:jc w:val="center"/>
          <w:trPrChange w:id="188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8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30B2405" w14:textId="77777777" w:rsidR="00464E63" w:rsidRPr="001C0E1B" w:rsidRDefault="00464E63" w:rsidP="00DA124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885" w:author="CATT" w:date="2022-09-29T16:55:00Z">
              <w:tcPr>
                <w:tcW w:w="1134" w:type="dxa"/>
                <w:gridSpan w:val="2"/>
                <w:vMerge/>
                <w:tcBorders>
                  <w:left w:val="single" w:sz="4" w:space="0" w:color="auto"/>
                  <w:right w:val="single" w:sz="4" w:space="0" w:color="auto"/>
                </w:tcBorders>
                <w:vAlign w:val="center"/>
              </w:tcPr>
            </w:tcPrChange>
          </w:tcPr>
          <w:p w14:paraId="7AB1DA93" w14:textId="3F9D5D25"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8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41B40CD" w14:textId="77777777" w:rsidR="00464E63" w:rsidRPr="001C0E1B" w:rsidRDefault="00464E63" w:rsidP="00DA124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8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7491B4A3" w14:textId="77777777" w:rsidR="00464E63" w:rsidRPr="001C0E1B" w:rsidRDefault="00464E63" w:rsidP="00DA124A">
            <w:pPr>
              <w:pStyle w:val="TAC"/>
              <w:rPr>
                <w:lang w:val="en-US"/>
              </w:rPr>
            </w:pPr>
            <w:r w:rsidRPr="001C0E1B">
              <w:t>15 kHz</w:t>
            </w:r>
          </w:p>
        </w:tc>
      </w:tr>
      <w:tr w:rsidR="00464E63" w:rsidRPr="001C0E1B" w14:paraId="22FEEA1E" w14:textId="77777777" w:rsidTr="00464E63">
        <w:trPr>
          <w:trHeight w:val="187"/>
          <w:jc w:val="center"/>
          <w:trPrChange w:id="188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8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89FA583" w14:textId="77777777" w:rsidR="00464E63" w:rsidRPr="001C0E1B" w:rsidRDefault="00464E63" w:rsidP="00DA124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890" w:author="CATT" w:date="2022-09-29T16:55:00Z">
              <w:tcPr>
                <w:tcW w:w="1134" w:type="dxa"/>
                <w:gridSpan w:val="2"/>
                <w:vMerge/>
                <w:tcBorders>
                  <w:left w:val="single" w:sz="4" w:space="0" w:color="auto"/>
                  <w:right w:val="single" w:sz="4" w:space="0" w:color="auto"/>
                </w:tcBorders>
                <w:vAlign w:val="center"/>
              </w:tcPr>
            </w:tcPrChange>
          </w:tcPr>
          <w:p w14:paraId="695BF0FB" w14:textId="7DC20DFD"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738C6DF" w14:textId="77777777" w:rsidR="00464E63" w:rsidRPr="001C0E1B" w:rsidRDefault="00464E63" w:rsidP="00DA124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8320BE4" w14:textId="77777777" w:rsidR="00464E63" w:rsidRPr="001C0E1B" w:rsidRDefault="00464E63" w:rsidP="00DA124A">
            <w:pPr>
              <w:pStyle w:val="TAC"/>
              <w:rPr>
                <w:lang w:val="en-US"/>
              </w:rPr>
            </w:pPr>
            <w:r w:rsidRPr="001C0E1B">
              <w:t>15 kHz</w:t>
            </w:r>
          </w:p>
        </w:tc>
      </w:tr>
      <w:tr w:rsidR="00464E63" w:rsidRPr="001C0E1B" w14:paraId="4BA1397A" w14:textId="77777777" w:rsidTr="00464E63">
        <w:trPr>
          <w:trHeight w:val="187"/>
          <w:jc w:val="center"/>
          <w:trPrChange w:id="189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ED147F3" w14:textId="77777777" w:rsidR="00464E63" w:rsidRPr="001C0E1B" w:rsidRDefault="00464E63" w:rsidP="00DA124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895"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286854E5" w14:textId="120E048D"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58DA06B" w14:textId="77777777" w:rsidR="00464E63" w:rsidRPr="001C0E1B" w:rsidRDefault="00464E63" w:rsidP="00DA124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655010CB" w14:textId="77777777" w:rsidR="00464E63" w:rsidRPr="001C0E1B" w:rsidRDefault="00464E63" w:rsidP="00DA124A">
            <w:pPr>
              <w:pStyle w:val="TAC"/>
              <w:rPr>
                <w:lang w:val="en-US"/>
              </w:rPr>
            </w:pPr>
            <w:r w:rsidRPr="001C0E1B">
              <w:rPr>
                <w:lang w:eastAsia="zh-CN"/>
              </w:rPr>
              <w:t>FR1 PRACH configuration 1</w:t>
            </w:r>
          </w:p>
        </w:tc>
      </w:tr>
      <w:tr w:rsidR="00464E63" w:rsidRPr="001C0E1B" w14:paraId="6A149358" w14:textId="77777777" w:rsidTr="00464E63">
        <w:trPr>
          <w:trHeight w:val="187"/>
          <w:jc w:val="center"/>
          <w:trPrChange w:id="1898" w:author="CATT" w:date="2022-09-29T16:5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899" w:author="CATT" w:date="2022-09-29T16:55:00Z">
              <w:tcPr>
                <w:tcW w:w="1476" w:type="dxa"/>
                <w:vMerge w:val="restart"/>
                <w:tcBorders>
                  <w:top w:val="single" w:sz="4" w:space="0" w:color="auto"/>
                  <w:left w:val="single" w:sz="4" w:space="0" w:color="auto"/>
                  <w:right w:val="single" w:sz="4" w:space="0" w:color="auto"/>
                </w:tcBorders>
                <w:shd w:val="clear" w:color="auto" w:fill="auto"/>
                <w:vAlign w:val="center"/>
                <w:hideMark/>
              </w:tcPr>
            </w:tcPrChange>
          </w:tcPr>
          <w:p w14:paraId="0326CF39" w14:textId="77777777" w:rsidR="00464E63" w:rsidRPr="001C0E1B" w:rsidRDefault="00464E63" w:rsidP="00DA124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900"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0D05B3D" w14:textId="77777777" w:rsidR="00464E63" w:rsidRPr="001C0E1B" w:rsidRDefault="00464E63" w:rsidP="00DA124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901" w:author="CATT" w:date="2022-09-29T16:55:00Z">
              <w:tcPr>
                <w:tcW w:w="1134" w:type="dxa"/>
                <w:gridSpan w:val="2"/>
                <w:vMerge w:val="restart"/>
                <w:tcBorders>
                  <w:top w:val="single" w:sz="4" w:space="0" w:color="auto"/>
                  <w:left w:val="single" w:sz="4" w:space="0" w:color="auto"/>
                  <w:right w:val="single" w:sz="4" w:space="0" w:color="auto"/>
                </w:tcBorders>
              </w:tcPr>
            </w:tcPrChange>
          </w:tcPr>
          <w:p w14:paraId="02E85F47" w14:textId="061A4A84" w:rsidR="00464E63" w:rsidRPr="00464E63" w:rsidRDefault="00464E63" w:rsidP="00464E63">
            <w:pPr>
              <w:pStyle w:val="TAC"/>
              <w:rPr>
                <w:lang w:eastAsia="zh-CN"/>
              </w:rPr>
            </w:pPr>
            <w:proofErr w:type="spellStart"/>
            <w:ins w:id="1902"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903"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279BE8A9" w14:textId="77777777" w:rsidR="00464E63" w:rsidRPr="001C0E1B" w:rsidRDefault="00464E63"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04"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233958E8" w14:textId="77777777" w:rsidR="00464E63" w:rsidRPr="001C0E1B" w:rsidRDefault="00464E63" w:rsidP="00DA124A">
            <w:pPr>
              <w:pStyle w:val="TAC"/>
              <w:rPr>
                <w:lang w:val="en-US"/>
              </w:rPr>
            </w:pPr>
            <w:r w:rsidRPr="001C0E1B">
              <w:rPr>
                <w:rFonts w:cs="v3.7.0"/>
                <w:lang w:val="en-US"/>
              </w:rPr>
              <w:t>DLBWP.0.1</w:t>
            </w:r>
          </w:p>
        </w:tc>
      </w:tr>
      <w:tr w:rsidR="00464E63" w:rsidRPr="001C0E1B" w14:paraId="21F6E80A" w14:textId="77777777" w:rsidTr="00464E63">
        <w:trPr>
          <w:trHeight w:val="187"/>
          <w:jc w:val="center"/>
          <w:trPrChange w:id="1905"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06" w:author="CATT" w:date="2022-09-29T16:55:00Z">
              <w:tcPr>
                <w:tcW w:w="1476" w:type="dxa"/>
                <w:vMerge/>
                <w:tcBorders>
                  <w:left w:val="single" w:sz="4" w:space="0" w:color="auto"/>
                  <w:right w:val="single" w:sz="4" w:space="0" w:color="auto"/>
                </w:tcBorders>
                <w:shd w:val="clear" w:color="auto" w:fill="auto"/>
                <w:hideMark/>
              </w:tcPr>
            </w:tcPrChange>
          </w:tcPr>
          <w:p w14:paraId="326599B8" w14:textId="77777777" w:rsidR="00464E63" w:rsidRPr="001C0E1B" w:rsidRDefault="00464E63"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07"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E084E40" w14:textId="77777777" w:rsidR="00464E63" w:rsidRPr="001C0E1B" w:rsidRDefault="00464E63" w:rsidP="00DA124A">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908" w:author="CATT" w:date="2022-09-29T16:55:00Z">
              <w:tcPr>
                <w:tcW w:w="1134" w:type="dxa"/>
                <w:gridSpan w:val="2"/>
                <w:vMerge/>
                <w:tcBorders>
                  <w:left w:val="single" w:sz="4" w:space="0" w:color="auto"/>
                  <w:right w:val="single" w:sz="4" w:space="0" w:color="auto"/>
                </w:tcBorders>
              </w:tcPr>
            </w:tcPrChange>
          </w:tcPr>
          <w:p w14:paraId="7EC70041" w14:textId="665AA211"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09"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3361CAB4" w14:textId="77777777" w:rsidR="00464E63" w:rsidRPr="001C0E1B" w:rsidRDefault="00464E63"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10"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49AA366E" w14:textId="77777777" w:rsidR="00464E63" w:rsidRPr="001C0E1B" w:rsidRDefault="00464E63" w:rsidP="00DA124A">
            <w:pPr>
              <w:pStyle w:val="TAC"/>
              <w:rPr>
                <w:lang w:val="en-US"/>
              </w:rPr>
            </w:pPr>
            <w:r w:rsidRPr="001C0E1B">
              <w:rPr>
                <w:rFonts w:cs="v3.7.0"/>
                <w:lang w:val="en-US"/>
              </w:rPr>
              <w:t>DLBWP.1.1</w:t>
            </w:r>
          </w:p>
        </w:tc>
      </w:tr>
      <w:tr w:rsidR="00464E63" w:rsidRPr="001C0E1B" w14:paraId="05A52D7C" w14:textId="77777777" w:rsidTr="00464E63">
        <w:trPr>
          <w:trHeight w:val="187"/>
          <w:jc w:val="center"/>
          <w:trPrChange w:id="1911"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12" w:author="CATT" w:date="2022-09-29T16:55:00Z">
              <w:tcPr>
                <w:tcW w:w="1476" w:type="dxa"/>
                <w:vMerge/>
                <w:tcBorders>
                  <w:left w:val="single" w:sz="4" w:space="0" w:color="auto"/>
                  <w:right w:val="single" w:sz="4" w:space="0" w:color="auto"/>
                </w:tcBorders>
                <w:shd w:val="clear" w:color="auto" w:fill="auto"/>
                <w:hideMark/>
              </w:tcPr>
            </w:tcPrChange>
          </w:tcPr>
          <w:p w14:paraId="18308574" w14:textId="77777777" w:rsidR="00464E63" w:rsidRPr="001C0E1B" w:rsidRDefault="00464E63"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13"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24118A1" w14:textId="77777777" w:rsidR="00464E63" w:rsidRPr="001C0E1B" w:rsidRDefault="00464E63" w:rsidP="00DA124A">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914" w:author="CATT" w:date="2022-09-29T16:55:00Z">
              <w:tcPr>
                <w:tcW w:w="1134" w:type="dxa"/>
                <w:gridSpan w:val="2"/>
                <w:vMerge/>
                <w:tcBorders>
                  <w:left w:val="single" w:sz="4" w:space="0" w:color="auto"/>
                  <w:right w:val="single" w:sz="4" w:space="0" w:color="auto"/>
                </w:tcBorders>
              </w:tcPr>
            </w:tcPrChange>
          </w:tcPr>
          <w:p w14:paraId="187C6100" w14:textId="070CD481"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15"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76A1F6C4" w14:textId="77777777" w:rsidR="00464E63" w:rsidRPr="001C0E1B" w:rsidRDefault="00464E63"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16"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3E84BF21" w14:textId="77777777" w:rsidR="00464E63" w:rsidRPr="001C0E1B" w:rsidRDefault="00464E63" w:rsidP="00DA124A">
            <w:pPr>
              <w:pStyle w:val="TAC"/>
              <w:rPr>
                <w:lang w:val="en-US"/>
              </w:rPr>
            </w:pPr>
            <w:r w:rsidRPr="001C0E1B">
              <w:rPr>
                <w:rFonts w:cs="v3.7.0"/>
                <w:lang w:val="en-US"/>
              </w:rPr>
              <w:t>ULBWP.0.1</w:t>
            </w:r>
          </w:p>
        </w:tc>
      </w:tr>
      <w:tr w:rsidR="00464E63" w:rsidRPr="001C0E1B" w14:paraId="76934AF4" w14:textId="77777777" w:rsidTr="00464E63">
        <w:trPr>
          <w:trHeight w:val="187"/>
          <w:jc w:val="center"/>
          <w:trPrChange w:id="1917" w:author="CATT" w:date="2022-09-29T16:5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918" w:author="CATT" w:date="2022-09-29T16:55:00Z">
              <w:tcPr>
                <w:tcW w:w="1476" w:type="dxa"/>
                <w:vMerge/>
                <w:tcBorders>
                  <w:left w:val="single" w:sz="4" w:space="0" w:color="auto"/>
                  <w:bottom w:val="single" w:sz="4" w:space="0" w:color="auto"/>
                  <w:right w:val="single" w:sz="4" w:space="0" w:color="auto"/>
                </w:tcBorders>
                <w:shd w:val="clear" w:color="auto" w:fill="auto"/>
                <w:hideMark/>
              </w:tcPr>
            </w:tcPrChange>
          </w:tcPr>
          <w:p w14:paraId="2CCE8F04" w14:textId="77777777" w:rsidR="00464E63" w:rsidRPr="001C0E1B" w:rsidRDefault="00464E63" w:rsidP="00DA124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19"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0A1B795" w14:textId="77777777" w:rsidR="00464E63" w:rsidRPr="001C0E1B" w:rsidRDefault="00464E63" w:rsidP="00DA124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920" w:author="CATT" w:date="2022-09-29T16:55:00Z">
              <w:tcPr>
                <w:tcW w:w="1134" w:type="dxa"/>
                <w:gridSpan w:val="2"/>
                <w:vMerge/>
                <w:tcBorders>
                  <w:left w:val="single" w:sz="4" w:space="0" w:color="auto"/>
                  <w:bottom w:val="single" w:sz="4" w:space="0" w:color="auto"/>
                  <w:right w:val="single" w:sz="4" w:space="0" w:color="auto"/>
                </w:tcBorders>
              </w:tcPr>
            </w:tcPrChange>
          </w:tcPr>
          <w:p w14:paraId="0B51634C" w14:textId="2FEEA0F6"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21"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4C5B2217" w14:textId="77777777" w:rsidR="00464E63" w:rsidRPr="001C0E1B" w:rsidRDefault="00464E63" w:rsidP="00DA124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22"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F37B122" w14:textId="77777777" w:rsidR="00464E63" w:rsidRPr="001C0E1B" w:rsidRDefault="00464E63" w:rsidP="00DA124A">
            <w:pPr>
              <w:pStyle w:val="TAC"/>
              <w:rPr>
                <w:lang w:val="en-US"/>
              </w:rPr>
            </w:pPr>
            <w:r w:rsidRPr="001C0E1B">
              <w:rPr>
                <w:rFonts w:cs="v3.7.0"/>
                <w:lang w:val="en-US"/>
              </w:rPr>
              <w:t>ULBWP.1.1</w:t>
            </w:r>
          </w:p>
        </w:tc>
      </w:tr>
      <w:tr w:rsidR="00464E63" w:rsidRPr="001C0E1B" w14:paraId="42821B86" w14:textId="77777777" w:rsidTr="00464E63">
        <w:trPr>
          <w:trHeight w:val="187"/>
          <w:jc w:val="center"/>
          <w:trPrChange w:id="192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24"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94D2E7E" w14:textId="77777777" w:rsidR="00464E63" w:rsidRPr="001C0E1B" w:rsidRDefault="00464E63" w:rsidP="00DA124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925" w:author="CATT" w:date="2022-09-29T16:55:00Z">
              <w:tcPr>
                <w:tcW w:w="1134" w:type="dxa"/>
                <w:gridSpan w:val="2"/>
                <w:vMerge w:val="restart"/>
                <w:tcBorders>
                  <w:top w:val="single" w:sz="4" w:space="0" w:color="auto"/>
                  <w:left w:val="single" w:sz="4" w:space="0" w:color="auto"/>
                  <w:right w:val="single" w:sz="4" w:space="0" w:color="auto"/>
                </w:tcBorders>
              </w:tcPr>
            </w:tcPrChange>
          </w:tcPr>
          <w:p w14:paraId="0BAF582C" w14:textId="33D44CEA" w:rsidR="00464E63" w:rsidRPr="00464E63" w:rsidRDefault="00464E63" w:rsidP="00464E63">
            <w:pPr>
              <w:pStyle w:val="TAC"/>
              <w:rPr>
                <w:lang w:eastAsia="zh-CN"/>
              </w:rPr>
            </w:pPr>
            <w:proofErr w:type="spellStart"/>
            <w:ins w:id="1926"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927" w:author="CATT" w:date="2022-09-29T16:55:00Z">
              <w:tcPr>
                <w:tcW w:w="96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0D64841" w14:textId="77777777" w:rsidR="00464E63" w:rsidRPr="001C0E1B" w:rsidRDefault="00464E63" w:rsidP="00DA124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928" w:author="CATT" w:date="2022-09-29T16:55:00Z">
              <w:tcPr>
                <w:tcW w:w="3404" w:type="dxa"/>
                <w:gridSpan w:val="10"/>
                <w:vMerge w:val="restart"/>
                <w:tcBorders>
                  <w:top w:val="single" w:sz="4" w:space="0" w:color="auto"/>
                  <w:left w:val="single" w:sz="4" w:space="0" w:color="auto"/>
                  <w:right w:val="single" w:sz="4" w:space="0" w:color="auto"/>
                </w:tcBorders>
                <w:shd w:val="clear" w:color="auto" w:fill="auto"/>
                <w:vAlign w:val="center"/>
                <w:hideMark/>
              </w:tcPr>
            </w:tcPrChange>
          </w:tcPr>
          <w:p w14:paraId="179ECF44" w14:textId="77777777" w:rsidR="00464E63" w:rsidRPr="001C0E1B" w:rsidRDefault="00464E63" w:rsidP="00DA124A">
            <w:pPr>
              <w:pStyle w:val="TAC"/>
              <w:rPr>
                <w:szCs w:val="18"/>
                <w:lang w:val="en-US"/>
              </w:rPr>
            </w:pPr>
            <w:r w:rsidRPr="001C0E1B">
              <w:rPr>
                <w:szCs w:val="18"/>
                <w:lang w:val="en-US" w:eastAsia="ja-JP"/>
              </w:rPr>
              <w:t>0</w:t>
            </w:r>
          </w:p>
        </w:tc>
      </w:tr>
      <w:tr w:rsidR="00464E63" w:rsidRPr="001C0E1B" w14:paraId="110D88A8"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C5E5DE" w14:textId="77777777" w:rsidR="00464E63" w:rsidRPr="001C0E1B" w:rsidRDefault="00464E63" w:rsidP="00DA124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1466C9E3" w14:textId="2BC52269"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465BB3A6"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707CB42" w14:textId="77777777" w:rsidR="00464E63" w:rsidRPr="001C0E1B" w:rsidRDefault="00464E63" w:rsidP="00DA124A">
            <w:pPr>
              <w:pStyle w:val="TAC"/>
              <w:rPr>
                <w:szCs w:val="18"/>
                <w:lang w:val="en-US"/>
              </w:rPr>
            </w:pPr>
          </w:p>
        </w:tc>
      </w:tr>
      <w:tr w:rsidR="00464E63" w:rsidRPr="001C0E1B" w14:paraId="2B7438A1"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130575" w14:textId="77777777" w:rsidR="00464E63" w:rsidRPr="001C0E1B" w:rsidRDefault="00464E63" w:rsidP="00DA124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4F405B2A" w14:textId="7F4206FD"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72F634B2"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A5073B8" w14:textId="77777777" w:rsidR="00464E63" w:rsidRPr="001C0E1B" w:rsidRDefault="00464E63" w:rsidP="00DA124A">
            <w:pPr>
              <w:pStyle w:val="TAC"/>
              <w:rPr>
                <w:szCs w:val="18"/>
                <w:lang w:val="en-US"/>
              </w:rPr>
            </w:pPr>
          </w:p>
        </w:tc>
      </w:tr>
      <w:tr w:rsidR="00464E63" w:rsidRPr="001C0E1B" w14:paraId="45D56FEC"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361EA1" w14:textId="77777777" w:rsidR="00464E63" w:rsidRPr="001C0E1B" w:rsidRDefault="00464E63" w:rsidP="00DA124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24AD49B6" w14:textId="45D06EC4"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26F1A110"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EBCA367" w14:textId="77777777" w:rsidR="00464E63" w:rsidRPr="001C0E1B" w:rsidRDefault="00464E63" w:rsidP="00DA124A">
            <w:pPr>
              <w:pStyle w:val="TAC"/>
              <w:rPr>
                <w:szCs w:val="18"/>
                <w:lang w:val="en-US"/>
              </w:rPr>
            </w:pPr>
          </w:p>
        </w:tc>
      </w:tr>
      <w:tr w:rsidR="00464E63" w:rsidRPr="001C0E1B" w14:paraId="3E852C24"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059921" w14:textId="77777777" w:rsidR="00464E63" w:rsidRPr="001C0E1B" w:rsidRDefault="00464E63" w:rsidP="00DA124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283391D8" w14:textId="36909735"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5D6ECE87"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EF600AF" w14:textId="77777777" w:rsidR="00464E63" w:rsidRPr="001C0E1B" w:rsidRDefault="00464E63" w:rsidP="00DA124A">
            <w:pPr>
              <w:pStyle w:val="TAC"/>
              <w:rPr>
                <w:szCs w:val="18"/>
                <w:lang w:val="en-US"/>
              </w:rPr>
            </w:pPr>
          </w:p>
        </w:tc>
      </w:tr>
      <w:tr w:rsidR="00464E63" w:rsidRPr="001C0E1B" w14:paraId="56AABE35"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EB02538" w14:textId="77777777" w:rsidR="00464E63" w:rsidRPr="001C0E1B" w:rsidRDefault="00464E63" w:rsidP="00DA124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15FB3094" w14:textId="7B094BDC"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60836CE3"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CF5397A" w14:textId="77777777" w:rsidR="00464E63" w:rsidRPr="001C0E1B" w:rsidRDefault="00464E63" w:rsidP="00DA124A">
            <w:pPr>
              <w:pStyle w:val="TAC"/>
              <w:rPr>
                <w:szCs w:val="18"/>
                <w:lang w:val="en-US"/>
              </w:rPr>
            </w:pPr>
          </w:p>
        </w:tc>
      </w:tr>
      <w:tr w:rsidR="00464E63" w:rsidRPr="001C0E1B" w14:paraId="50C7504B"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01F463" w14:textId="77777777" w:rsidR="00464E63" w:rsidRPr="001C0E1B" w:rsidRDefault="00464E63" w:rsidP="00DA124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F4FDCA1" w14:textId="460716C9"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65D00379"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82223E0" w14:textId="77777777" w:rsidR="00464E63" w:rsidRPr="001C0E1B" w:rsidRDefault="00464E63" w:rsidP="00DA124A">
            <w:pPr>
              <w:pStyle w:val="TAC"/>
              <w:rPr>
                <w:szCs w:val="18"/>
                <w:lang w:val="en-US"/>
              </w:rPr>
            </w:pPr>
          </w:p>
        </w:tc>
      </w:tr>
      <w:tr w:rsidR="00464E63" w:rsidRPr="001C0E1B" w14:paraId="2870C289"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3EC48D" w14:textId="77777777" w:rsidR="00464E63" w:rsidRPr="001C0E1B" w:rsidRDefault="00464E63" w:rsidP="00DA124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09603A1F" w14:textId="5F216579" w:rsidR="00464E63" w:rsidRPr="00464E63" w:rsidRDefault="00464E63" w:rsidP="00464E63">
            <w:pPr>
              <w:pStyle w:val="TAC"/>
              <w:rPr>
                <w:lang w:eastAsia="zh-CN"/>
              </w:rPr>
            </w:pPr>
          </w:p>
        </w:tc>
        <w:tc>
          <w:tcPr>
            <w:tcW w:w="964" w:type="dxa"/>
            <w:vMerge/>
            <w:tcBorders>
              <w:left w:val="single" w:sz="4" w:space="0" w:color="auto"/>
              <w:right w:val="single" w:sz="4" w:space="0" w:color="auto"/>
            </w:tcBorders>
            <w:shd w:val="clear" w:color="auto" w:fill="auto"/>
            <w:hideMark/>
          </w:tcPr>
          <w:p w14:paraId="4BA267D1" w14:textId="77777777" w:rsidR="00464E63" w:rsidRPr="001C0E1B" w:rsidRDefault="00464E63" w:rsidP="00DA124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0758B61" w14:textId="77777777" w:rsidR="00464E63" w:rsidRPr="001C0E1B" w:rsidRDefault="00464E63" w:rsidP="00DA124A">
            <w:pPr>
              <w:pStyle w:val="TAC"/>
              <w:rPr>
                <w:szCs w:val="18"/>
                <w:lang w:val="en-US"/>
              </w:rPr>
            </w:pPr>
          </w:p>
        </w:tc>
      </w:tr>
      <w:tr w:rsidR="00464E63" w:rsidRPr="001C0E1B" w14:paraId="5570BEAE" w14:textId="77777777" w:rsidTr="00464E63">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6169B7" w14:textId="77777777" w:rsidR="00464E63" w:rsidRPr="001C0E1B" w:rsidRDefault="00464E63" w:rsidP="00DA124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E3C163" w14:textId="7FEC4D60" w:rsidR="00464E63" w:rsidRPr="00464E63" w:rsidRDefault="00464E63" w:rsidP="00464E63">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247EAE9C" w14:textId="77777777" w:rsidR="00464E63" w:rsidRPr="001C0E1B" w:rsidRDefault="00464E63" w:rsidP="00DA124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AFD60A1" w14:textId="77777777" w:rsidR="00464E63" w:rsidRPr="001C0E1B" w:rsidRDefault="00464E63" w:rsidP="00DA124A">
            <w:pPr>
              <w:pStyle w:val="TAC"/>
              <w:rPr>
                <w:szCs w:val="18"/>
                <w:lang w:val="en-US"/>
              </w:rPr>
            </w:pPr>
          </w:p>
        </w:tc>
      </w:tr>
      <w:tr w:rsidR="00464E63" w:rsidRPr="001C0E1B" w14:paraId="0FF7EA1F" w14:textId="77777777" w:rsidTr="00464E63">
        <w:trPr>
          <w:trHeight w:val="187"/>
          <w:jc w:val="center"/>
          <w:trPrChange w:id="192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30"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338E94B9" w14:textId="77777777" w:rsidR="00464E63" w:rsidRPr="001C0E1B" w:rsidRDefault="00464E63" w:rsidP="00DA124A">
            <w:pPr>
              <w:pStyle w:val="TAL"/>
              <w:rPr>
                <w:lang w:val="en-US"/>
              </w:rPr>
            </w:pPr>
            <w:r w:rsidRPr="001C0E1B">
              <w:rPr>
                <w:position w:val="-12"/>
                <w:lang w:val="en-US"/>
              </w:rPr>
              <w:object w:dxaOrig="345" w:dyaOrig="345" w14:anchorId="5516F594">
                <v:shape id="_x0000_i1040" type="#_x0000_t75" style="width:17.4pt;height:17.4pt" o:ole="" fillcolor="window">
                  <v:imagedata r:id="rId14" o:title=""/>
                </v:shape>
                <o:OLEObject Type="Embed" ProgID="Equation.3" ShapeID="_x0000_i1040" DrawAspect="Content" ObjectID="_1726074047" r:id="rId3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931" w:author="CATT" w:date="2022-09-29T16:55:00Z">
              <w:tcPr>
                <w:tcW w:w="1134" w:type="dxa"/>
                <w:gridSpan w:val="2"/>
                <w:vMerge w:val="restart"/>
                <w:tcBorders>
                  <w:top w:val="single" w:sz="4" w:space="0" w:color="auto"/>
                  <w:left w:val="single" w:sz="4" w:space="0" w:color="auto"/>
                  <w:right w:val="single" w:sz="4" w:space="0" w:color="auto"/>
                </w:tcBorders>
              </w:tcPr>
            </w:tcPrChange>
          </w:tcPr>
          <w:p w14:paraId="614FE9E8" w14:textId="7F58D0FB" w:rsidR="00464E63" w:rsidRPr="00464E63" w:rsidRDefault="00464E63" w:rsidP="00464E63">
            <w:pPr>
              <w:pStyle w:val="TAC"/>
              <w:rPr>
                <w:lang w:eastAsia="zh-CN"/>
              </w:rPr>
            </w:pPr>
            <w:proofErr w:type="spellStart"/>
            <w:ins w:id="1932"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933"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1CD5B2C" w14:textId="77777777" w:rsidR="00464E63" w:rsidRPr="001C0E1B" w:rsidRDefault="00464E63"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934" w:author="CATT" w:date="2022-09-29T16:55:00Z">
              <w:tcPr>
                <w:tcW w:w="3404"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4E2F846B" w14:textId="77777777" w:rsidR="00464E63" w:rsidRPr="001C0E1B" w:rsidRDefault="00464E63" w:rsidP="00DA124A">
            <w:pPr>
              <w:pStyle w:val="TAC"/>
              <w:rPr>
                <w:lang w:val="en-US"/>
              </w:rPr>
            </w:pPr>
            <w:r w:rsidRPr="001C0E1B">
              <w:rPr>
                <w:lang w:val="en-US"/>
              </w:rPr>
              <w:t>-98</w:t>
            </w:r>
          </w:p>
        </w:tc>
      </w:tr>
      <w:tr w:rsidR="00464E63" w:rsidRPr="001C0E1B" w14:paraId="5787B7DA" w14:textId="77777777" w:rsidTr="00DF26B5">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1ED7AC9" w14:textId="77777777" w:rsidR="00464E63" w:rsidRPr="001C0E1B" w:rsidRDefault="00464E63" w:rsidP="00DA124A">
            <w:pPr>
              <w:pStyle w:val="TAL"/>
              <w:rPr>
                <w:lang w:val="en-US"/>
              </w:rPr>
            </w:pPr>
            <w:r w:rsidRPr="001C0E1B">
              <w:rPr>
                <w:position w:val="-12"/>
                <w:lang w:val="en-US"/>
              </w:rPr>
              <w:object w:dxaOrig="345" w:dyaOrig="345" w14:anchorId="6CD7FEF0">
                <v:shape id="_x0000_i1041" type="#_x0000_t75" style="width:17.4pt;height:17.4pt" o:ole="" fillcolor="window">
                  <v:imagedata r:id="rId14" o:title=""/>
                </v:shape>
                <o:OLEObject Type="Embed" ProgID="Equation.3" ShapeID="_x0000_i1041" DrawAspect="Content" ObjectID="_1726074048" r:id="rId3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34DD544B" w14:textId="155F3E80" w:rsidR="00464E63" w:rsidRPr="00464E63" w:rsidRDefault="00464E63" w:rsidP="00464E63">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29F7A175" w14:textId="774A1EB2" w:rsidR="00464E63" w:rsidRPr="001C0E1B" w:rsidRDefault="00464E63" w:rsidP="00DA124A">
            <w:pPr>
              <w:pStyle w:val="TAC"/>
              <w:rPr>
                <w:lang w:val="en-US"/>
              </w:rPr>
            </w:pPr>
            <w:proofErr w:type="spellStart"/>
            <w:r w:rsidRPr="001C0E1B">
              <w:rPr>
                <w:lang w:val="en-US"/>
              </w:rPr>
              <w:t>dBm</w:t>
            </w:r>
            <w:proofErr w:type="spellEnd"/>
            <w:r w:rsidRPr="001C0E1B">
              <w:rPr>
                <w:lang w:val="en-US"/>
              </w:rPr>
              <w:t>/</w:t>
            </w:r>
            <w:ins w:id="1935" w:author="CATT" w:date="2022-09-29T16:5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BF9C1AD" w14:textId="77777777" w:rsidR="00464E63" w:rsidRPr="001C0E1B" w:rsidRDefault="00464E63" w:rsidP="00DA124A">
            <w:pPr>
              <w:pStyle w:val="TAC"/>
              <w:rPr>
                <w:lang w:val="en-US"/>
              </w:rPr>
            </w:pPr>
            <w:r w:rsidRPr="001C0E1B">
              <w:rPr>
                <w:lang w:val="en-US"/>
              </w:rPr>
              <w:t>-98</w:t>
            </w:r>
          </w:p>
        </w:tc>
      </w:tr>
      <w:tr w:rsidR="00464E63" w:rsidRPr="001C0E1B" w14:paraId="7889E2B2" w14:textId="77777777" w:rsidTr="00DF26B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622CD9" w14:textId="77777777" w:rsidR="00464E63" w:rsidRPr="001C0E1B" w:rsidRDefault="00464E63" w:rsidP="00DA124A">
            <w:pPr>
              <w:pStyle w:val="TAL"/>
              <w:rPr>
                <w:i/>
                <w:lang w:val="en-US"/>
              </w:rPr>
            </w:pPr>
            <w:r w:rsidRPr="001C0E1B">
              <w:rPr>
                <w:i/>
                <w:position w:val="-12"/>
                <w:lang w:val="en-US"/>
              </w:rPr>
              <w:object w:dxaOrig="600" w:dyaOrig="345" w14:anchorId="355C24AA">
                <v:shape id="_x0000_i1042" type="#_x0000_t75" style="width:30pt;height:17.4pt" o:ole="" fillcolor="window">
                  <v:imagedata r:id="rId17" o:title=""/>
                </v:shape>
                <o:OLEObject Type="Embed" ProgID="Equation.3" ShapeID="_x0000_i1042" DrawAspect="Content" ObjectID="_1726074049" r:id="rId34"/>
              </w:object>
            </w:r>
          </w:p>
        </w:tc>
        <w:tc>
          <w:tcPr>
            <w:tcW w:w="1134" w:type="dxa"/>
            <w:vMerge/>
            <w:tcBorders>
              <w:left w:val="single" w:sz="4" w:space="0" w:color="auto"/>
              <w:right w:val="single" w:sz="4" w:space="0" w:color="auto"/>
            </w:tcBorders>
          </w:tcPr>
          <w:p w14:paraId="0CA51445" w14:textId="3554E1AB"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4074806" w14:textId="77777777" w:rsidR="00464E63" w:rsidRPr="001C0E1B" w:rsidRDefault="00464E63"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2E76C" w14:textId="77777777" w:rsidR="00464E63" w:rsidRPr="001C0E1B" w:rsidRDefault="00464E63" w:rsidP="00DA124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4DA85" w14:textId="77777777" w:rsidR="00464E63" w:rsidRPr="001C0E1B" w:rsidRDefault="00464E63" w:rsidP="00DA124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01AAD" w14:textId="77777777" w:rsidR="00464E63" w:rsidRPr="001C0E1B" w:rsidRDefault="00464E63"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C2A26" w14:textId="77777777" w:rsidR="00464E63" w:rsidRPr="001C0E1B" w:rsidRDefault="00464E63" w:rsidP="00DA124A">
            <w:pPr>
              <w:pStyle w:val="TAC"/>
              <w:rPr>
                <w:lang w:val="en-US"/>
              </w:rPr>
            </w:pPr>
            <w:r>
              <w:rPr>
                <w:rFonts w:hint="eastAsia"/>
                <w:lang w:val="en-US" w:eastAsia="zh-CN"/>
              </w:rPr>
              <w:t>9</w:t>
            </w:r>
          </w:p>
        </w:tc>
      </w:tr>
      <w:tr w:rsidR="00464E63" w:rsidRPr="001C0E1B" w14:paraId="2FCF093E" w14:textId="77777777" w:rsidTr="00DF26B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0C3099E" w14:textId="77777777" w:rsidR="00464E63" w:rsidRPr="001C0E1B" w:rsidRDefault="00464E63" w:rsidP="00DA124A">
            <w:pPr>
              <w:pStyle w:val="TAL"/>
              <w:rPr>
                <w:lang w:val="en-US"/>
              </w:rPr>
            </w:pPr>
            <w:r w:rsidRPr="001C0E1B">
              <w:rPr>
                <w:position w:val="-12"/>
                <w:lang w:val="en-US"/>
              </w:rPr>
              <w:object w:dxaOrig="840" w:dyaOrig="345" w14:anchorId="2AF761C1">
                <v:shape id="_x0000_i1043" type="#_x0000_t75" style="width:42pt;height:17.4pt" o:ole="" fillcolor="window">
                  <v:imagedata r:id="rId19" o:title=""/>
                </v:shape>
                <o:OLEObject Type="Embed" ProgID="Equation.3" ShapeID="_x0000_i1043" DrawAspect="Content" ObjectID="_1726074050" r:id="rId35"/>
              </w:object>
            </w:r>
          </w:p>
        </w:tc>
        <w:tc>
          <w:tcPr>
            <w:tcW w:w="1134" w:type="dxa"/>
            <w:vMerge/>
            <w:tcBorders>
              <w:left w:val="single" w:sz="4" w:space="0" w:color="auto"/>
              <w:right w:val="single" w:sz="4" w:space="0" w:color="auto"/>
            </w:tcBorders>
          </w:tcPr>
          <w:p w14:paraId="5CCAC045" w14:textId="43384530"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93F0FC6" w14:textId="77777777" w:rsidR="00464E63" w:rsidRPr="001C0E1B" w:rsidRDefault="00464E63" w:rsidP="00DA124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D10AC" w14:textId="77777777" w:rsidR="00464E63" w:rsidRPr="001C0E1B" w:rsidRDefault="00464E63" w:rsidP="00DA124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565FC" w14:textId="77777777" w:rsidR="00464E63" w:rsidRPr="001C0E1B" w:rsidRDefault="00464E63" w:rsidP="00DA124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643AC" w14:textId="77777777" w:rsidR="00464E63" w:rsidRPr="001C0E1B" w:rsidRDefault="00464E63"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EF021" w14:textId="77777777" w:rsidR="00464E63" w:rsidRPr="001C0E1B" w:rsidRDefault="00464E63" w:rsidP="00DA124A">
            <w:pPr>
              <w:pStyle w:val="TAC"/>
              <w:rPr>
                <w:lang w:val="en-US"/>
              </w:rPr>
            </w:pPr>
            <w:r>
              <w:rPr>
                <w:rFonts w:hint="eastAsia"/>
                <w:lang w:val="en-US" w:eastAsia="zh-CN"/>
              </w:rPr>
              <w:t>9</w:t>
            </w:r>
          </w:p>
        </w:tc>
      </w:tr>
      <w:tr w:rsidR="00464E63" w:rsidRPr="001C0E1B" w14:paraId="7F972B07" w14:textId="77777777" w:rsidTr="00DF26B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682CE7B" w14:textId="77777777" w:rsidR="00464E63" w:rsidRPr="001C0E1B" w:rsidRDefault="00464E63" w:rsidP="00DA124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34A24E8A" w14:textId="159DEC66"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1ABD4C1" w14:textId="71888A2C" w:rsidR="00464E63" w:rsidRPr="001C0E1B" w:rsidRDefault="00464E63" w:rsidP="00DA124A">
            <w:pPr>
              <w:pStyle w:val="TAC"/>
              <w:rPr>
                <w:lang w:val="en-US"/>
              </w:rPr>
            </w:pPr>
            <w:proofErr w:type="spellStart"/>
            <w:r w:rsidRPr="001C0E1B">
              <w:rPr>
                <w:lang w:val="en-US"/>
              </w:rPr>
              <w:t>dBm</w:t>
            </w:r>
            <w:proofErr w:type="spellEnd"/>
            <w:r w:rsidRPr="001C0E1B">
              <w:rPr>
                <w:lang w:val="en-US"/>
              </w:rPr>
              <w:t>/</w:t>
            </w:r>
            <w:ins w:id="1936" w:author="CATT" w:date="2022-09-29T16:5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DDB09" w14:textId="77777777" w:rsidR="00464E63" w:rsidRPr="001C0E1B" w:rsidRDefault="00464E63" w:rsidP="00DA124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8C9D3" w14:textId="77777777" w:rsidR="00464E63" w:rsidRPr="001C0E1B" w:rsidRDefault="00464E63" w:rsidP="00DA124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39086" w14:textId="77777777" w:rsidR="00464E63" w:rsidRPr="001C0E1B" w:rsidRDefault="00464E63" w:rsidP="00DA124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C3B98" w14:textId="77777777" w:rsidR="00464E63" w:rsidRPr="001C0E1B" w:rsidRDefault="00464E63" w:rsidP="00DA124A">
            <w:pPr>
              <w:pStyle w:val="TAC"/>
              <w:rPr>
                <w:lang w:val="en-US"/>
              </w:rPr>
            </w:pPr>
            <w:r w:rsidRPr="001C0E1B">
              <w:rPr>
                <w:lang w:val="en-US"/>
              </w:rPr>
              <w:t>-8</w:t>
            </w:r>
            <w:r>
              <w:rPr>
                <w:rFonts w:hint="eastAsia"/>
                <w:lang w:val="en-US" w:eastAsia="zh-CN"/>
              </w:rPr>
              <w:t>9</w:t>
            </w:r>
          </w:p>
        </w:tc>
      </w:tr>
      <w:tr w:rsidR="00464E63" w:rsidRPr="001C0E1B" w14:paraId="5A1AB5D8" w14:textId="77777777" w:rsidTr="00DF26B5">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A85AF2C" w14:textId="77777777" w:rsidR="00464E63" w:rsidRPr="001C0E1B" w:rsidRDefault="00464E63" w:rsidP="00DA124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655AB290" w14:textId="0EF650C8"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381244A" w14:textId="77777777" w:rsidR="00464E63" w:rsidRPr="001C0E1B" w:rsidRDefault="00464E63" w:rsidP="00DA124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A0CE3" w14:textId="77777777" w:rsidR="00464E63" w:rsidRPr="001C0E1B" w:rsidRDefault="00464E63" w:rsidP="00DA124A">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D50C8" w14:textId="77777777" w:rsidR="00464E63" w:rsidRPr="001C0E1B" w:rsidRDefault="00464E63" w:rsidP="00DA124A">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0ED48" w14:textId="77777777" w:rsidR="00464E63" w:rsidRPr="001C0E1B" w:rsidRDefault="00464E63" w:rsidP="00DA124A">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BE130" w14:textId="77777777" w:rsidR="00464E63" w:rsidRPr="001C0E1B" w:rsidRDefault="00464E63" w:rsidP="00DA124A">
            <w:pPr>
              <w:pStyle w:val="TAC"/>
              <w:rPr>
                <w:lang w:val="en-US"/>
              </w:rPr>
            </w:pPr>
            <w:r w:rsidRPr="001C0E1B">
              <w:t>-</w:t>
            </w:r>
            <w:r>
              <w:rPr>
                <w:rFonts w:hint="eastAsia"/>
                <w:lang w:eastAsia="zh-CN"/>
              </w:rPr>
              <w:t>60.53</w:t>
            </w:r>
          </w:p>
        </w:tc>
      </w:tr>
      <w:tr w:rsidR="00464E63" w:rsidRPr="001C0E1B" w14:paraId="083937C1" w14:textId="77777777" w:rsidTr="00DF26B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8FC7F2" w14:textId="77777777" w:rsidR="00464E63" w:rsidRPr="001C0E1B" w:rsidRDefault="00464E63" w:rsidP="00DA124A">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4DBEFD47" w14:textId="610499DE" w:rsidR="00464E63" w:rsidRPr="00464E63" w:rsidRDefault="00464E63" w:rsidP="00464E63">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3077685" w14:textId="77777777" w:rsidR="00464E63" w:rsidRPr="001C0E1B" w:rsidRDefault="00464E63" w:rsidP="00DA124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2D4E8B" w14:textId="6A2AFD5D" w:rsidR="00464E63" w:rsidRPr="001C0E1B" w:rsidDel="009262EA" w:rsidRDefault="00464E63">
            <w:pPr>
              <w:pStyle w:val="TAC"/>
              <w:rPr>
                <w:del w:id="1937" w:author="CATT" w:date="2022-09-29T16:47:00Z"/>
                <w:rFonts w:cs="Arial"/>
                <w:lang w:val="en-US"/>
              </w:rPr>
            </w:pPr>
            <w:r w:rsidRPr="001C0E1B">
              <w:rPr>
                <w:rFonts w:cs="Arial"/>
                <w:lang w:val="en-US"/>
              </w:rPr>
              <w:t>AWGN</w:t>
            </w:r>
          </w:p>
          <w:p w14:paraId="6C976CE3" w14:textId="4AA22334" w:rsidR="00464E63" w:rsidRPr="001C0E1B" w:rsidRDefault="00464E63" w:rsidP="009262EA">
            <w:pPr>
              <w:pStyle w:val="TAC"/>
              <w:rPr>
                <w:rFonts w:cs="Arial"/>
                <w:lang w:val="en-US"/>
              </w:rPr>
            </w:pPr>
            <w:del w:id="1938" w:author="CATT" w:date="2022-09-29T16:46:00Z">
              <w:r w:rsidRPr="001C0E1B" w:rsidDel="009262EA">
                <w:rPr>
                  <w:rFonts w:cs="Arial"/>
                  <w:lang w:val="en-US"/>
                </w:rPr>
                <w:delText>AWGN</w:delText>
              </w:r>
            </w:del>
          </w:p>
        </w:tc>
      </w:tr>
      <w:tr w:rsidR="00464E63" w:rsidRPr="001C0E1B" w14:paraId="3E32CA65" w14:textId="77777777" w:rsidTr="00464E63">
        <w:trPr>
          <w:trHeight w:val="187"/>
          <w:jc w:val="center"/>
          <w:trPrChange w:id="1939" w:author="CATT" w:date="2022-09-29T16:55: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940" w:author="CATT" w:date="2022-09-29T16:55:00Z">
              <w:tcPr>
                <w:tcW w:w="9754"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61CA130" w14:textId="77777777" w:rsidR="00464E63" w:rsidRPr="001C0E1B" w:rsidRDefault="00464E63" w:rsidP="00DA124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63605925" w14:textId="77777777" w:rsidR="00464E63" w:rsidRPr="001C0E1B" w:rsidRDefault="00464E63" w:rsidP="00DA124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6F6DF457">
                <v:shape id="_x0000_i1044" type="#_x0000_t75" style="width:17.4pt;height:17.4pt" o:ole="" fillcolor="window">
                  <v:imagedata r:id="rId14" o:title=""/>
                </v:shape>
                <o:OLEObject Type="Embed" ProgID="Equation.3" ShapeID="_x0000_i1044" DrawAspect="Content" ObjectID="_1726074051" r:id="rId36"/>
              </w:object>
            </w:r>
            <w:r w:rsidRPr="001C0E1B">
              <w:rPr>
                <w:lang w:val="en-US"/>
              </w:rPr>
              <w:t xml:space="preserve"> to be fulfilled.</w:t>
            </w:r>
          </w:p>
          <w:p w14:paraId="0248CED1" w14:textId="77777777" w:rsidR="00464E63" w:rsidRPr="001C0E1B" w:rsidRDefault="00464E63" w:rsidP="00DA124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D8B4D73" w14:textId="77777777" w:rsidR="00DA124A" w:rsidRPr="001C0E1B" w:rsidRDefault="00DA124A" w:rsidP="00DA124A"/>
    <w:p w14:paraId="24270D92" w14:textId="77777777"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941" w:author="CATT" w:date="2022-09-29T15:14:00Z">
        <w:r w:rsidRPr="002E710B" w:rsidDel="004D36C4">
          <w:rPr>
            <w:snapToGrid w:val="0"/>
          </w:rPr>
          <w:delText>b</w:delText>
        </w:r>
      </w:del>
      <w:r w:rsidRPr="002E710B">
        <w:rPr>
          <w:snapToGrid w:val="0"/>
        </w:rPr>
        <w:t>6</w:t>
      </w:r>
      <w:r w:rsidRPr="001C0E1B">
        <w:rPr>
          <w:snapToGrid w:val="0"/>
        </w:rPr>
        <w:t>.3 Test Requirements</w:t>
      </w:r>
    </w:p>
    <w:p w14:paraId="094056E2" w14:textId="6B0B7F80"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ins w:id="1942" w:author="CATT" w:date="2022-09-29T16:57:00Z">
        <w:r w:rsidR="00464E63">
          <w:rPr>
            <w:rFonts w:cs="v4.2.0" w:hint="eastAsia"/>
            <w:lang w:eastAsia="zh-CN"/>
          </w:rPr>
          <w:t>1739</w:t>
        </w:r>
      </w:ins>
      <w:del w:id="1943" w:author="CATT" w:date="2022-09-29T16:58:00Z">
        <w:r w:rsidDel="00464E63">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0451E277" w14:textId="77777777" w:rsidR="00DA124A" w:rsidRPr="001C0E1B" w:rsidRDefault="00DA124A" w:rsidP="00DA124A">
      <w:pPr>
        <w:rPr>
          <w:rFonts w:cs="v4.2.0"/>
        </w:rPr>
      </w:pPr>
      <w:r w:rsidRPr="001C0E1B">
        <w:rPr>
          <w:rFonts w:cs="v4.2.0"/>
        </w:rPr>
        <w:t>The rate of correct handovers observed during repeated tests shall be at least 90%.</w:t>
      </w:r>
    </w:p>
    <w:p w14:paraId="546991D9"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710D0885"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C0CDC97" w14:textId="77777777" w:rsidR="00DA124A" w:rsidRPr="001C0E1B" w:rsidRDefault="00DA124A" w:rsidP="00DA124A">
      <w:pPr>
        <w:pStyle w:val="NO"/>
      </w:pPr>
      <w:proofErr w:type="gramStart"/>
      <w:r w:rsidRPr="001C0E1B">
        <w:t>where</w:t>
      </w:r>
      <w:proofErr w:type="gramEnd"/>
      <w:r w:rsidRPr="001C0E1B">
        <w:t>:</w:t>
      </w:r>
    </w:p>
    <w:p w14:paraId="34775384" w14:textId="33275021" w:rsidR="00DA124A" w:rsidRDefault="00DA124A" w:rsidP="00DA124A">
      <w:pPr>
        <w:pStyle w:val="B10"/>
        <w:rPr>
          <w:lang w:eastAsia="zh-CN"/>
        </w:rPr>
      </w:pPr>
      <w:r w:rsidRPr="001C0E1B">
        <w:t xml:space="preserve">RRC procedure delay </w:t>
      </w:r>
      <w:ins w:id="1944" w:author="CATT" w:date="2022-09-29T16:58:00Z">
        <w:r w:rsidR="00464E63">
          <w:rPr>
            <w:rFonts w:hint="eastAsia"/>
            <w:lang w:eastAsia="zh-CN"/>
          </w:rPr>
          <w:t>T</w:t>
        </w:r>
        <w:r w:rsidR="00464E63" w:rsidRPr="00464E63">
          <w:rPr>
            <w:rFonts w:hint="eastAsia"/>
            <w:vertAlign w:val="subscript"/>
            <w:lang w:eastAsia="zh-CN"/>
          </w:rPr>
          <w:t>RRC</w:t>
        </w:r>
        <w:r w:rsidR="00464E63">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0CBAD71"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748AE77F" w14:textId="77777777" w:rsidR="00464E63" w:rsidRDefault="00464E63" w:rsidP="00464E63">
      <w:pPr>
        <w:pStyle w:val="B10"/>
        <w:rPr>
          <w:ins w:id="1945" w:author="CATT" w:date="2022-09-29T16:58:00Z"/>
          <w:lang w:eastAsia="zh-CN"/>
        </w:rPr>
      </w:pPr>
      <w:ins w:id="1946" w:author="CATT" w:date="2022-09-29T16:58:00Z">
        <w:r>
          <w:rPr>
            <w:rFonts w:hint="eastAsia"/>
            <w:lang w:eastAsia="zh-CN"/>
          </w:rPr>
          <w:t>50m UE position error is allowed.</w:t>
        </w:r>
      </w:ins>
    </w:p>
    <w:p w14:paraId="1A9BC3FB" w14:textId="77777777" w:rsidR="00464E63" w:rsidRDefault="00464E63" w:rsidP="00464E63">
      <w:pPr>
        <w:pStyle w:val="B10"/>
        <w:rPr>
          <w:ins w:id="1947" w:author="CATT" w:date="2022-09-29T16:59:00Z"/>
          <w:lang w:eastAsia="zh-CN"/>
        </w:rPr>
      </w:pPr>
      <w:ins w:id="1948" w:author="CATT" w:date="2022-09-29T16:59:00Z">
        <w:r>
          <w:rPr>
            <w:rFonts w:hint="eastAsia"/>
            <w:lang w:eastAsia="zh-CN"/>
          </w:rPr>
          <w:t>D1-1 time = (50m*6 +50m) / (108km/h*1000/3600) = 11.667s from T1 start.</w:t>
        </w:r>
      </w:ins>
    </w:p>
    <w:p w14:paraId="014B043F" w14:textId="77777777" w:rsidR="00464E63" w:rsidRDefault="00DA124A" w:rsidP="00DA124A">
      <w:pPr>
        <w:pStyle w:val="B10"/>
        <w:rPr>
          <w:ins w:id="1949" w:author="CATT" w:date="2022-09-29T16:59: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950" w:author="CATT" w:date="2022-09-29T16:59:00Z">
        <w:r w:rsidR="00464E63">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951" w:author="CATT" w:date="2022-09-29T16:59:00Z">
        <w:r w:rsidR="00464E63">
          <w:rPr>
            <w:rFonts w:hint="eastAsia"/>
            <w:lang w:eastAsia="zh-CN"/>
          </w:rPr>
          <w:t xml:space="preserve">, 11.667s </w:t>
        </w:r>
        <w:r w:rsidR="00464E63">
          <w:rPr>
            <w:lang w:eastAsia="zh-CN"/>
          </w:rPr>
          <w:t>–</w:t>
        </w:r>
        <w:r w:rsidR="00464E63">
          <w:rPr>
            <w:rFonts w:hint="eastAsia"/>
            <w:lang w:eastAsia="zh-CN"/>
          </w:rPr>
          <w:t xml:space="preserve"> 10s) = 1667ms</w:t>
        </w:r>
      </w:ins>
      <w:r>
        <w:rPr>
          <w:rFonts w:hint="eastAsia"/>
          <w:lang w:eastAsia="zh-CN"/>
        </w:rPr>
        <w:t>;</w:t>
      </w:r>
    </w:p>
    <w:p w14:paraId="00C9B4A0" w14:textId="1D101CB2" w:rsidR="00DA124A" w:rsidRDefault="00DA124A" w:rsidP="00DA124A">
      <w:pPr>
        <w:pStyle w:val="B10"/>
        <w:rPr>
          <w:lang w:eastAsia="zh-CN"/>
        </w:rPr>
      </w:pPr>
      <w:del w:id="1952" w:author="CATT" w:date="2022-09-29T16:59:00Z">
        <w:r w:rsidDel="00464E63">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5523192B" w14:textId="24392705" w:rsidR="00DA124A" w:rsidDel="00AD28F7" w:rsidRDefault="00DA124A" w:rsidP="00DA124A">
      <w:pPr>
        <w:pStyle w:val="B10"/>
        <w:rPr>
          <w:del w:id="1953" w:author="CATT" w:date="2022-09-29T17:00:00Z"/>
          <w:lang w:eastAsia="zh-CN"/>
        </w:rPr>
      </w:pPr>
      <w:del w:id="1954" w:author="CATT" w:date="2022-09-29T17:00:00Z">
        <w:r w:rsidDel="00AD28F7">
          <w:rPr>
            <w:rFonts w:hint="eastAsia"/>
            <w:lang w:eastAsia="zh-CN"/>
          </w:rPr>
          <w:delText>D1-1 time = (100m +50m) / (36km/h*1000/3600) = 15s from T1 start.</w:delText>
        </w:r>
      </w:del>
    </w:p>
    <w:p w14:paraId="3E89658F" w14:textId="353796D2" w:rsidR="00DA124A" w:rsidRPr="00CF476A" w:rsidRDefault="00DA124A" w:rsidP="00DA124A">
      <w:r w:rsidRPr="001C0E1B">
        <w:t xml:space="preserve">This gives a total of </w:t>
      </w:r>
      <w:ins w:id="1955" w:author="CATT" w:date="2022-09-29T17:00:00Z">
        <w:r w:rsidR="00AD28F7">
          <w:rPr>
            <w:rFonts w:hint="eastAsia"/>
            <w:lang w:eastAsia="zh-CN"/>
          </w:rPr>
          <w:t>1667ms</w:t>
        </w:r>
      </w:ins>
      <w:del w:id="1956" w:author="CATT" w:date="2022-09-29T17:00:00Z">
        <w:r w:rsidDel="00AD28F7">
          <w:rPr>
            <w:rFonts w:hint="eastAsia"/>
            <w:lang w:eastAsia="zh-CN"/>
          </w:rPr>
          <w:delText xml:space="preserve">15s </w:delText>
        </w:r>
        <w:r w:rsidDel="00AD28F7">
          <w:rPr>
            <w:lang w:eastAsia="zh-CN"/>
          </w:rPr>
          <w:delText>–</w:delText>
        </w:r>
        <w:r w:rsidDel="00AD28F7">
          <w:rPr>
            <w:rFonts w:hint="eastAsia"/>
            <w:lang w:eastAsia="zh-CN"/>
          </w:rPr>
          <w:delText xml:space="preserve"> 10s (T1)</w:delText>
        </w:r>
      </w:del>
      <w:r>
        <w:rPr>
          <w:rFonts w:hint="eastAsia"/>
          <w:lang w:eastAsia="zh-CN"/>
        </w:rPr>
        <w:t xml:space="preserve"> + 62ms + 10ms = </w:t>
      </w:r>
      <w:ins w:id="1957" w:author="CATT" w:date="2022-09-29T17:00:00Z">
        <w:r w:rsidR="00AD28F7">
          <w:rPr>
            <w:rFonts w:hint="eastAsia"/>
            <w:lang w:eastAsia="zh-CN"/>
          </w:rPr>
          <w:t>1739</w:t>
        </w:r>
      </w:ins>
      <w:del w:id="1958" w:author="CATT" w:date="2022-09-29T17:00:00Z">
        <w:r w:rsidDel="00AD28F7">
          <w:rPr>
            <w:rFonts w:hint="eastAsia"/>
            <w:lang w:eastAsia="zh-CN"/>
          </w:rPr>
          <w:delText>5.072</w:delText>
        </w:r>
      </w:del>
      <w:r w:rsidRPr="001C0E1B">
        <w:t xml:space="preserve"> </w:t>
      </w:r>
      <w:proofErr w:type="spellStart"/>
      <w:r w:rsidRPr="001C0E1B">
        <w:t>ms.</w:t>
      </w:r>
      <w:proofErr w:type="spellEnd"/>
    </w:p>
    <w:p w14:paraId="69C047C4" w14:textId="36B40022" w:rsidR="00E34556" w:rsidRPr="003A77CB" w:rsidRDefault="00E34556" w:rsidP="001A5DF2">
      <w:pPr>
        <w:rPr>
          <w:noProof/>
          <w:lang w:eastAsia="zh-CN"/>
        </w:rPr>
      </w:pPr>
    </w:p>
    <w:sectPr w:rsidR="00E34556" w:rsidRPr="003A77C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2906F" w14:textId="77777777" w:rsidR="00057C91" w:rsidRDefault="00057C91">
      <w:r>
        <w:separator/>
      </w:r>
    </w:p>
  </w:endnote>
  <w:endnote w:type="continuationSeparator" w:id="0">
    <w:p w14:paraId="2CA9780B" w14:textId="77777777" w:rsidR="00057C91" w:rsidRDefault="0005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19A70" w14:textId="77777777" w:rsidR="00057C91" w:rsidRDefault="00057C91">
      <w:r>
        <w:separator/>
      </w:r>
    </w:p>
  </w:footnote>
  <w:footnote w:type="continuationSeparator" w:id="0">
    <w:p w14:paraId="0BAE7FCB" w14:textId="77777777" w:rsidR="00057C91" w:rsidRDefault="00057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26B5" w:rsidRDefault="00DF2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26B5" w:rsidRDefault="00DF26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26B5" w:rsidRDefault="00DF26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26B5" w:rsidRDefault="00DF26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33E4AAB"/>
    <w:multiLevelType w:val="hybridMultilevel"/>
    <w:tmpl w:val="33AEE85C"/>
    <w:lvl w:ilvl="0" w:tplc="9AE27F8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0190"/>
    <w:rsid w:val="000155A4"/>
    <w:rsid w:val="0001678E"/>
    <w:rsid w:val="00022E4A"/>
    <w:rsid w:val="000243F9"/>
    <w:rsid w:val="00033527"/>
    <w:rsid w:val="00042BE9"/>
    <w:rsid w:val="00057C91"/>
    <w:rsid w:val="00085D3A"/>
    <w:rsid w:val="000A6394"/>
    <w:rsid w:val="000B7FED"/>
    <w:rsid w:val="000C038A"/>
    <w:rsid w:val="000C6598"/>
    <w:rsid w:val="000C6957"/>
    <w:rsid w:val="000C7D4F"/>
    <w:rsid w:val="000D44B3"/>
    <w:rsid w:val="001052DD"/>
    <w:rsid w:val="00122FD2"/>
    <w:rsid w:val="001311C0"/>
    <w:rsid w:val="00145D43"/>
    <w:rsid w:val="001846AE"/>
    <w:rsid w:val="00184DEE"/>
    <w:rsid w:val="00192C46"/>
    <w:rsid w:val="00196FA3"/>
    <w:rsid w:val="001A08B3"/>
    <w:rsid w:val="001A5DF2"/>
    <w:rsid w:val="001A7B60"/>
    <w:rsid w:val="001B52F0"/>
    <w:rsid w:val="001B723F"/>
    <w:rsid w:val="001B7A65"/>
    <w:rsid w:val="001C7789"/>
    <w:rsid w:val="001C7B89"/>
    <w:rsid w:val="001D576E"/>
    <w:rsid w:val="001E41F3"/>
    <w:rsid w:val="002153C8"/>
    <w:rsid w:val="0026004D"/>
    <w:rsid w:val="002640DD"/>
    <w:rsid w:val="00275D12"/>
    <w:rsid w:val="00284FEB"/>
    <w:rsid w:val="002860C4"/>
    <w:rsid w:val="002B5741"/>
    <w:rsid w:val="002C2C6D"/>
    <w:rsid w:val="002E472E"/>
    <w:rsid w:val="002F0B6D"/>
    <w:rsid w:val="00301255"/>
    <w:rsid w:val="00305409"/>
    <w:rsid w:val="003609EF"/>
    <w:rsid w:val="0036231A"/>
    <w:rsid w:val="00374DD4"/>
    <w:rsid w:val="00397FF1"/>
    <w:rsid w:val="003A77CB"/>
    <w:rsid w:val="003B2CF7"/>
    <w:rsid w:val="003D1F23"/>
    <w:rsid w:val="003E1A36"/>
    <w:rsid w:val="003F07CA"/>
    <w:rsid w:val="003F4BC0"/>
    <w:rsid w:val="003F75D0"/>
    <w:rsid w:val="0040571F"/>
    <w:rsid w:val="00410371"/>
    <w:rsid w:val="00411323"/>
    <w:rsid w:val="00412A9E"/>
    <w:rsid w:val="004242F1"/>
    <w:rsid w:val="004247F2"/>
    <w:rsid w:val="00432363"/>
    <w:rsid w:val="00464E63"/>
    <w:rsid w:val="00495191"/>
    <w:rsid w:val="004A16D6"/>
    <w:rsid w:val="004B4179"/>
    <w:rsid w:val="004B75B7"/>
    <w:rsid w:val="004D36C4"/>
    <w:rsid w:val="00504996"/>
    <w:rsid w:val="005141D9"/>
    <w:rsid w:val="0051580D"/>
    <w:rsid w:val="00520F66"/>
    <w:rsid w:val="00521427"/>
    <w:rsid w:val="005255D9"/>
    <w:rsid w:val="00547111"/>
    <w:rsid w:val="00570224"/>
    <w:rsid w:val="00592D74"/>
    <w:rsid w:val="005A698F"/>
    <w:rsid w:val="005A7915"/>
    <w:rsid w:val="005E2C44"/>
    <w:rsid w:val="00621188"/>
    <w:rsid w:val="00623EF9"/>
    <w:rsid w:val="006257ED"/>
    <w:rsid w:val="0064646D"/>
    <w:rsid w:val="00653DE4"/>
    <w:rsid w:val="006566A2"/>
    <w:rsid w:val="00665C47"/>
    <w:rsid w:val="00686A1C"/>
    <w:rsid w:val="00690ECF"/>
    <w:rsid w:val="00695808"/>
    <w:rsid w:val="006A0CEF"/>
    <w:rsid w:val="006A36F7"/>
    <w:rsid w:val="006A41B6"/>
    <w:rsid w:val="006A470F"/>
    <w:rsid w:val="006B46FB"/>
    <w:rsid w:val="006E21FB"/>
    <w:rsid w:val="007024EB"/>
    <w:rsid w:val="007175ED"/>
    <w:rsid w:val="00737371"/>
    <w:rsid w:val="00776920"/>
    <w:rsid w:val="00792342"/>
    <w:rsid w:val="007977A8"/>
    <w:rsid w:val="007B05DC"/>
    <w:rsid w:val="007B512A"/>
    <w:rsid w:val="007C2097"/>
    <w:rsid w:val="007D3C09"/>
    <w:rsid w:val="007D6A07"/>
    <w:rsid w:val="007E6ACD"/>
    <w:rsid w:val="007F7259"/>
    <w:rsid w:val="008040A8"/>
    <w:rsid w:val="00813DA6"/>
    <w:rsid w:val="008203DF"/>
    <w:rsid w:val="008279FA"/>
    <w:rsid w:val="00842EF9"/>
    <w:rsid w:val="00854305"/>
    <w:rsid w:val="008553ED"/>
    <w:rsid w:val="008626E7"/>
    <w:rsid w:val="00866CC9"/>
    <w:rsid w:val="00870504"/>
    <w:rsid w:val="00870EE7"/>
    <w:rsid w:val="00871993"/>
    <w:rsid w:val="008863B9"/>
    <w:rsid w:val="00886F0E"/>
    <w:rsid w:val="008A45A6"/>
    <w:rsid w:val="008A4D0C"/>
    <w:rsid w:val="008B7072"/>
    <w:rsid w:val="008D3CCC"/>
    <w:rsid w:val="008F3789"/>
    <w:rsid w:val="008F686C"/>
    <w:rsid w:val="009148DE"/>
    <w:rsid w:val="009262EA"/>
    <w:rsid w:val="00941E30"/>
    <w:rsid w:val="0094230E"/>
    <w:rsid w:val="0096464E"/>
    <w:rsid w:val="009777D9"/>
    <w:rsid w:val="0099144F"/>
    <w:rsid w:val="00991B88"/>
    <w:rsid w:val="00994914"/>
    <w:rsid w:val="009A5753"/>
    <w:rsid w:val="009A579D"/>
    <w:rsid w:val="009C0625"/>
    <w:rsid w:val="009D093C"/>
    <w:rsid w:val="009E3297"/>
    <w:rsid w:val="009F45FE"/>
    <w:rsid w:val="009F734F"/>
    <w:rsid w:val="00A246B6"/>
    <w:rsid w:val="00A47E70"/>
    <w:rsid w:val="00A50CF0"/>
    <w:rsid w:val="00A535A4"/>
    <w:rsid w:val="00A54F06"/>
    <w:rsid w:val="00A57914"/>
    <w:rsid w:val="00A7671C"/>
    <w:rsid w:val="00A86198"/>
    <w:rsid w:val="00AA2CBC"/>
    <w:rsid w:val="00AB19FF"/>
    <w:rsid w:val="00AB7457"/>
    <w:rsid w:val="00AC2ED5"/>
    <w:rsid w:val="00AC5820"/>
    <w:rsid w:val="00AD1CD8"/>
    <w:rsid w:val="00AD28F7"/>
    <w:rsid w:val="00AE087A"/>
    <w:rsid w:val="00AE6C6B"/>
    <w:rsid w:val="00AF1F78"/>
    <w:rsid w:val="00B066E0"/>
    <w:rsid w:val="00B16418"/>
    <w:rsid w:val="00B213F2"/>
    <w:rsid w:val="00B258BB"/>
    <w:rsid w:val="00B5056A"/>
    <w:rsid w:val="00B56CB8"/>
    <w:rsid w:val="00B67B97"/>
    <w:rsid w:val="00B73DB7"/>
    <w:rsid w:val="00B95388"/>
    <w:rsid w:val="00B968C8"/>
    <w:rsid w:val="00BA3EC5"/>
    <w:rsid w:val="00BA51D9"/>
    <w:rsid w:val="00BB5DFC"/>
    <w:rsid w:val="00BC557E"/>
    <w:rsid w:val="00BC6E3C"/>
    <w:rsid w:val="00BD279D"/>
    <w:rsid w:val="00BD6BB8"/>
    <w:rsid w:val="00BE0425"/>
    <w:rsid w:val="00BE1419"/>
    <w:rsid w:val="00BE6AAD"/>
    <w:rsid w:val="00C05C8B"/>
    <w:rsid w:val="00C05EAA"/>
    <w:rsid w:val="00C121A9"/>
    <w:rsid w:val="00C6338B"/>
    <w:rsid w:val="00C6477C"/>
    <w:rsid w:val="00C66BA2"/>
    <w:rsid w:val="00C7516A"/>
    <w:rsid w:val="00C76816"/>
    <w:rsid w:val="00C81BD5"/>
    <w:rsid w:val="00C870F6"/>
    <w:rsid w:val="00C95985"/>
    <w:rsid w:val="00C959A2"/>
    <w:rsid w:val="00CC159F"/>
    <w:rsid w:val="00CC5026"/>
    <w:rsid w:val="00CC68D0"/>
    <w:rsid w:val="00CD579A"/>
    <w:rsid w:val="00CE0CD3"/>
    <w:rsid w:val="00D03F9A"/>
    <w:rsid w:val="00D0649B"/>
    <w:rsid w:val="00D06D51"/>
    <w:rsid w:val="00D23139"/>
    <w:rsid w:val="00D24991"/>
    <w:rsid w:val="00D30032"/>
    <w:rsid w:val="00D5009B"/>
    <w:rsid w:val="00D50255"/>
    <w:rsid w:val="00D66520"/>
    <w:rsid w:val="00D84AE9"/>
    <w:rsid w:val="00D94DBF"/>
    <w:rsid w:val="00D95CB2"/>
    <w:rsid w:val="00DA124A"/>
    <w:rsid w:val="00DC59EE"/>
    <w:rsid w:val="00DE34CF"/>
    <w:rsid w:val="00DF26B5"/>
    <w:rsid w:val="00DF3055"/>
    <w:rsid w:val="00E00AD9"/>
    <w:rsid w:val="00E023D0"/>
    <w:rsid w:val="00E050CE"/>
    <w:rsid w:val="00E13F3D"/>
    <w:rsid w:val="00E14A23"/>
    <w:rsid w:val="00E27B62"/>
    <w:rsid w:val="00E34556"/>
    <w:rsid w:val="00E34898"/>
    <w:rsid w:val="00E37F7B"/>
    <w:rsid w:val="00E624CE"/>
    <w:rsid w:val="00EA1E14"/>
    <w:rsid w:val="00EB09B7"/>
    <w:rsid w:val="00EE7D7C"/>
    <w:rsid w:val="00F24D7A"/>
    <w:rsid w:val="00F25D98"/>
    <w:rsid w:val="00F300FB"/>
    <w:rsid w:val="00F40C85"/>
    <w:rsid w:val="00F56728"/>
    <w:rsid w:val="00F63F93"/>
    <w:rsid w:val="00F92888"/>
    <w:rsid w:val="00FB6386"/>
    <w:rsid w:val="00FD3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184DEE"/>
    <w:rPr>
      <w:rFonts w:ascii="Arial" w:hAnsi="Arial"/>
      <w:sz w:val="24"/>
      <w:lang w:val="en-GB" w:eastAsia="en-US"/>
    </w:rPr>
  </w:style>
  <w:style w:type="character" w:customStyle="1" w:styleId="6Char">
    <w:name w:val="标题 6 Char"/>
    <w:aliases w:val="T1 Char4,Header 6 Char"/>
    <w:basedOn w:val="a0"/>
    <w:link w:val="6"/>
    <w:qFormat/>
    <w:rsid w:val="00184DEE"/>
    <w:rPr>
      <w:rFonts w:ascii="Arial" w:hAnsi="Arial"/>
      <w:lang w:val="en-GB" w:eastAsia="en-US"/>
    </w:rPr>
  </w:style>
  <w:style w:type="character" w:customStyle="1" w:styleId="7Char">
    <w:name w:val="标题 7 Char"/>
    <w:basedOn w:val="a0"/>
    <w:link w:val="7"/>
    <w:qFormat/>
    <w:rsid w:val="00184DEE"/>
    <w:rPr>
      <w:rFonts w:ascii="Arial" w:hAnsi="Arial"/>
      <w:lang w:val="en-GB" w:eastAsia="en-US"/>
    </w:rPr>
  </w:style>
  <w:style w:type="character" w:customStyle="1" w:styleId="8Char">
    <w:name w:val="标题 8 Char"/>
    <w:aliases w:val="Table Heading Char"/>
    <w:basedOn w:val="a0"/>
    <w:link w:val="8"/>
    <w:uiPriority w:val="99"/>
    <w:qFormat/>
    <w:rsid w:val="00184DEE"/>
    <w:rPr>
      <w:rFonts w:ascii="Arial" w:hAnsi="Arial"/>
      <w:sz w:val="36"/>
      <w:lang w:val="en-GB" w:eastAsia="en-US"/>
    </w:rPr>
  </w:style>
  <w:style w:type="character" w:customStyle="1" w:styleId="9Char">
    <w:name w:val="标题 9 Char"/>
    <w:aliases w:val="Figure Heading Char,FH Char"/>
    <w:basedOn w:val="a0"/>
    <w:link w:val="9"/>
    <w:uiPriority w:val="99"/>
    <w:qFormat/>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84DEE"/>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qFormat/>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qFormat/>
    <w:rsid w:val="00184DEE"/>
    <w:rPr>
      <w:rFonts w:ascii="Times New Roman" w:hAnsi="Times New Roman"/>
      <w:lang w:val="en-GB" w:eastAsia="en-US"/>
    </w:rPr>
  </w:style>
  <w:style w:type="paragraph" w:customStyle="1" w:styleId="TAJ">
    <w:name w:val="TAJ"/>
    <w:basedOn w:val="TH"/>
    <w:uiPriority w:val="99"/>
    <w:qFormat/>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84DEE"/>
    <w:rPr>
      <w:rFonts w:ascii="Times New Roman" w:hAnsi="Times New Roman"/>
      <w:sz w:val="16"/>
      <w:lang w:val="en-GB" w:eastAsia="en-US"/>
    </w:rPr>
  </w:style>
  <w:style w:type="character" w:customStyle="1" w:styleId="Char1">
    <w:name w:val="列表 Char"/>
    <w:link w:val="a8"/>
    <w:qFormat/>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qFormat/>
    <w:rsid w:val="00184DEE"/>
    <w:rPr>
      <w:rFonts w:ascii="Times New Roman" w:hAnsi="Times New Roman"/>
      <w:lang w:val="en-GB" w:eastAsia="en-US"/>
    </w:rPr>
  </w:style>
  <w:style w:type="character" w:customStyle="1" w:styleId="3Char0">
    <w:name w:val="列表项目符号 3 Char"/>
    <w:link w:val="32"/>
    <w:qFormat/>
    <w:rsid w:val="00184DEE"/>
    <w:rPr>
      <w:rFonts w:ascii="Times New Roman" w:hAnsi="Times New Roman"/>
      <w:lang w:val="en-GB" w:eastAsia="en-US"/>
    </w:rPr>
  </w:style>
  <w:style w:type="character" w:customStyle="1" w:styleId="2Char1">
    <w:name w:val="列表 2 Char"/>
    <w:link w:val="24"/>
    <w:qFormat/>
    <w:rsid w:val="00184DEE"/>
    <w:rPr>
      <w:rFonts w:ascii="Times New Roman" w:hAnsi="Times New Roman"/>
      <w:lang w:val="en-GB" w:eastAsia="en-US"/>
    </w:rPr>
  </w:style>
  <w:style w:type="paragraph" w:styleId="af3">
    <w:name w:val="index heading"/>
    <w:basedOn w:val="a"/>
    <w:next w:val="a"/>
    <w:uiPriority w:val="99"/>
    <w:qFormat/>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35"/>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84DEE"/>
    <w:rPr>
      <w:rFonts w:ascii="Times New Roman" w:eastAsia="MS Mincho" w:hAnsi="Times New Roman"/>
      <w:b/>
      <w:lang w:val="en-GB" w:eastAsia="en-GB"/>
    </w:rPr>
  </w:style>
  <w:style w:type="paragraph" w:customStyle="1" w:styleId="tabletext">
    <w:name w:val="table text"/>
    <w:basedOn w:val="a"/>
    <w:next w:val="table"/>
    <w:uiPriority w:val="99"/>
    <w:qFormat/>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184DEE"/>
    <w:rPr>
      <w:rFonts w:ascii="Times New Roman" w:eastAsia="MS Mincho" w:hAnsi="Times New Roman"/>
      <w:sz w:val="24"/>
      <w:lang w:val="en-GB" w:eastAsia="en-GB"/>
    </w:rPr>
  </w:style>
  <w:style w:type="paragraph" w:customStyle="1" w:styleId="HE">
    <w:name w:val="HE"/>
    <w:basedOn w:val="a"/>
    <w:uiPriority w:val="99"/>
    <w:qFormat/>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qFormat/>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qFormat/>
    <w:rsid w:val="00184DEE"/>
    <w:rPr>
      <w:rFonts w:ascii="Courier New" w:eastAsia="MS Mincho" w:hAnsi="Courier New"/>
      <w:lang w:val="en-GB" w:eastAsia="en-GB"/>
    </w:rPr>
  </w:style>
  <w:style w:type="paragraph" w:customStyle="1" w:styleId="text">
    <w:name w:val="text"/>
    <w:basedOn w:val="a"/>
    <w:uiPriority w:val="99"/>
    <w:qFormat/>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84DEE"/>
    <w:rPr>
      <w:rFonts w:ascii="Arial" w:eastAsia="MS Mincho" w:hAnsi="Arial"/>
      <w:lang w:val="en-GB" w:eastAsia="en-US"/>
    </w:rPr>
  </w:style>
  <w:style w:type="paragraph" w:customStyle="1" w:styleId="textintend1">
    <w:name w:val="text intend 1"/>
    <w:basedOn w:val="text"/>
    <w:uiPriority w:val="99"/>
    <w:qFormat/>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qFormat/>
    <w:rsid w:val="00184DEE"/>
    <w:pPr>
      <w:widowControl/>
      <w:tabs>
        <w:tab w:val="num" w:pos="1843"/>
      </w:tabs>
      <w:spacing w:after="120"/>
      <w:ind w:left="1843" w:hanging="425"/>
    </w:pPr>
    <w:rPr>
      <w:lang w:val="en-US"/>
    </w:rPr>
  </w:style>
  <w:style w:type="paragraph" w:customStyle="1" w:styleId="normalpuce">
    <w:name w:val="normal puce"/>
    <w:basedOn w:val="a"/>
    <w:uiPriority w:val="99"/>
    <w:qFormat/>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qFormat/>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qFormat/>
    <w:rsid w:val="00184DEE"/>
  </w:style>
  <w:style w:type="character" w:customStyle="1" w:styleId="Char4">
    <w:name w:val="批注文字 Char"/>
    <w:basedOn w:val="a0"/>
    <w:link w:val="ac"/>
    <w:uiPriority w:val="99"/>
    <w:qFormat/>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184DEE"/>
    <w:rPr>
      <w:rFonts w:ascii="Times New Roman" w:eastAsia="MS Mincho" w:hAnsi="Times New Roman"/>
      <w:sz w:val="24"/>
      <w:lang w:val="en-GB" w:eastAsia="en-GB"/>
    </w:rPr>
  </w:style>
  <w:style w:type="paragraph" w:customStyle="1" w:styleId="para">
    <w:name w:val="para"/>
    <w:basedOn w:val="a"/>
    <w:uiPriority w:val="99"/>
    <w:qFormat/>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84DEE"/>
    <w:rPr>
      <w:noProof w:val="0"/>
      <w:vanish w:val="0"/>
      <w:color w:val="FF0000"/>
      <w:lang w:eastAsia="en-US"/>
    </w:rPr>
  </w:style>
  <w:style w:type="paragraph" w:customStyle="1" w:styleId="MTDisplayEquation">
    <w:name w:val="MTDisplayEquation"/>
    <w:basedOn w:val="a"/>
    <w:uiPriority w:val="99"/>
    <w:qFormat/>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184DEE"/>
    <w:rPr>
      <w:rFonts w:ascii="Times New Roman" w:eastAsia="MS Mincho" w:hAnsi="Times New Roman"/>
      <w:b/>
      <w:i/>
      <w:lang w:val="en-GB" w:eastAsia="en-GB"/>
    </w:rPr>
  </w:style>
  <w:style w:type="paragraph" w:customStyle="1" w:styleId="TdocText">
    <w:name w:val="Tdoc_Text"/>
    <w:basedOn w:val="a"/>
    <w:uiPriority w:val="99"/>
    <w:qFormat/>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184DEE"/>
    <w:rPr>
      <w:rFonts w:ascii="Tahoma" w:hAnsi="Tahoma" w:cs="Tahoma"/>
      <w:sz w:val="16"/>
      <w:szCs w:val="16"/>
      <w:lang w:val="en-GB" w:eastAsia="en-US"/>
    </w:rPr>
  </w:style>
  <w:style w:type="paragraph" w:customStyle="1" w:styleId="centered">
    <w:name w:val="centered"/>
    <w:basedOn w:val="a"/>
    <w:uiPriority w:val="99"/>
    <w:qFormat/>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84DEE"/>
    <w:rPr>
      <w:rFonts w:ascii="Bookman" w:hAnsi="Bookman"/>
      <w:position w:val="6"/>
      <w:sz w:val="18"/>
    </w:rPr>
  </w:style>
  <w:style w:type="paragraph" w:customStyle="1" w:styleId="References">
    <w:name w:val="References"/>
    <w:basedOn w:val="a"/>
    <w:uiPriority w:val="99"/>
    <w:qFormat/>
    <w:rsid w:val="00184DE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qFormat/>
    <w:rsid w:val="00184DEE"/>
    <w:rPr>
      <w:rFonts w:ascii="Times New Roman" w:hAnsi="Times New Roman"/>
      <w:b/>
      <w:bCs/>
      <w:lang w:val="en-GB" w:eastAsia="en-US"/>
    </w:rPr>
  </w:style>
  <w:style w:type="paragraph" w:customStyle="1" w:styleId="ZchnZchn">
    <w:name w:val="Zchn Zchn"/>
    <w:uiPriority w:val="99"/>
    <w:semiHidden/>
    <w:qFormat/>
    <w:rsid w:val="00184D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qFormat/>
    <w:rsid w:val="00184DEE"/>
    <w:rPr>
      <w:rFonts w:eastAsia="MS Mincho"/>
      <w:lang w:val="en-GB" w:eastAsia="en-US" w:bidi="ar-SA"/>
    </w:rPr>
  </w:style>
  <w:style w:type="paragraph" w:customStyle="1" w:styleId="TableText0">
    <w:name w:val="TableText"/>
    <w:basedOn w:val="af7"/>
    <w:uiPriority w:val="99"/>
    <w:qFormat/>
    <w:rsid w:val="00184DEE"/>
    <w:pPr>
      <w:keepNext/>
      <w:keepLines/>
      <w:spacing w:before="0" w:after="180"/>
      <w:ind w:left="0"/>
      <w:jc w:val="center"/>
    </w:pPr>
    <w:rPr>
      <w:i w:val="0"/>
      <w:snapToGrid w:val="0"/>
      <w:kern w:val="2"/>
      <w:sz w:val="20"/>
    </w:rPr>
  </w:style>
  <w:style w:type="character" w:customStyle="1" w:styleId="msoins0">
    <w:name w:val="msoins"/>
    <w:basedOn w:val="a0"/>
    <w:qFormat/>
    <w:rsid w:val="00184DEE"/>
  </w:style>
  <w:style w:type="paragraph" w:customStyle="1" w:styleId="B1">
    <w:name w:val="B1+"/>
    <w:basedOn w:val="B10"/>
    <w:uiPriority w:val="99"/>
    <w:qFormat/>
    <w:rsid w:val="00184DEE"/>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4DEE"/>
    <w:rPr>
      <w:rFonts w:eastAsia="宋体"/>
      <w:i/>
      <w:color w:val="0000FF"/>
      <w:lang w:val="en-GB" w:eastAsia="en-US"/>
    </w:rPr>
  </w:style>
  <w:style w:type="paragraph" w:customStyle="1" w:styleId="Bulletedo1">
    <w:name w:val="Bulleted o 1"/>
    <w:basedOn w:val="a"/>
    <w:uiPriority w:val="99"/>
    <w:qFormat/>
    <w:rsid w:val="00184DEE"/>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qFormat/>
    <w:rsid w:val="00184DEE"/>
    <w:rPr>
      <w:rFonts w:ascii="Arial" w:hAnsi="Arial"/>
      <w:sz w:val="18"/>
      <w:lang w:val="en-GB" w:eastAsia="ko-KR" w:bidi="ar-SA"/>
    </w:rPr>
  </w:style>
  <w:style w:type="character" w:customStyle="1" w:styleId="CharChar3">
    <w:name w:val="Char Char3"/>
    <w:qFormat/>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qFormat/>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84DEE"/>
    <w:rPr>
      <w:sz w:val="24"/>
      <w:lang w:val="en-US" w:eastAsia="en-US"/>
    </w:rPr>
  </w:style>
  <w:style w:type="character" w:customStyle="1" w:styleId="EditorsNoteChar">
    <w:name w:val="Editor's Note Char"/>
    <w:aliases w:val="EN Char"/>
    <w:link w:val="EditorsNote"/>
    <w:qFormat/>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84DEE"/>
    <w:rPr>
      <w:rFonts w:ascii="Arial" w:eastAsia="Malgun Gothic" w:hAnsi="Arial"/>
      <w:spacing w:val="2"/>
      <w:lang w:val="en-GB" w:eastAsia="en-GB"/>
    </w:rPr>
  </w:style>
  <w:style w:type="paragraph" w:customStyle="1" w:styleId="BL">
    <w:name w:val="BL"/>
    <w:basedOn w:val="a"/>
    <w:uiPriority w:val="99"/>
    <w:qFormat/>
    <w:rsid w:val="00184DE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qFormat/>
    <w:rsid w:val="00184DEE"/>
    <w:rPr>
      <w:color w:val="808080"/>
    </w:rPr>
  </w:style>
  <w:style w:type="character" w:customStyle="1" w:styleId="PLChar">
    <w:name w:val="PL Char"/>
    <w:link w:val="PL"/>
    <w:qFormat/>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84DEE"/>
    <w:rPr>
      <w:rFonts w:ascii="Times New Roman" w:eastAsia="宋体" w:hAnsi="Times New Roman"/>
      <w:lang w:eastAsia="en-US"/>
    </w:rPr>
  </w:style>
  <w:style w:type="character" w:customStyle="1" w:styleId="CharChar31">
    <w:name w:val="Char Char31"/>
    <w:qFormat/>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84DEE"/>
    <w:rPr>
      <w:lang w:val="en-GB" w:eastAsia="ja-JP" w:bidi="ar-SA"/>
    </w:rPr>
  </w:style>
  <w:style w:type="paragraph" w:customStyle="1" w:styleId="1Char0">
    <w:name w:val="(文字) (文字)1 Char (文字) (文字)"/>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DEE"/>
    <w:rPr>
      <w:rFonts w:ascii="Arial" w:hAnsi="Arial"/>
      <w:sz w:val="32"/>
      <w:lang w:val="en-GB" w:eastAsia="ja-JP" w:bidi="ar-SA"/>
    </w:rPr>
  </w:style>
  <w:style w:type="character" w:customStyle="1" w:styleId="CharChar4">
    <w:name w:val="Char Char4"/>
    <w:qFormat/>
    <w:rsid w:val="00184DEE"/>
    <w:rPr>
      <w:rFonts w:ascii="Courier New" w:hAnsi="Courier New"/>
      <w:lang w:val="nb-NO" w:eastAsia="ja-JP" w:bidi="ar-SA"/>
    </w:rPr>
  </w:style>
  <w:style w:type="character" w:customStyle="1" w:styleId="AndreaLeonardi">
    <w:name w:val="Andrea Leonardi"/>
    <w:semiHidden/>
    <w:qFormat/>
    <w:rsid w:val="00184DEE"/>
    <w:rPr>
      <w:rFonts w:ascii="Arial" w:hAnsi="Arial" w:cs="Arial"/>
      <w:color w:val="auto"/>
      <w:sz w:val="20"/>
      <w:szCs w:val="20"/>
    </w:rPr>
  </w:style>
  <w:style w:type="character" w:customStyle="1" w:styleId="NOCharChar">
    <w:name w:val="NO Char Char"/>
    <w:qFormat/>
    <w:rsid w:val="00184DEE"/>
    <w:rPr>
      <w:lang w:val="en-GB" w:eastAsia="en-US" w:bidi="ar-SA"/>
    </w:rPr>
  </w:style>
  <w:style w:type="character" w:customStyle="1" w:styleId="NOZchn">
    <w:name w:val="NO Zchn"/>
    <w:qFormat/>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qFormat/>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DEE"/>
    <w:rPr>
      <w:rFonts w:ascii="Arial" w:hAnsi="Arial"/>
      <w:sz w:val="32"/>
      <w:lang w:val="en-GB" w:eastAsia="en-US" w:bidi="ar-SA"/>
    </w:rPr>
  </w:style>
  <w:style w:type="paragraph" w:customStyle="1" w:styleId="27">
    <w:name w:val="(文字) (文字)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4DEE"/>
    <w:rPr>
      <w:rFonts w:ascii="Arial" w:hAnsi="Arial" w:cs="Times New Roman"/>
      <w:sz w:val="20"/>
      <w:szCs w:val="20"/>
      <w:lang w:val="en-GB" w:eastAsia="en-US"/>
    </w:rPr>
  </w:style>
  <w:style w:type="paragraph" w:customStyle="1" w:styleId="13">
    <w:name w:val="(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4DE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84DE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4DEE"/>
    <w:rPr>
      <w:rFonts w:ascii="Tahoma" w:hAnsi="Tahoma" w:cs="Tahoma"/>
      <w:shd w:val="clear" w:color="auto" w:fill="000080"/>
      <w:lang w:val="en-GB" w:eastAsia="en-US"/>
    </w:rPr>
  </w:style>
  <w:style w:type="character" w:customStyle="1" w:styleId="ZchnZchn5">
    <w:name w:val="Zchn Zchn5"/>
    <w:qFormat/>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qFormat/>
    <w:rsid w:val="00184DEE"/>
    <w:rPr>
      <w:rFonts w:ascii="Tahoma" w:hAnsi="Tahoma" w:cs="Tahoma"/>
      <w:sz w:val="16"/>
      <w:szCs w:val="16"/>
      <w:lang w:val="en-GB" w:eastAsia="en-US"/>
    </w:rPr>
  </w:style>
  <w:style w:type="character" w:customStyle="1" w:styleId="CharChar8">
    <w:name w:val="Char Char8"/>
    <w:qFormat/>
    <w:rsid w:val="00184DEE"/>
    <w:rPr>
      <w:rFonts w:ascii="Times New Roman" w:hAnsi="Times New Roman"/>
      <w:b/>
      <w:bCs/>
      <w:lang w:val="en-GB" w:eastAsia="en-US"/>
    </w:rPr>
  </w:style>
  <w:style w:type="paragraph" w:customStyle="1" w:styleId="14">
    <w:name w:val="修订1"/>
    <w:hidden/>
    <w:uiPriority w:val="99"/>
    <w:semiHidden/>
    <w:qFormat/>
    <w:rsid w:val="00184DEE"/>
    <w:rPr>
      <w:rFonts w:ascii="Times New Roman" w:eastAsia="Batang" w:hAnsi="Times New Roman"/>
      <w:lang w:val="en-GB" w:eastAsia="en-US"/>
    </w:rPr>
  </w:style>
  <w:style w:type="paragraph" w:styleId="aff">
    <w:name w:val="endnote text"/>
    <w:basedOn w:val="a"/>
    <w:link w:val="Chare"/>
    <w:uiPriority w:val="99"/>
    <w:qFormat/>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184DEE"/>
    <w:rPr>
      <w:rFonts w:ascii="Times New Roman" w:eastAsia="Times New Roman" w:hAnsi="Times New Roman"/>
      <w:lang w:val="en-GB" w:eastAsia="en-GB"/>
    </w:rPr>
  </w:style>
  <w:style w:type="character" w:styleId="aff0">
    <w:name w:val="endnote reference"/>
    <w:qFormat/>
    <w:rsid w:val="00184DEE"/>
    <w:rPr>
      <w:vertAlign w:val="superscript"/>
    </w:rPr>
  </w:style>
  <w:style w:type="character" w:customStyle="1" w:styleId="btChar3">
    <w:name w:val="bt Char3"/>
    <w:aliases w:val="bt Car Char Char3"/>
    <w:qFormat/>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184DEE"/>
    <w:rPr>
      <w:rFonts w:ascii="Courier New" w:eastAsia="Malgun Gothic" w:hAnsi="Courier New"/>
      <w:lang w:val="nb-NO" w:eastAsia="en-GB"/>
    </w:rPr>
  </w:style>
  <w:style w:type="paragraph" w:customStyle="1" w:styleId="FL">
    <w:name w:val="FL"/>
    <w:basedOn w:val="a"/>
    <w:uiPriority w:val="99"/>
    <w:qFormat/>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84DEE"/>
    <w:rPr>
      <w:rFonts w:ascii="Arial" w:hAnsi="Arial"/>
      <w:sz w:val="22"/>
      <w:lang w:val="en-GB" w:eastAsia="ja-JP" w:bidi="ar-SA"/>
    </w:rPr>
  </w:style>
  <w:style w:type="paragraph" w:styleId="aff2">
    <w:name w:val="Date"/>
    <w:basedOn w:val="a"/>
    <w:next w:val="a"/>
    <w:link w:val="Charf0"/>
    <w:uiPriority w:val="99"/>
    <w:qFormat/>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qFormat/>
    <w:rsid w:val="00184DEE"/>
    <w:rPr>
      <w:rFonts w:ascii="Times New Roman" w:eastAsia="Malgun Gothic" w:hAnsi="Times New Roman"/>
      <w:sz w:val="24"/>
      <w:szCs w:val="24"/>
      <w:lang w:val="en-GB" w:eastAsia="ko-KR"/>
    </w:rPr>
  </w:style>
  <w:style w:type="paragraph" w:customStyle="1" w:styleId="-PAGE-">
    <w:name w:val="- PAGE -"/>
    <w:uiPriority w:val="99"/>
    <w:qFormat/>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qFormat/>
    <w:rsid w:val="00184DEE"/>
    <w:rPr>
      <w:rFonts w:ascii="Times New Roman" w:eastAsia="Malgun Gothic" w:hAnsi="Times New Roman"/>
      <w:sz w:val="24"/>
      <w:szCs w:val="24"/>
      <w:lang w:val="en-GB" w:eastAsia="ko-KR"/>
    </w:rPr>
  </w:style>
  <w:style w:type="paragraph" w:customStyle="1" w:styleId="Lastprinted">
    <w:name w:val="Last printed"/>
    <w:uiPriority w:val="99"/>
    <w:qFormat/>
    <w:rsid w:val="00184DEE"/>
    <w:rPr>
      <w:rFonts w:ascii="Times New Roman" w:eastAsia="Malgun Gothic" w:hAnsi="Times New Roman"/>
      <w:sz w:val="24"/>
      <w:szCs w:val="24"/>
      <w:lang w:val="en-GB" w:eastAsia="ko-KR"/>
    </w:rPr>
  </w:style>
  <w:style w:type="paragraph" w:customStyle="1" w:styleId="Lastsavedby">
    <w:name w:val="Last saved by"/>
    <w:uiPriority w:val="99"/>
    <w:qFormat/>
    <w:rsid w:val="00184DEE"/>
    <w:rPr>
      <w:rFonts w:ascii="Times New Roman" w:eastAsia="Malgun Gothic" w:hAnsi="Times New Roman"/>
      <w:sz w:val="24"/>
      <w:szCs w:val="24"/>
      <w:lang w:val="en-GB" w:eastAsia="ko-KR"/>
    </w:rPr>
  </w:style>
  <w:style w:type="paragraph" w:customStyle="1" w:styleId="Filename">
    <w:name w:val="Filename"/>
    <w:uiPriority w:val="99"/>
    <w:qFormat/>
    <w:rsid w:val="00184DEE"/>
    <w:rPr>
      <w:rFonts w:ascii="Times New Roman" w:eastAsia="Malgun Gothic" w:hAnsi="Times New Roman"/>
      <w:sz w:val="24"/>
      <w:szCs w:val="24"/>
      <w:lang w:val="en-GB" w:eastAsia="ko-KR"/>
    </w:rPr>
  </w:style>
  <w:style w:type="paragraph" w:customStyle="1" w:styleId="Filenameandpath">
    <w:name w:val="Filename and path"/>
    <w:uiPriority w:val="99"/>
    <w:qFormat/>
    <w:rsid w:val="00184DEE"/>
    <w:rPr>
      <w:rFonts w:ascii="Times New Roman" w:eastAsia="Malgun Gothic" w:hAnsi="Times New Roman"/>
      <w:sz w:val="24"/>
      <w:szCs w:val="24"/>
      <w:lang w:val="en-GB" w:eastAsia="ko-KR"/>
    </w:rPr>
  </w:style>
  <w:style w:type="paragraph" w:customStyle="1" w:styleId="AuthorPageDate">
    <w:name w:val="Author  Page #  Date"/>
    <w:uiPriority w:val="99"/>
    <w:qFormat/>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4DEE"/>
    <w:rPr>
      <w:rFonts w:ascii="Times New Roman" w:eastAsia="Malgun Gothic" w:hAnsi="Times New Roman"/>
      <w:sz w:val="24"/>
      <w:szCs w:val="24"/>
      <w:lang w:val="en-GB" w:eastAsia="ko-KR"/>
    </w:rPr>
  </w:style>
  <w:style w:type="paragraph" w:customStyle="1" w:styleId="INDENT1">
    <w:name w:val="INDENT1"/>
    <w:basedOn w:val="a"/>
    <w:uiPriority w:val="99"/>
    <w:qFormat/>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84DEE"/>
    <w:rPr>
      <w:rFonts w:ascii="Arial" w:hAnsi="Arial"/>
      <w:lang w:val="en-GB" w:eastAsia="en-US" w:bidi="ar-SA"/>
    </w:rPr>
  </w:style>
  <w:style w:type="table" w:customStyle="1" w:styleId="Tabellengitternetz1">
    <w:name w:val="Tabellengitternetz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4DEE"/>
    <w:pPr>
      <w:tabs>
        <w:tab w:val="left" w:pos="360"/>
      </w:tabs>
      <w:ind w:left="360" w:hanging="360"/>
    </w:pPr>
  </w:style>
  <w:style w:type="paragraph" w:customStyle="1" w:styleId="Para1">
    <w:name w:val="Para1"/>
    <w:basedOn w:val="a"/>
    <w:uiPriority w:val="99"/>
    <w:qFormat/>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4DEE"/>
    <w:pPr>
      <w:keepNext/>
      <w:keepLines/>
      <w:spacing w:after="60"/>
      <w:ind w:left="210"/>
      <w:jc w:val="center"/>
    </w:pPr>
    <w:rPr>
      <w:b/>
      <w:sz w:val="20"/>
    </w:rPr>
  </w:style>
  <w:style w:type="paragraph" w:customStyle="1" w:styleId="17">
    <w:name w:val="図表目次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84DEE"/>
    <w:pPr>
      <w:spacing w:before="120"/>
      <w:outlineLvl w:val="2"/>
    </w:pPr>
    <w:rPr>
      <w:sz w:val="28"/>
    </w:rPr>
  </w:style>
  <w:style w:type="paragraph" w:customStyle="1" w:styleId="Heading2Head2A2">
    <w:name w:val="Heading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184DEE"/>
    <w:pPr>
      <w:ind w:left="283" w:hanging="283"/>
    </w:pPr>
    <w:rPr>
      <w:sz w:val="20"/>
      <w:lang w:eastAsia="de-DE"/>
    </w:rPr>
  </w:style>
  <w:style w:type="paragraph" w:customStyle="1" w:styleId="11BodyText">
    <w:name w:val="11 BodyText"/>
    <w:aliases w:val="Block_Text,np,b"/>
    <w:basedOn w:val="a"/>
    <w:uiPriority w:val="99"/>
    <w:qFormat/>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84DEE"/>
  </w:style>
  <w:style w:type="paragraph" w:customStyle="1" w:styleId="1030302">
    <w:name w:val="样式 样式 标题 1 + 两端对齐 段前: 0.3 行 段后: 0.3 行 行距: 单倍行距 + 段前: 0.2 行 段后: ..."/>
    <w:basedOn w:val="a"/>
    <w:autoRedefine/>
    <w:uiPriority w:val="99"/>
    <w:qFormat/>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qFormat/>
    <w:rsid w:val="00184DEE"/>
    <w:rPr>
      <w:rFonts w:ascii="Arial" w:hAnsi="Arial"/>
      <w:sz w:val="36"/>
      <w:lang w:val="en-GB" w:eastAsia="en-US" w:bidi="ar-SA"/>
    </w:rPr>
  </w:style>
  <w:style w:type="character" w:customStyle="1" w:styleId="CharChar28">
    <w:name w:val="Char Char28"/>
    <w:qFormat/>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qFormat/>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84DEE"/>
    <w:rPr>
      <w:rFonts w:ascii="Times New Roman" w:hAnsi="Times New Roman"/>
      <w:lang w:val="en-GB"/>
    </w:rPr>
  </w:style>
  <w:style w:type="character" w:styleId="HTML">
    <w:name w:val="HTML Acronym"/>
    <w:uiPriority w:val="99"/>
    <w:unhideWhenUsed/>
    <w:qFormat/>
    <w:rsid w:val="00184DEE"/>
  </w:style>
  <w:style w:type="numbering" w:customStyle="1" w:styleId="NoList2">
    <w:name w:val="No List2"/>
    <w:next w:val="a2"/>
    <w:uiPriority w:val="99"/>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qFormat/>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84DEE"/>
  </w:style>
  <w:style w:type="table" w:customStyle="1" w:styleId="310">
    <w:name w:val="网格型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uiPriority w:val="39"/>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84DEE"/>
  </w:style>
  <w:style w:type="table" w:customStyle="1" w:styleId="320">
    <w:name w:val="网格型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184DEE"/>
    <w:rPr>
      <w:rFonts w:ascii="Arial" w:hAnsi="Arial"/>
      <w:sz w:val="28"/>
      <w:lang w:val="en-GB" w:eastAsia="ko-KR" w:bidi="ar-SA"/>
    </w:rPr>
  </w:style>
  <w:style w:type="character" w:customStyle="1" w:styleId="CharChar33">
    <w:name w:val="Char Char33"/>
    <w:semiHidden/>
    <w:qFormat/>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84DEE"/>
  </w:style>
  <w:style w:type="table" w:customStyle="1" w:styleId="330">
    <w:name w:val="网格型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84DEE"/>
  </w:style>
  <w:style w:type="table" w:customStyle="1" w:styleId="321">
    <w:name w:val="网格型3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qFormat/>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84DEE"/>
  </w:style>
  <w:style w:type="table" w:customStyle="1" w:styleId="340">
    <w:name w:val="网格型3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84DEE"/>
  </w:style>
  <w:style w:type="table" w:customStyle="1" w:styleId="323">
    <w:name w:val="网格型3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84DEE"/>
  </w:style>
  <w:style w:type="table" w:customStyle="1" w:styleId="331">
    <w:name w:val="网格型3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84DEE"/>
  </w:style>
  <w:style w:type="table" w:customStyle="1" w:styleId="3211">
    <w:name w:val="网格型3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84DEE"/>
  </w:style>
  <w:style w:type="table" w:customStyle="1" w:styleId="215">
    <w:name w:val="网格型2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84DEE"/>
  </w:style>
  <w:style w:type="table" w:customStyle="1" w:styleId="341">
    <w:name w:val="网格型3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qFormat/>
    <w:rsid w:val="00184DEE"/>
    <w:rPr>
      <w:rFonts w:ascii="Times New Roman" w:eastAsia="Batang" w:hAnsi="Times New Roman"/>
      <w:lang w:val="en-GB" w:eastAsia="en-US"/>
    </w:rPr>
  </w:style>
  <w:style w:type="character" w:customStyle="1" w:styleId="NumberedListChar">
    <w:name w:val="Numbered List Char"/>
    <w:basedOn w:val="a0"/>
    <w:link w:val="NumberedList"/>
    <w:qFormat/>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84DEE"/>
    <w:rPr>
      <w:rFonts w:ascii="Arial" w:eastAsia="MS Mincho" w:hAnsi="Arial" w:cs="Arial"/>
      <w:b/>
      <w:sz w:val="24"/>
      <w:szCs w:val="24"/>
      <w:lang w:val="en-US" w:eastAsia="en-GB"/>
    </w:rPr>
  </w:style>
  <w:style w:type="character" w:customStyle="1" w:styleId="Char20">
    <w:name w:val="明显引用 Char2"/>
    <w:basedOn w:val="a0"/>
    <w:uiPriority w:val="30"/>
    <w:qFormat/>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qFormat/>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184DEE"/>
  </w:style>
  <w:style w:type="table" w:customStyle="1" w:styleId="360">
    <w:name w:val="网格型3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184DEE"/>
  </w:style>
  <w:style w:type="table" w:customStyle="1" w:styleId="3240">
    <w:name w:val="网格型3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184DEE"/>
  </w:style>
  <w:style w:type="table" w:customStyle="1" w:styleId="351">
    <w:name w:val="网格型3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184DEE"/>
  </w:style>
  <w:style w:type="table" w:customStyle="1" w:styleId="3231">
    <w:name w:val="网格型3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184DEE"/>
  </w:style>
  <w:style w:type="table" w:customStyle="1" w:styleId="2110">
    <w:name w:val="网格型2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184DEE"/>
  </w:style>
  <w:style w:type="table" w:customStyle="1" w:styleId="370">
    <w:name w:val="网格型3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184DEE"/>
  </w:style>
  <w:style w:type="table" w:customStyle="1" w:styleId="315">
    <w:name w:val="网格型3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184DEE"/>
  </w:style>
  <w:style w:type="table" w:customStyle="1" w:styleId="325">
    <w:name w:val="网格型3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184DEE"/>
  </w:style>
  <w:style w:type="table" w:customStyle="1" w:styleId="332">
    <w:name w:val="网格型3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184DEE"/>
  </w:style>
  <w:style w:type="table" w:customStyle="1" w:styleId="3212">
    <w:name w:val="网格型3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184DEE"/>
  </w:style>
  <w:style w:type="table" w:customStyle="1" w:styleId="232">
    <w:name w:val="网格型2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184DEE"/>
  </w:style>
  <w:style w:type="table" w:customStyle="1" w:styleId="342">
    <w:name w:val="网格型3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184DEE"/>
  </w:style>
  <w:style w:type="table" w:customStyle="1" w:styleId="3122">
    <w:name w:val="网格型3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184DEE"/>
  </w:style>
  <w:style w:type="table" w:customStyle="1" w:styleId="3222">
    <w:name w:val="网格型3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184DEE"/>
  </w:style>
  <w:style w:type="table" w:customStyle="1" w:styleId="352">
    <w:name w:val="网格型3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184DEE"/>
  </w:style>
  <w:style w:type="table" w:customStyle="1" w:styleId="3132">
    <w:name w:val="网格型3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184DEE"/>
  </w:style>
  <w:style w:type="table" w:customStyle="1" w:styleId="3232">
    <w:name w:val="网格型3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184DEE"/>
  </w:style>
  <w:style w:type="table" w:customStyle="1" w:styleId="3311">
    <w:name w:val="网格型3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184DEE"/>
  </w:style>
  <w:style w:type="table" w:customStyle="1" w:styleId="32111">
    <w:name w:val="网格型3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184DEE"/>
  </w:style>
  <w:style w:type="table" w:customStyle="1" w:styleId="2120">
    <w:name w:val="网格型2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184DEE"/>
  </w:style>
  <w:style w:type="table" w:customStyle="1" w:styleId="3411">
    <w:name w:val="网格型3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84DEE"/>
    <w:rPr>
      <w:rFonts w:ascii="Times New Roman" w:hAnsi="Times New Roman"/>
      <w:lang w:val="en-GB" w:eastAsia="en-US"/>
    </w:rPr>
  </w:style>
  <w:style w:type="character" w:customStyle="1" w:styleId="UnresolvedMention1">
    <w:name w:val="Unresolved Mention1"/>
    <w:uiPriority w:val="99"/>
    <w:unhideWhenUsed/>
    <w:qFormat/>
    <w:rsid w:val="00184DEE"/>
    <w:rPr>
      <w:color w:val="808080"/>
      <w:shd w:val="clear" w:color="auto" w:fill="E6E6E6"/>
    </w:rPr>
  </w:style>
  <w:style w:type="paragraph" w:customStyle="1" w:styleId="B2">
    <w:name w:val="B2+"/>
    <w:basedOn w:val="B20"/>
    <w:uiPriority w:val="99"/>
    <w:qFormat/>
    <w:rsid w:val="00184DEE"/>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84DEE"/>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84DEE"/>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84D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4D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184DEE"/>
  </w:style>
  <w:style w:type="table" w:customStyle="1" w:styleId="3430">
    <w:name w:val="网格型3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184DEE"/>
    <w:rPr>
      <w:rFonts w:ascii="Times New Roman" w:eastAsia="Batang" w:hAnsi="Times New Roman"/>
      <w:lang w:val="en-GB" w:eastAsia="en-US"/>
    </w:rPr>
  </w:style>
  <w:style w:type="table" w:customStyle="1" w:styleId="TableGrid19">
    <w:name w:val="Table Grid19"/>
    <w:basedOn w:val="a1"/>
    <w:uiPriority w:val="39"/>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184DEE"/>
    <w:rPr>
      <w:rFonts w:ascii="Cambria" w:hAnsi="Cambria" w:cs="Times New Roman" w:hint="default"/>
      <w:b/>
      <w:bCs/>
      <w:kern w:val="28"/>
      <w:sz w:val="32"/>
      <w:szCs w:val="32"/>
      <w:lang w:val="en-GB" w:eastAsia="en-US"/>
    </w:rPr>
  </w:style>
  <w:style w:type="character" w:customStyle="1" w:styleId="1f1">
    <w:name w:val="副標題 字元1"/>
    <w:qFormat/>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84DEE"/>
    <w:rPr>
      <w:rFonts w:ascii="Times New Roman" w:hAnsi="Times New Roman" w:cs="Times New Roman" w:hint="default"/>
      <w:i/>
      <w:iCs/>
      <w:color w:val="4F81BD"/>
      <w:lang w:val="en-GB" w:eastAsia="en-US"/>
    </w:rPr>
  </w:style>
  <w:style w:type="table" w:customStyle="1" w:styleId="TableGrid712">
    <w:name w:val="Table Grid7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184DEE"/>
  </w:style>
  <w:style w:type="numbering" w:customStyle="1" w:styleId="NoList1111111111">
    <w:name w:val="No List1111111111"/>
    <w:next w:val="a2"/>
    <w:uiPriority w:val="99"/>
    <w:semiHidden/>
    <w:unhideWhenUsed/>
    <w:rsid w:val="00DA124A"/>
  </w:style>
  <w:style w:type="paragraph" w:customStyle="1" w:styleId="IntenseQuote2">
    <w:name w:val="Intense Quote2"/>
    <w:basedOn w:val="a"/>
    <w:next w:val="a"/>
    <w:uiPriority w:val="30"/>
    <w:qFormat/>
    <w:rsid w:val="00DA1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numbering" w:customStyle="1" w:styleId="NoList511111">
    <w:name w:val="No List511111"/>
    <w:next w:val="a2"/>
    <w:uiPriority w:val="99"/>
    <w:semiHidden/>
    <w:unhideWhenUsed/>
    <w:rsid w:val="00DA124A"/>
  </w:style>
  <w:style w:type="character" w:customStyle="1" w:styleId="eop">
    <w:name w:val="eop"/>
    <w:basedOn w:val="a0"/>
    <w:qFormat/>
    <w:rsid w:val="00DA124A"/>
  </w:style>
  <w:style w:type="character" w:customStyle="1" w:styleId="normaltextrun">
    <w:name w:val="normaltextrun"/>
    <w:basedOn w:val="a0"/>
    <w:qFormat/>
    <w:rsid w:val="00DA124A"/>
  </w:style>
  <w:style w:type="numbering" w:customStyle="1" w:styleId="NoList622">
    <w:name w:val="No List622"/>
    <w:next w:val="a2"/>
    <w:uiPriority w:val="99"/>
    <w:semiHidden/>
    <w:unhideWhenUsed/>
    <w:rsid w:val="00DA124A"/>
  </w:style>
  <w:style w:type="table" w:customStyle="1" w:styleId="TableGrid713">
    <w:name w:val="Table Grid713"/>
    <w:basedOn w:val="a1"/>
    <w:next w:val="af2"/>
    <w:rsid w:val="00DA1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184DEE"/>
    <w:rPr>
      <w:rFonts w:ascii="Arial" w:hAnsi="Arial"/>
      <w:sz w:val="24"/>
      <w:lang w:val="en-GB" w:eastAsia="en-US"/>
    </w:rPr>
  </w:style>
  <w:style w:type="character" w:customStyle="1" w:styleId="6Char">
    <w:name w:val="标题 6 Char"/>
    <w:aliases w:val="T1 Char4,Header 6 Char"/>
    <w:basedOn w:val="a0"/>
    <w:link w:val="6"/>
    <w:qFormat/>
    <w:rsid w:val="00184DEE"/>
    <w:rPr>
      <w:rFonts w:ascii="Arial" w:hAnsi="Arial"/>
      <w:lang w:val="en-GB" w:eastAsia="en-US"/>
    </w:rPr>
  </w:style>
  <w:style w:type="character" w:customStyle="1" w:styleId="7Char">
    <w:name w:val="标题 7 Char"/>
    <w:basedOn w:val="a0"/>
    <w:link w:val="7"/>
    <w:qFormat/>
    <w:rsid w:val="00184DEE"/>
    <w:rPr>
      <w:rFonts w:ascii="Arial" w:hAnsi="Arial"/>
      <w:lang w:val="en-GB" w:eastAsia="en-US"/>
    </w:rPr>
  </w:style>
  <w:style w:type="character" w:customStyle="1" w:styleId="8Char">
    <w:name w:val="标题 8 Char"/>
    <w:aliases w:val="Table Heading Char"/>
    <w:basedOn w:val="a0"/>
    <w:link w:val="8"/>
    <w:uiPriority w:val="99"/>
    <w:qFormat/>
    <w:rsid w:val="00184DEE"/>
    <w:rPr>
      <w:rFonts w:ascii="Arial" w:hAnsi="Arial"/>
      <w:sz w:val="36"/>
      <w:lang w:val="en-GB" w:eastAsia="en-US"/>
    </w:rPr>
  </w:style>
  <w:style w:type="character" w:customStyle="1" w:styleId="9Char">
    <w:name w:val="标题 9 Char"/>
    <w:aliases w:val="Figure Heading Char,FH Char"/>
    <w:basedOn w:val="a0"/>
    <w:link w:val="9"/>
    <w:uiPriority w:val="99"/>
    <w:qFormat/>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84DEE"/>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qFormat/>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qFormat/>
    <w:rsid w:val="00184DEE"/>
    <w:rPr>
      <w:rFonts w:ascii="Times New Roman" w:hAnsi="Times New Roman"/>
      <w:lang w:val="en-GB" w:eastAsia="en-US"/>
    </w:rPr>
  </w:style>
  <w:style w:type="paragraph" w:customStyle="1" w:styleId="TAJ">
    <w:name w:val="TAJ"/>
    <w:basedOn w:val="TH"/>
    <w:uiPriority w:val="99"/>
    <w:qFormat/>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84DEE"/>
    <w:rPr>
      <w:rFonts w:ascii="Times New Roman" w:hAnsi="Times New Roman"/>
      <w:sz w:val="16"/>
      <w:lang w:val="en-GB" w:eastAsia="en-US"/>
    </w:rPr>
  </w:style>
  <w:style w:type="character" w:customStyle="1" w:styleId="Char1">
    <w:name w:val="列表 Char"/>
    <w:link w:val="a8"/>
    <w:qFormat/>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qFormat/>
    <w:rsid w:val="00184DEE"/>
    <w:rPr>
      <w:rFonts w:ascii="Times New Roman" w:hAnsi="Times New Roman"/>
      <w:lang w:val="en-GB" w:eastAsia="en-US"/>
    </w:rPr>
  </w:style>
  <w:style w:type="character" w:customStyle="1" w:styleId="3Char0">
    <w:name w:val="列表项目符号 3 Char"/>
    <w:link w:val="32"/>
    <w:qFormat/>
    <w:rsid w:val="00184DEE"/>
    <w:rPr>
      <w:rFonts w:ascii="Times New Roman" w:hAnsi="Times New Roman"/>
      <w:lang w:val="en-GB" w:eastAsia="en-US"/>
    </w:rPr>
  </w:style>
  <w:style w:type="character" w:customStyle="1" w:styleId="2Char1">
    <w:name w:val="列表 2 Char"/>
    <w:link w:val="24"/>
    <w:qFormat/>
    <w:rsid w:val="00184DEE"/>
    <w:rPr>
      <w:rFonts w:ascii="Times New Roman" w:hAnsi="Times New Roman"/>
      <w:lang w:val="en-GB" w:eastAsia="en-US"/>
    </w:rPr>
  </w:style>
  <w:style w:type="paragraph" w:styleId="af3">
    <w:name w:val="index heading"/>
    <w:basedOn w:val="a"/>
    <w:next w:val="a"/>
    <w:uiPriority w:val="99"/>
    <w:qFormat/>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35"/>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84DEE"/>
    <w:rPr>
      <w:rFonts w:ascii="Times New Roman" w:eastAsia="MS Mincho" w:hAnsi="Times New Roman"/>
      <w:b/>
      <w:lang w:val="en-GB" w:eastAsia="en-GB"/>
    </w:rPr>
  </w:style>
  <w:style w:type="paragraph" w:customStyle="1" w:styleId="tabletext">
    <w:name w:val="table text"/>
    <w:basedOn w:val="a"/>
    <w:next w:val="table"/>
    <w:uiPriority w:val="99"/>
    <w:qFormat/>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184DEE"/>
    <w:rPr>
      <w:rFonts w:ascii="Times New Roman" w:eastAsia="MS Mincho" w:hAnsi="Times New Roman"/>
      <w:sz w:val="24"/>
      <w:lang w:val="en-GB" w:eastAsia="en-GB"/>
    </w:rPr>
  </w:style>
  <w:style w:type="paragraph" w:customStyle="1" w:styleId="HE">
    <w:name w:val="HE"/>
    <w:basedOn w:val="a"/>
    <w:uiPriority w:val="99"/>
    <w:qFormat/>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qFormat/>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qFormat/>
    <w:rsid w:val="00184DEE"/>
    <w:rPr>
      <w:rFonts w:ascii="Courier New" w:eastAsia="MS Mincho" w:hAnsi="Courier New"/>
      <w:lang w:val="en-GB" w:eastAsia="en-GB"/>
    </w:rPr>
  </w:style>
  <w:style w:type="paragraph" w:customStyle="1" w:styleId="text">
    <w:name w:val="text"/>
    <w:basedOn w:val="a"/>
    <w:uiPriority w:val="99"/>
    <w:qFormat/>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84DEE"/>
    <w:rPr>
      <w:rFonts w:ascii="Arial" w:eastAsia="MS Mincho" w:hAnsi="Arial"/>
      <w:lang w:val="en-GB" w:eastAsia="en-US"/>
    </w:rPr>
  </w:style>
  <w:style w:type="paragraph" w:customStyle="1" w:styleId="textintend1">
    <w:name w:val="text intend 1"/>
    <w:basedOn w:val="text"/>
    <w:uiPriority w:val="99"/>
    <w:qFormat/>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qFormat/>
    <w:rsid w:val="00184DEE"/>
    <w:pPr>
      <w:widowControl/>
      <w:tabs>
        <w:tab w:val="num" w:pos="1843"/>
      </w:tabs>
      <w:spacing w:after="120"/>
      <w:ind w:left="1843" w:hanging="425"/>
    </w:pPr>
    <w:rPr>
      <w:lang w:val="en-US"/>
    </w:rPr>
  </w:style>
  <w:style w:type="paragraph" w:customStyle="1" w:styleId="normalpuce">
    <w:name w:val="normal puce"/>
    <w:basedOn w:val="a"/>
    <w:uiPriority w:val="99"/>
    <w:qFormat/>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qFormat/>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qFormat/>
    <w:rsid w:val="00184DEE"/>
  </w:style>
  <w:style w:type="character" w:customStyle="1" w:styleId="Char4">
    <w:name w:val="批注文字 Char"/>
    <w:basedOn w:val="a0"/>
    <w:link w:val="ac"/>
    <w:uiPriority w:val="99"/>
    <w:qFormat/>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184DEE"/>
    <w:rPr>
      <w:rFonts w:ascii="Times New Roman" w:eastAsia="MS Mincho" w:hAnsi="Times New Roman"/>
      <w:sz w:val="24"/>
      <w:lang w:val="en-GB" w:eastAsia="en-GB"/>
    </w:rPr>
  </w:style>
  <w:style w:type="paragraph" w:customStyle="1" w:styleId="para">
    <w:name w:val="para"/>
    <w:basedOn w:val="a"/>
    <w:uiPriority w:val="99"/>
    <w:qFormat/>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84DEE"/>
    <w:rPr>
      <w:noProof w:val="0"/>
      <w:vanish w:val="0"/>
      <w:color w:val="FF0000"/>
      <w:lang w:eastAsia="en-US"/>
    </w:rPr>
  </w:style>
  <w:style w:type="paragraph" w:customStyle="1" w:styleId="MTDisplayEquation">
    <w:name w:val="MTDisplayEquation"/>
    <w:basedOn w:val="a"/>
    <w:uiPriority w:val="99"/>
    <w:qFormat/>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184DEE"/>
    <w:rPr>
      <w:rFonts w:ascii="Times New Roman" w:eastAsia="MS Mincho" w:hAnsi="Times New Roman"/>
      <w:b/>
      <w:i/>
      <w:lang w:val="en-GB" w:eastAsia="en-GB"/>
    </w:rPr>
  </w:style>
  <w:style w:type="paragraph" w:customStyle="1" w:styleId="TdocText">
    <w:name w:val="Tdoc_Text"/>
    <w:basedOn w:val="a"/>
    <w:uiPriority w:val="99"/>
    <w:qFormat/>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184DEE"/>
    <w:rPr>
      <w:rFonts w:ascii="Tahoma" w:hAnsi="Tahoma" w:cs="Tahoma"/>
      <w:sz w:val="16"/>
      <w:szCs w:val="16"/>
      <w:lang w:val="en-GB" w:eastAsia="en-US"/>
    </w:rPr>
  </w:style>
  <w:style w:type="paragraph" w:customStyle="1" w:styleId="centered">
    <w:name w:val="centered"/>
    <w:basedOn w:val="a"/>
    <w:uiPriority w:val="99"/>
    <w:qFormat/>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84DEE"/>
    <w:rPr>
      <w:rFonts w:ascii="Bookman" w:hAnsi="Bookman"/>
      <w:position w:val="6"/>
      <w:sz w:val="18"/>
    </w:rPr>
  </w:style>
  <w:style w:type="paragraph" w:customStyle="1" w:styleId="References">
    <w:name w:val="References"/>
    <w:basedOn w:val="a"/>
    <w:uiPriority w:val="99"/>
    <w:qFormat/>
    <w:rsid w:val="00184DE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qFormat/>
    <w:rsid w:val="00184DEE"/>
    <w:rPr>
      <w:rFonts w:ascii="Times New Roman" w:hAnsi="Times New Roman"/>
      <w:b/>
      <w:bCs/>
      <w:lang w:val="en-GB" w:eastAsia="en-US"/>
    </w:rPr>
  </w:style>
  <w:style w:type="paragraph" w:customStyle="1" w:styleId="ZchnZchn">
    <w:name w:val="Zchn Zchn"/>
    <w:uiPriority w:val="99"/>
    <w:semiHidden/>
    <w:qFormat/>
    <w:rsid w:val="00184D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qFormat/>
    <w:rsid w:val="00184DEE"/>
    <w:rPr>
      <w:rFonts w:eastAsia="MS Mincho"/>
      <w:lang w:val="en-GB" w:eastAsia="en-US" w:bidi="ar-SA"/>
    </w:rPr>
  </w:style>
  <w:style w:type="paragraph" w:customStyle="1" w:styleId="TableText0">
    <w:name w:val="TableText"/>
    <w:basedOn w:val="af7"/>
    <w:uiPriority w:val="99"/>
    <w:qFormat/>
    <w:rsid w:val="00184DEE"/>
    <w:pPr>
      <w:keepNext/>
      <w:keepLines/>
      <w:spacing w:before="0" w:after="180"/>
      <w:ind w:left="0"/>
      <w:jc w:val="center"/>
    </w:pPr>
    <w:rPr>
      <w:i w:val="0"/>
      <w:snapToGrid w:val="0"/>
      <w:kern w:val="2"/>
      <w:sz w:val="20"/>
    </w:rPr>
  </w:style>
  <w:style w:type="character" w:customStyle="1" w:styleId="msoins0">
    <w:name w:val="msoins"/>
    <w:basedOn w:val="a0"/>
    <w:qFormat/>
    <w:rsid w:val="00184DEE"/>
  </w:style>
  <w:style w:type="paragraph" w:customStyle="1" w:styleId="B1">
    <w:name w:val="B1+"/>
    <w:basedOn w:val="B10"/>
    <w:uiPriority w:val="99"/>
    <w:qFormat/>
    <w:rsid w:val="00184DEE"/>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4DEE"/>
    <w:rPr>
      <w:rFonts w:eastAsia="宋体"/>
      <w:i/>
      <w:color w:val="0000FF"/>
      <w:lang w:val="en-GB" w:eastAsia="en-US"/>
    </w:rPr>
  </w:style>
  <w:style w:type="paragraph" w:customStyle="1" w:styleId="Bulletedo1">
    <w:name w:val="Bulleted o 1"/>
    <w:basedOn w:val="a"/>
    <w:uiPriority w:val="99"/>
    <w:qFormat/>
    <w:rsid w:val="00184DEE"/>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qFormat/>
    <w:rsid w:val="00184DEE"/>
    <w:rPr>
      <w:rFonts w:ascii="Arial" w:hAnsi="Arial"/>
      <w:sz w:val="18"/>
      <w:lang w:val="en-GB" w:eastAsia="ko-KR" w:bidi="ar-SA"/>
    </w:rPr>
  </w:style>
  <w:style w:type="character" w:customStyle="1" w:styleId="CharChar3">
    <w:name w:val="Char Char3"/>
    <w:qFormat/>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qFormat/>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84DEE"/>
    <w:rPr>
      <w:sz w:val="24"/>
      <w:lang w:val="en-US" w:eastAsia="en-US"/>
    </w:rPr>
  </w:style>
  <w:style w:type="character" w:customStyle="1" w:styleId="EditorsNoteChar">
    <w:name w:val="Editor's Note Char"/>
    <w:aliases w:val="EN Char"/>
    <w:link w:val="EditorsNote"/>
    <w:qFormat/>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84DEE"/>
    <w:rPr>
      <w:rFonts w:ascii="Arial" w:eastAsia="Malgun Gothic" w:hAnsi="Arial"/>
      <w:spacing w:val="2"/>
      <w:lang w:val="en-GB" w:eastAsia="en-GB"/>
    </w:rPr>
  </w:style>
  <w:style w:type="paragraph" w:customStyle="1" w:styleId="BL">
    <w:name w:val="BL"/>
    <w:basedOn w:val="a"/>
    <w:uiPriority w:val="99"/>
    <w:qFormat/>
    <w:rsid w:val="00184DE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qFormat/>
    <w:rsid w:val="00184DEE"/>
    <w:rPr>
      <w:color w:val="808080"/>
    </w:rPr>
  </w:style>
  <w:style w:type="character" w:customStyle="1" w:styleId="PLChar">
    <w:name w:val="PL Char"/>
    <w:link w:val="PL"/>
    <w:qFormat/>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84DEE"/>
    <w:rPr>
      <w:rFonts w:ascii="Times New Roman" w:eastAsia="宋体" w:hAnsi="Times New Roman"/>
      <w:lang w:eastAsia="en-US"/>
    </w:rPr>
  </w:style>
  <w:style w:type="character" w:customStyle="1" w:styleId="CharChar31">
    <w:name w:val="Char Char31"/>
    <w:qFormat/>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84DEE"/>
    <w:rPr>
      <w:lang w:val="en-GB" w:eastAsia="ja-JP" w:bidi="ar-SA"/>
    </w:rPr>
  </w:style>
  <w:style w:type="paragraph" w:customStyle="1" w:styleId="1Char0">
    <w:name w:val="(文字) (文字)1 Char (文字) (文字)"/>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DEE"/>
    <w:rPr>
      <w:rFonts w:ascii="Arial" w:hAnsi="Arial"/>
      <w:sz w:val="32"/>
      <w:lang w:val="en-GB" w:eastAsia="ja-JP" w:bidi="ar-SA"/>
    </w:rPr>
  </w:style>
  <w:style w:type="character" w:customStyle="1" w:styleId="CharChar4">
    <w:name w:val="Char Char4"/>
    <w:qFormat/>
    <w:rsid w:val="00184DEE"/>
    <w:rPr>
      <w:rFonts w:ascii="Courier New" w:hAnsi="Courier New"/>
      <w:lang w:val="nb-NO" w:eastAsia="ja-JP" w:bidi="ar-SA"/>
    </w:rPr>
  </w:style>
  <w:style w:type="character" w:customStyle="1" w:styleId="AndreaLeonardi">
    <w:name w:val="Andrea Leonardi"/>
    <w:semiHidden/>
    <w:qFormat/>
    <w:rsid w:val="00184DEE"/>
    <w:rPr>
      <w:rFonts w:ascii="Arial" w:hAnsi="Arial" w:cs="Arial"/>
      <w:color w:val="auto"/>
      <w:sz w:val="20"/>
      <w:szCs w:val="20"/>
    </w:rPr>
  </w:style>
  <w:style w:type="character" w:customStyle="1" w:styleId="NOCharChar">
    <w:name w:val="NO Char Char"/>
    <w:qFormat/>
    <w:rsid w:val="00184DEE"/>
    <w:rPr>
      <w:lang w:val="en-GB" w:eastAsia="en-US" w:bidi="ar-SA"/>
    </w:rPr>
  </w:style>
  <w:style w:type="character" w:customStyle="1" w:styleId="NOZchn">
    <w:name w:val="NO Zchn"/>
    <w:qFormat/>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qFormat/>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DEE"/>
    <w:rPr>
      <w:rFonts w:ascii="Arial" w:hAnsi="Arial"/>
      <w:sz w:val="32"/>
      <w:lang w:val="en-GB" w:eastAsia="en-US" w:bidi="ar-SA"/>
    </w:rPr>
  </w:style>
  <w:style w:type="paragraph" w:customStyle="1" w:styleId="27">
    <w:name w:val="(文字) (文字)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4DEE"/>
    <w:rPr>
      <w:rFonts w:ascii="Arial" w:hAnsi="Arial" w:cs="Times New Roman"/>
      <w:sz w:val="20"/>
      <w:szCs w:val="20"/>
      <w:lang w:val="en-GB" w:eastAsia="en-US"/>
    </w:rPr>
  </w:style>
  <w:style w:type="paragraph" w:customStyle="1" w:styleId="13">
    <w:name w:val="(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4DE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84DE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4DEE"/>
    <w:rPr>
      <w:rFonts w:ascii="Tahoma" w:hAnsi="Tahoma" w:cs="Tahoma"/>
      <w:shd w:val="clear" w:color="auto" w:fill="000080"/>
      <w:lang w:val="en-GB" w:eastAsia="en-US"/>
    </w:rPr>
  </w:style>
  <w:style w:type="character" w:customStyle="1" w:styleId="ZchnZchn5">
    <w:name w:val="Zchn Zchn5"/>
    <w:qFormat/>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qFormat/>
    <w:rsid w:val="00184DEE"/>
    <w:rPr>
      <w:rFonts w:ascii="Tahoma" w:hAnsi="Tahoma" w:cs="Tahoma"/>
      <w:sz w:val="16"/>
      <w:szCs w:val="16"/>
      <w:lang w:val="en-GB" w:eastAsia="en-US"/>
    </w:rPr>
  </w:style>
  <w:style w:type="character" w:customStyle="1" w:styleId="CharChar8">
    <w:name w:val="Char Char8"/>
    <w:qFormat/>
    <w:rsid w:val="00184DEE"/>
    <w:rPr>
      <w:rFonts w:ascii="Times New Roman" w:hAnsi="Times New Roman"/>
      <w:b/>
      <w:bCs/>
      <w:lang w:val="en-GB" w:eastAsia="en-US"/>
    </w:rPr>
  </w:style>
  <w:style w:type="paragraph" w:customStyle="1" w:styleId="14">
    <w:name w:val="修订1"/>
    <w:hidden/>
    <w:uiPriority w:val="99"/>
    <w:semiHidden/>
    <w:qFormat/>
    <w:rsid w:val="00184DEE"/>
    <w:rPr>
      <w:rFonts w:ascii="Times New Roman" w:eastAsia="Batang" w:hAnsi="Times New Roman"/>
      <w:lang w:val="en-GB" w:eastAsia="en-US"/>
    </w:rPr>
  </w:style>
  <w:style w:type="paragraph" w:styleId="aff">
    <w:name w:val="endnote text"/>
    <w:basedOn w:val="a"/>
    <w:link w:val="Chare"/>
    <w:uiPriority w:val="99"/>
    <w:qFormat/>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184DEE"/>
    <w:rPr>
      <w:rFonts w:ascii="Times New Roman" w:eastAsia="Times New Roman" w:hAnsi="Times New Roman"/>
      <w:lang w:val="en-GB" w:eastAsia="en-GB"/>
    </w:rPr>
  </w:style>
  <w:style w:type="character" w:styleId="aff0">
    <w:name w:val="endnote reference"/>
    <w:qFormat/>
    <w:rsid w:val="00184DEE"/>
    <w:rPr>
      <w:vertAlign w:val="superscript"/>
    </w:rPr>
  </w:style>
  <w:style w:type="character" w:customStyle="1" w:styleId="btChar3">
    <w:name w:val="bt Char3"/>
    <w:aliases w:val="bt Car Char Char3"/>
    <w:qFormat/>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184DEE"/>
    <w:rPr>
      <w:rFonts w:ascii="Courier New" w:eastAsia="Malgun Gothic" w:hAnsi="Courier New"/>
      <w:lang w:val="nb-NO" w:eastAsia="en-GB"/>
    </w:rPr>
  </w:style>
  <w:style w:type="paragraph" w:customStyle="1" w:styleId="FL">
    <w:name w:val="FL"/>
    <w:basedOn w:val="a"/>
    <w:uiPriority w:val="99"/>
    <w:qFormat/>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84DEE"/>
    <w:rPr>
      <w:rFonts w:ascii="Arial" w:hAnsi="Arial"/>
      <w:sz w:val="22"/>
      <w:lang w:val="en-GB" w:eastAsia="ja-JP" w:bidi="ar-SA"/>
    </w:rPr>
  </w:style>
  <w:style w:type="paragraph" w:styleId="aff2">
    <w:name w:val="Date"/>
    <w:basedOn w:val="a"/>
    <w:next w:val="a"/>
    <w:link w:val="Charf0"/>
    <w:uiPriority w:val="99"/>
    <w:qFormat/>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qFormat/>
    <w:rsid w:val="00184DEE"/>
    <w:rPr>
      <w:rFonts w:ascii="Times New Roman" w:eastAsia="Malgun Gothic" w:hAnsi="Times New Roman"/>
      <w:sz w:val="24"/>
      <w:szCs w:val="24"/>
      <w:lang w:val="en-GB" w:eastAsia="ko-KR"/>
    </w:rPr>
  </w:style>
  <w:style w:type="paragraph" w:customStyle="1" w:styleId="-PAGE-">
    <w:name w:val="- PAGE -"/>
    <w:uiPriority w:val="99"/>
    <w:qFormat/>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qFormat/>
    <w:rsid w:val="00184DEE"/>
    <w:rPr>
      <w:rFonts w:ascii="Times New Roman" w:eastAsia="Malgun Gothic" w:hAnsi="Times New Roman"/>
      <w:sz w:val="24"/>
      <w:szCs w:val="24"/>
      <w:lang w:val="en-GB" w:eastAsia="ko-KR"/>
    </w:rPr>
  </w:style>
  <w:style w:type="paragraph" w:customStyle="1" w:styleId="Lastprinted">
    <w:name w:val="Last printed"/>
    <w:uiPriority w:val="99"/>
    <w:qFormat/>
    <w:rsid w:val="00184DEE"/>
    <w:rPr>
      <w:rFonts w:ascii="Times New Roman" w:eastAsia="Malgun Gothic" w:hAnsi="Times New Roman"/>
      <w:sz w:val="24"/>
      <w:szCs w:val="24"/>
      <w:lang w:val="en-GB" w:eastAsia="ko-KR"/>
    </w:rPr>
  </w:style>
  <w:style w:type="paragraph" w:customStyle="1" w:styleId="Lastsavedby">
    <w:name w:val="Last saved by"/>
    <w:uiPriority w:val="99"/>
    <w:qFormat/>
    <w:rsid w:val="00184DEE"/>
    <w:rPr>
      <w:rFonts w:ascii="Times New Roman" w:eastAsia="Malgun Gothic" w:hAnsi="Times New Roman"/>
      <w:sz w:val="24"/>
      <w:szCs w:val="24"/>
      <w:lang w:val="en-GB" w:eastAsia="ko-KR"/>
    </w:rPr>
  </w:style>
  <w:style w:type="paragraph" w:customStyle="1" w:styleId="Filename">
    <w:name w:val="Filename"/>
    <w:uiPriority w:val="99"/>
    <w:qFormat/>
    <w:rsid w:val="00184DEE"/>
    <w:rPr>
      <w:rFonts w:ascii="Times New Roman" w:eastAsia="Malgun Gothic" w:hAnsi="Times New Roman"/>
      <w:sz w:val="24"/>
      <w:szCs w:val="24"/>
      <w:lang w:val="en-GB" w:eastAsia="ko-KR"/>
    </w:rPr>
  </w:style>
  <w:style w:type="paragraph" w:customStyle="1" w:styleId="Filenameandpath">
    <w:name w:val="Filename and path"/>
    <w:uiPriority w:val="99"/>
    <w:qFormat/>
    <w:rsid w:val="00184DEE"/>
    <w:rPr>
      <w:rFonts w:ascii="Times New Roman" w:eastAsia="Malgun Gothic" w:hAnsi="Times New Roman"/>
      <w:sz w:val="24"/>
      <w:szCs w:val="24"/>
      <w:lang w:val="en-GB" w:eastAsia="ko-KR"/>
    </w:rPr>
  </w:style>
  <w:style w:type="paragraph" w:customStyle="1" w:styleId="AuthorPageDate">
    <w:name w:val="Author  Page #  Date"/>
    <w:uiPriority w:val="99"/>
    <w:qFormat/>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4DEE"/>
    <w:rPr>
      <w:rFonts w:ascii="Times New Roman" w:eastAsia="Malgun Gothic" w:hAnsi="Times New Roman"/>
      <w:sz w:val="24"/>
      <w:szCs w:val="24"/>
      <w:lang w:val="en-GB" w:eastAsia="ko-KR"/>
    </w:rPr>
  </w:style>
  <w:style w:type="paragraph" w:customStyle="1" w:styleId="INDENT1">
    <w:name w:val="INDENT1"/>
    <w:basedOn w:val="a"/>
    <w:uiPriority w:val="99"/>
    <w:qFormat/>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84DEE"/>
    <w:rPr>
      <w:rFonts w:ascii="Arial" w:hAnsi="Arial"/>
      <w:lang w:val="en-GB" w:eastAsia="en-US" w:bidi="ar-SA"/>
    </w:rPr>
  </w:style>
  <w:style w:type="table" w:customStyle="1" w:styleId="Tabellengitternetz1">
    <w:name w:val="Tabellengitternetz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4DEE"/>
    <w:pPr>
      <w:tabs>
        <w:tab w:val="left" w:pos="360"/>
      </w:tabs>
      <w:ind w:left="360" w:hanging="360"/>
    </w:pPr>
  </w:style>
  <w:style w:type="paragraph" w:customStyle="1" w:styleId="Para1">
    <w:name w:val="Para1"/>
    <w:basedOn w:val="a"/>
    <w:uiPriority w:val="99"/>
    <w:qFormat/>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4DEE"/>
    <w:pPr>
      <w:keepNext/>
      <w:keepLines/>
      <w:spacing w:after="60"/>
      <w:ind w:left="210"/>
      <w:jc w:val="center"/>
    </w:pPr>
    <w:rPr>
      <w:b/>
      <w:sz w:val="20"/>
    </w:rPr>
  </w:style>
  <w:style w:type="paragraph" w:customStyle="1" w:styleId="17">
    <w:name w:val="図表目次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84DEE"/>
    <w:pPr>
      <w:spacing w:before="120"/>
      <w:outlineLvl w:val="2"/>
    </w:pPr>
    <w:rPr>
      <w:sz w:val="28"/>
    </w:rPr>
  </w:style>
  <w:style w:type="paragraph" w:customStyle="1" w:styleId="Heading2Head2A2">
    <w:name w:val="Heading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184DEE"/>
    <w:pPr>
      <w:ind w:left="283" w:hanging="283"/>
    </w:pPr>
    <w:rPr>
      <w:sz w:val="20"/>
      <w:lang w:eastAsia="de-DE"/>
    </w:rPr>
  </w:style>
  <w:style w:type="paragraph" w:customStyle="1" w:styleId="11BodyText">
    <w:name w:val="11 BodyText"/>
    <w:aliases w:val="Block_Text,np,b"/>
    <w:basedOn w:val="a"/>
    <w:uiPriority w:val="99"/>
    <w:qFormat/>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84DEE"/>
  </w:style>
  <w:style w:type="paragraph" w:customStyle="1" w:styleId="1030302">
    <w:name w:val="样式 样式 标题 1 + 两端对齐 段前: 0.3 行 段后: 0.3 行 行距: 单倍行距 + 段前: 0.2 行 段后: ..."/>
    <w:basedOn w:val="a"/>
    <w:autoRedefine/>
    <w:uiPriority w:val="99"/>
    <w:qFormat/>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qFormat/>
    <w:rsid w:val="00184DEE"/>
    <w:rPr>
      <w:rFonts w:ascii="Arial" w:hAnsi="Arial"/>
      <w:sz w:val="36"/>
      <w:lang w:val="en-GB" w:eastAsia="en-US" w:bidi="ar-SA"/>
    </w:rPr>
  </w:style>
  <w:style w:type="character" w:customStyle="1" w:styleId="CharChar28">
    <w:name w:val="Char Char28"/>
    <w:qFormat/>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qFormat/>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84DEE"/>
    <w:rPr>
      <w:rFonts w:ascii="Times New Roman" w:hAnsi="Times New Roman"/>
      <w:lang w:val="en-GB"/>
    </w:rPr>
  </w:style>
  <w:style w:type="character" w:styleId="HTML">
    <w:name w:val="HTML Acronym"/>
    <w:uiPriority w:val="99"/>
    <w:unhideWhenUsed/>
    <w:qFormat/>
    <w:rsid w:val="00184DEE"/>
  </w:style>
  <w:style w:type="numbering" w:customStyle="1" w:styleId="NoList2">
    <w:name w:val="No List2"/>
    <w:next w:val="a2"/>
    <w:uiPriority w:val="99"/>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qFormat/>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184DEE"/>
  </w:style>
  <w:style w:type="table" w:customStyle="1" w:styleId="310">
    <w:name w:val="网格型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uiPriority w:val="39"/>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84DEE"/>
  </w:style>
  <w:style w:type="table" w:customStyle="1" w:styleId="320">
    <w:name w:val="网格型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184DEE"/>
    <w:rPr>
      <w:rFonts w:ascii="Arial" w:hAnsi="Arial"/>
      <w:sz w:val="28"/>
      <w:lang w:val="en-GB" w:eastAsia="ko-KR" w:bidi="ar-SA"/>
    </w:rPr>
  </w:style>
  <w:style w:type="character" w:customStyle="1" w:styleId="CharChar33">
    <w:name w:val="Char Char33"/>
    <w:semiHidden/>
    <w:qFormat/>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84DEE"/>
  </w:style>
  <w:style w:type="table" w:customStyle="1" w:styleId="330">
    <w:name w:val="网格型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84DEE"/>
  </w:style>
  <w:style w:type="table" w:customStyle="1" w:styleId="321">
    <w:name w:val="网格型3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qFormat/>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84DEE"/>
  </w:style>
  <w:style w:type="table" w:customStyle="1" w:styleId="340">
    <w:name w:val="网格型3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84DEE"/>
  </w:style>
  <w:style w:type="table" w:customStyle="1" w:styleId="323">
    <w:name w:val="网格型3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84DEE"/>
  </w:style>
  <w:style w:type="table" w:customStyle="1" w:styleId="331">
    <w:name w:val="网格型3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84DEE"/>
  </w:style>
  <w:style w:type="table" w:customStyle="1" w:styleId="3211">
    <w:name w:val="网格型3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84DEE"/>
  </w:style>
  <w:style w:type="table" w:customStyle="1" w:styleId="215">
    <w:name w:val="网格型2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84DEE"/>
  </w:style>
  <w:style w:type="table" w:customStyle="1" w:styleId="341">
    <w:name w:val="网格型3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qFormat/>
    <w:rsid w:val="00184DEE"/>
    <w:rPr>
      <w:rFonts w:ascii="Times New Roman" w:eastAsia="Batang" w:hAnsi="Times New Roman"/>
      <w:lang w:val="en-GB" w:eastAsia="en-US"/>
    </w:rPr>
  </w:style>
  <w:style w:type="character" w:customStyle="1" w:styleId="NumberedListChar">
    <w:name w:val="Numbered List Char"/>
    <w:basedOn w:val="a0"/>
    <w:link w:val="NumberedList"/>
    <w:qFormat/>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84DEE"/>
    <w:rPr>
      <w:rFonts w:ascii="Arial" w:eastAsia="MS Mincho" w:hAnsi="Arial" w:cs="Arial"/>
      <w:b/>
      <w:sz w:val="24"/>
      <w:szCs w:val="24"/>
      <w:lang w:val="en-US" w:eastAsia="en-GB"/>
    </w:rPr>
  </w:style>
  <w:style w:type="character" w:customStyle="1" w:styleId="Char20">
    <w:name w:val="明显引用 Char2"/>
    <w:basedOn w:val="a0"/>
    <w:uiPriority w:val="30"/>
    <w:qFormat/>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qFormat/>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184DEE"/>
  </w:style>
  <w:style w:type="table" w:customStyle="1" w:styleId="360">
    <w:name w:val="网格型3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184DEE"/>
  </w:style>
  <w:style w:type="table" w:customStyle="1" w:styleId="3240">
    <w:name w:val="网格型3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184DEE"/>
  </w:style>
  <w:style w:type="table" w:customStyle="1" w:styleId="351">
    <w:name w:val="网格型3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184DEE"/>
  </w:style>
  <w:style w:type="table" w:customStyle="1" w:styleId="3231">
    <w:name w:val="网格型3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184DEE"/>
  </w:style>
  <w:style w:type="table" w:customStyle="1" w:styleId="2110">
    <w:name w:val="网格型2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184DEE"/>
  </w:style>
  <w:style w:type="table" w:customStyle="1" w:styleId="370">
    <w:name w:val="网格型3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184DEE"/>
  </w:style>
  <w:style w:type="table" w:customStyle="1" w:styleId="315">
    <w:name w:val="网格型3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184DEE"/>
  </w:style>
  <w:style w:type="table" w:customStyle="1" w:styleId="325">
    <w:name w:val="网格型3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184DEE"/>
  </w:style>
  <w:style w:type="table" w:customStyle="1" w:styleId="332">
    <w:name w:val="网格型3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184DEE"/>
  </w:style>
  <w:style w:type="table" w:customStyle="1" w:styleId="3212">
    <w:name w:val="网格型3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184DEE"/>
  </w:style>
  <w:style w:type="table" w:customStyle="1" w:styleId="232">
    <w:name w:val="网格型2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184DEE"/>
  </w:style>
  <w:style w:type="table" w:customStyle="1" w:styleId="342">
    <w:name w:val="网格型3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184DEE"/>
  </w:style>
  <w:style w:type="table" w:customStyle="1" w:styleId="3122">
    <w:name w:val="网格型3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184DEE"/>
  </w:style>
  <w:style w:type="table" w:customStyle="1" w:styleId="3222">
    <w:name w:val="网格型3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184DEE"/>
  </w:style>
  <w:style w:type="table" w:customStyle="1" w:styleId="352">
    <w:name w:val="网格型3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184DEE"/>
  </w:style>
  <w:style w:type="table" w:customStyle="1" w:styleId="3132">
    <w:name w:val="网格型3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184DEE"/>
  </w:style>
  <w:style w:type="table" w:customStyle="1" w:styleId="3232">
    <w:name w:val="网格型3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184DEE"/>
  </w:style>
  <w:style w:type="table" w:customStyle="1" w:styleId="3311">
    <w:name w:val="网格型3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184DEE"/>
  </w:style>
  <w:style w:type="table" w:customStyle="1" w:styleId="32111">
    <w:name w:val="网格型3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qFormat/>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2"/>
    <w:uiPriority w:val="39"/>
    <w:qFormat/>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184DEE"/>
  </w:style>
  <w:style w:type="table" w:customStyle="1" w:styleId="2120">
    <w:name w:val="网格型212"/>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184DEE"/>
  </w:style>
  <w:style w:type="table" w:customStyle="1" w:styleId="3411">
    <w:name w:val="网格型3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84DEE"/>
    <w:rPr>
      <w:rFonts w:ascii="Times New Roman" w:hAnsi="Times New Roman"/>
      <w:lang w:val="en-GB" w:eastAsia="en-US"/>
    </w:rPr>
  </w:style>
  <w:style w:type="character" w:customStyle="1" w:styleId="UnresolvedMention1">
    <w:name w:val="Unresolved Mention1"/>
    <w:uiPriority w:val="99"/>
    <w:unhideWhenUsed/>
    <w:qFormat/>
    <w:rsid w:val="00184DEE"/>
    <w:rPr>
      <w:color w:val="808080"/>
      <w:shd w:val="clear" w:color="auto" w:fill="E6E6E6"/>
    </w:rPr>
  </w:style>
  <w:style w:type="paragraph" w:customStyle="1" w:styleId="B2">
    <w:name w:val="B2+"/>
    <w:basedOn w:val="B20"/>
    <w:uiPriority w:val="99"/>
    <w:qFormat/>
    <w:rsid w:val="00184DEE"/>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84DEE"/>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84DEE"/>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84D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4D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2"/>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184DEE"/>
  </w:style>
  <w:style w:type="table" w:customStyle="1" w:styleId="3430">
    <w:name w:val="网格型3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2"/>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184DEE"/>
    <w:rPr>
      <w:rFonts w:ascii="Times New Roman" w:eastAsia="Batang" w:hAnsi="Times New Roman"/>
      <w:lang w:val="en-GB" w:eastAsia="en-US"/>
    </w:rPr>
  </w:style>
  <w:style w:type="table" w:customStyle="1" w:styleId="TableGrid19">
    <w:name w:val="Table Grid19"/>
    <w:basedOn w:val="a1"/>
    <w:uiPriority w:val="39"/>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184DEE"/>
    <w:rPr>
      <w:rFonts w:ascii="Cambria" w:hAnsi="Cambria" w:cs="Times New Roman" w:hint="default"/>
      <w:b/>
      <w:bCs/>
      <w:kern w:val="28"/>
      <w:sz w:val="32"/>
      <w:szCs w:val="32"/>
      <w:lang w:val="en-GB" w:eastAsia="en-US"/>
    </w:rPr>
  </w:style>
  <w:style w:type="character" w:customStyle="1" w:styleId="1f1">
    <w:name w:val="副標題 字元1"/>
    <w:qFormat/>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84DEE"/>
    <w:rPr>
      <w:rFonts w:ascii="Times New Roman" w:hAnsi="Times New Roman" w:cs="Times New Roman" w:hint="default"/>
      <w:i/>
      <w:iCs/>
      <w:color w:val="4F81BD"/>
      <w:lang w:val="en-GB" w:eastAsia="en-US"/>
    </w:rPr>
  </w:style>
  <w:style w:type="table" w:customStyle="1" w:styleId="TableGrid712">
    <w:name w:val="Table Grid7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qFormat/>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184DEE"/>
  </w:style>
  <w:style w:type="numbering" w:customStyle="1" w:styleId="NoList1111111111">
    <w:name w:val="No List1111111111"/>
    <w:next w:val="a2"/>
    <w:uiPriority w:val="99"/>
    <w:semiHidden/>
    <w:unhideWhenUsed/>
    <w:rsid w:val="00DA124A"/>
  </w:style>
  <w:style w:type="paragraph" w:customStyle="1" w:styleId="IntenseQuote2">
    <w:name w:val="Intense Quote2"/>
    <w:basedOn w:val="a"/>
    <w:next w:val="a"/>
    <w:uiPriority w:val="30"/>
    <w:qFormat/>
    <w:rsid w:val="00DA1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numbering" w:customStyle="1" w:styleId="NoList511111">
    <w:name w:val="No List511111"/>
    <w:next w:val="a2"/>
    <w:uiPriority w:val="99"/>
    <w:semiHidden/>
    <w:unhideWhenUsed/>
    <w:rsid w:val="00DA124A"/>
  </w:style>
  <w:style w:type="character" w:customStyle="1" w:styleId="eop">
    <w:name w:val="eop"/>
    <w:basedOn w:val="a0"/>
    <w:qFormat/>
    <w:rsid w:val="00DA124A"/>
  </w:style>
  <w:style w:type="character" w:customStyle="1" w:styleId="normaltextrun">
    <w:name w:val="normaltextrun"/>
    <w:basedOn w:val="a0"/>
    <w:qFormat/>
    <w:rsid w:val="00DA124A"/>
  </w:style>
  <w:style w:type="numbering" w:customStyle="1" w:styleId="NoList622">
    <w:name w:val="No List622"/>
    <w:next w:val="a2"/>
    <w:uiPriority w:val="99"/>
    <w:semiHidden/>
    <w:unhideWhenUsed/>
    <w:rsid w:val="00DA124A"/>
  </w:style>
  <w:style w:type="table" w:customStyle="1" w:styleId="TableGrid713">
    <w:name w:val="Table Grid713"/>
    <w:basedOn w:val="a1"/>
    <w:next w:val="af2"/>
    <w:rsid w:val="00DA1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54BA9-3086-4300-B4BC-04C12BF0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3802</Words>
  <Characters>21673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2022-09-29T10:25:00Z</dcterms:created>
  <dcterms:modified xsi:type="dcterms:W3CDTF">2022-09-30T12:13:00Z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